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C2BFFB7" w:rsidR="009B2AF4" w:rsidRPr="00504BEC"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04BEC">
        <w:rPr>
          <w:b/>
          <w:noProof/>
          <w:sz w:val="24"/>
          <w:lang w:val="en-DE"/>
        </w:rPr>
        <w:t>117</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8D53AD"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260B0" w:rsidR="001E41F3" w:rsidRPr="00410371" w:rsidRDefault="008D53AD" w:rsidP="00547111">
            <w:pPr>
              <w:pStyle w:val="CRCoverPage"/>
              <w:spacing w:after="0"/>
              <w:rPr>
                <w:noProof/>
              </w:rPr>
            </w:pPr>
            <w:r>
              <w:fldChar w:fldCharType="begin"/>
            </w:r>
            <w:r>
              <w:instrText xml:space="preserve"> DOCPROPERTY  Cr#  \* MERGEFORMAT </w:instrText>
            </w:r>
            <w:r>
              <w:fldChar w:fldCharType="separate"/>
            </w:r>
            <w:r w:rsidR="00504BEC">
              <w:rPr>
                <w:b/>
                <w:noProof/>
                <w:sz w:val="28"/>
                <w:lang w:val="en-DE"/>
              </w:rPr>
              <w:t>1100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8D53AD"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8D53AD">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CD897" w:rsidR="001E41F3" w:rsidRDefault="00450417">
            <w:pPr>
              <w:pStyle w:val="CRCoverPage"/>
              <w:spacing w:after="0"/>
              <w:ind w:left="100"/>
              <w:rPr>
                <w:noProof/>
              </w:rPr>
            </w:pPr>
            <w:r w:rsidRPr="00450417">
              <w:rPr>
                <w:noProof/>
              </w:rPr>
              <w:t>Discovery of SMF based on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8D53AD">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B9881" w:rsidR="001E41F3" w:rsidRPr="00A34AB5" w:rsidRDefault="00FF359E">
            <w:pPr>
              <w:pStyle w:val="CRCoverPage"/>
              <w:spacing w:after="0"/>
              <w:ind w:left="100"/>
              <w:rPr>
                <w:noProof/>
                <w:lang w:val="en-SE"/>
              </w:rPr>
            </w:pPr>
            <w:r w:rsidRPr="00853871">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8D53AD">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8D53AD">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40A4B" w:rsidR="009F1BF1" w:rsidRPr="00A10D57" w:rsidRDefault="00A10D57" w:rsidP="007B5C08">
            <w:pPr>
              <w:pStyle w:val="CRCoverPage"/>
              <w:spacing w:after="0"/>
              <w:ind w:left="100"/>
              <w:rPr>
                <w:noProof/>
                <w:lang w:val="en-DE"/>
              </w:rPr>
            </w:pPr>
            <w:r>
              <w:rPr>
                <w:rFonts w:cs="Arial"/>
                <w:lang w:val="en-DE" w:eastAsia="zh-CN"/>
              </w:rPr>
              <w:t>3GPP </w:t>
            </w:r>
            <w:r>
              <w:rPr>
                <w:rFonts w:cs="Arial"/>
                <w:lang w:val="en-US" w:eastAsia="zh-CN"/>
              </w:rPr>
              <w:t>TS</w:t>
            </w:r>
            <w:r>
              <w:rPr>
                <w:rFonts w:cs="Arial"/>
                <w:lang w:val="en-DE" w:eastAsia="zh-CN"/>
              </w:rPr>
              <w:t> </w:t>
            </w:r>
            <w:r w:rsidR="00E94EBD">
              <w:rPr>
                <w:rFonts w:cs="Arial"/>
                <w:lang w:val="en-DE" w:eastAsia="zh-CN"/>
              </w:rPr>
              <w:t>2</w:t>
            </w:r>
            <w:r>
              <w:rPr>
                <w:rFonts w:cs="Arial"/>
                <w:lang w:val="en-US" w:eastAsia="zh-CN"/>
              </w:rPr>
              <w:t>3.</w:t>
            </w:r>
            <w:r w:rsidR="00A34AB5">
              <w:rPr>
                <w:rFonts w:cs="Arial"/>
                <w:lang w:val="en-SE" w:eastAsia="zh-CN"/>
              </w:rPr>
              <w:t>501</w:t>
            </w:r>
            <w:r>
              <w:rPr>
                <w:rFonts w:cs="Arial"/>
                <w:lang w:val="en-US" w:eastAsia="zh-CN"/>
              </w:rPr>
              <w:t xml:space="preserve"> </w:t>
            </w:r>
            <w:r w:rsidR="0095202A">
              <w:rPr>
                <w:rFonts w:cs="Arial"/>
                <w:lang w:val="en-DE" w:eastAsia="zh-CN"/>
              </w:rPr>
              <w:t>CR#</w:t>
            </w:r>
            <w:r w:rsidR="00E94EBD" w:rsidRPr="00E94EBD">
              <w:rPr>
                <w:rFonts w:cs="Arial"/>
                <w:lang w:val="en-SE" w:eastAsia="zh-CN"/>
              </w:rPr>
              <w:t>5604</w:t>
            </w:r>
            <w:r w:rsidR="0095202A">
              <w:rPr>
                <w:rFonts w:cs="Arial"/>
                <w:lang w:val="en-DE" w:eastAsia="zh-CN"/>
              </w:rPr>
              <w:t xml:space="preserve"> (S</w:t>
            </w:r>
            <w:r w:rsidR="00E94EBD">
              <w:rPr>
                <w:rFonts w:cs="Arial"/>
                <w:lang w:val="en-DE" w:eastAsia="zh-CN"/>
              </w:rPr>
              <w:t>2</w:t>
            </w:r>
            <w:r w:rsidR="0095202A">
              <w:rPr>
                <w:rFonts w:cs="Arial"/>
                <w:lang w:val="en-DE" w:eastAsia="zh-CN"/>
              </w:rPr>
              <w:t>-</w:t>
            </w:r>
            <w:r w:rsidR="00E94EBD" w:rsidRPr="00E94EBD">
              <w:rPr>
                <w:rFonts w:cs="Arial"/>
                <w:lang w:val="en-DE" w:eastAsia="zh-CN"/>
              </w:rPr>
              <w:t>2410930</w:t>
            </w:r>
            <w:r w:rsidR="0095202A">
              <w:rPr>
                <w:rFonts w:cs="Arial"/>
                <w:lang w:val="en-DE" w:eastAsia="zh-CN"/>
              </w:rPr>
              <w:t xml:space="preserve">) </w:t>
            </w:r>
            <w:r w:rsidR="007B5C08">
              <w:rPr>
                <w:rFonts w:cs="Arial"/>
                <w:lang w:val="en-DE" w:eastAsia="zh-CN"/>
              </w:rPr>
              <w:t xml:space="preserve">introduces </w:t>
            </w:r>
            <w:r w:rsidR="007B5C08">
              <w:rPr>
                <w:noProof/>
              </w:rPr>
              <w:t xml:space="preserve">I-SMF </w:t>
            </w:r>
            <w:r w:rsidR="007B5C08">
              <w:rPr>
                <w:noProof/>
                <w:lang w:val="en-DE"/>
              </w:rPr>
              <w:t xml:space="preserve">discovery and </w:t>
            </w:r>
            <w:r w:rsidR="007B5C08">
              <w:rPr>
                <w:noProof/>
              </w:rPr>
              <w:t>selection based on Local Offloading Management indication</w:t>
            </w:r>
            <w:r w:rsidR="007B5C08">
              <w:rPr>
                <w:noProof/>
                <w:lang w:val="en-D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6F3FE" w14:textId="77777777" w:rsidR="00185D6C" w:rsidRDefault="00A10D57">
            <w:pPr>
              <w:pStyle w:val="CRCoverPage"/>
              <w:spacing w:after="0"/>
              <w:ind w:left="100"/>
              <w:rPr>
                <w:noProof/>
                <w:lang w:val="en-DE"/>
              </w:rPr>
            </w:pPr>
            <w:r>
              <w:rPr>
                <w:noProof/>
                <w:lang w:val="en-DE"/>
              </w:rPr>
              <w:t xml:space="preserve">Add </w:t>
            </w:r>
            <w:r w:rsidR="00185D6C">
              <w:rPr>
                <w:noProof/>
              </w:rPr>
              <w:t xml:space="preserve">Local Offloading Management </w:t>
            </w:r>
            <w:r w:rsidR="00185D6C">
              <w:rPr>
                <w:noProof/>
                <w:lang w:val="en-DE"/>
              </w:rPr>
              <w:t>capability indication to SMF information registered in NRF.</w:t>
            </w:r>
          </w:p>
          <w:p w14:paraId="27EBB0AD" w14:textId="77777777" w:rsidR="001E41F3" w:rsidRDefault="00185D6C">
            <w:pPr>
              <w:pStyle w:val="CRCoverPage"/>
              <w:spacing w:after="0"/>
              <w:ind w:left="100"/>
              <w:rPr>
                <w:noProof/>
              </w:rPr>
            </w:pPr>
            <w:r>
              <w:rPr>
                <w:noProof/>
                <w:lang w:val="en-DE"/>
              </w:rPr>
              <w:t>Add a query parameter to enable discovery of SMF based on this capability.</w:t>
            </w:r>
          </w:p>
          <w:p w14:paraId="31C656EC" w14:textId="4349DF3A" w:rsidR="00185D6C" w:rsidRPr="00185D6C" w:rsidRDefault="00185D6C">
            <w:pPr>
              <w:pStyle w:val="CRCoverPage"/>
              <w:spacing w:after="0"/>
              <w:ind w:left="100"/>
              <w:rPr>
                <w:noProof/>
                <w:lang w:val="en-DE"/>
              </w:rPr>
            </w:pPr>
            <w:r>
              <w:rPr>
                <w:noProof/>
                <w:lang w:val="en-DE"/>
              </w:rPr>
              <w:t>Update supported features and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85758" w:rsidR="001E41F3" w:rsidRPr="00185D6C" w:rsidRDefault="00807911">
            <w:pPr>
              <w:pStyle w:val="CRCoverPage"/>
              <w:spacing w:after="0"/>
              <w:ind w:left="100"/>
              <w:rPr>
                <w:noProof/>
                <w:lang w:val="en-DE"/>
              </w:rPr>
            </w:pPr>
            <w:r>
              <w:rPr>
                <w:noProof/>
                <w:lang w:val="en-SE"/>
              </w:rPr>
              <w:t xml:space="preserve">Misalignment between stage-2 and stage-3. </w:t>
            </w:r>
            <w:r w:rsidR="00185D6C">
              <w:rPr>
                <w:noProof/>
                <w:lang w:val="en-DE"/>
              </w:rPr>
              <w:t xml:space="preserve">Discovery of I-SMF </w:t>
            </w:r>
            <w:r w:rsidR="00185D6C">
              <w:rPr>
                <w:noProof/>
              </w:rPr>
              <w:t xml:space="preserve">based on Local Offloading Management </w:t>
            </w:r>
            <w:r w:rsidR="00185D6C">
              <w:rPr>
                <w:noProof/>
                <w:lang w:val="en-DE"/>
              </w:rPr>
              <w:t>is not supported by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F5AE9" w:rsidR="001E41F3" w:rsidRPr="009359B4" w:rsidRDefault="009359B4">
            <w:pPr>
              <w:pStyle w:val="CRCoverPage"/>
              <w:spacing w:after="0"/>
              <w:ind w:left="100"/>
              <w:rPr>
                <w:noProof/>
                <w:lang w:val="en-DE"/>
              </w:rPr>
            </w:pPr>
            <w:r w:rsidRPr="00690A26">
              <w:t>6.1.6.2.12</w:t>
            </w:r>
            <w:r>
              <w:rPr>
                <w:lang w:val="en-DE"/>
              </w:rPr>
              <w:t xml:space="preserve">, </w:t>
            </w:r>
            <w:r w:rsidRPr="00690A26">
              <w:t>6.2.3.2.3.1</w:t>
            </w:r>
            <w:r>
              <w:rPr>
                <w:lang w:val="en-DE"/>
              </w:rPr>
              <w:t>,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6DA8C5" w:rsidR="001E41F3" w:rsidRDefault="00F86ECA">
            <w:pPr>
              <w:pStyle w:val="CRCoverPage"/>
              <w:spacing w:after="0"/>
              <w:ind w:left="99"/>
              <w:rPr>
                <w:noProof/>
              </w:rPr>
            </w:pPr>
            <w:r>
              <w:rPr>
                <w:rFonts w:cs="Arial"/>
                <w:lang w:val="en-US" w:eastAsia="zh-CN"/>
              </w:rPr>
              <w:t>TS</w:t>
            </w:r>
            <w:r>
              <w:rPr>
                <w:rFonts w:cs="Arial"/>
                <w:lang w:val="en-DE" w:eastAsia="zh-CN"/>
              </w:rPr>
              <w:t> </w:t>
            </w:r>
            <w:r w:rsidR="00404C9A">
              <w:rPr>
                <w:rFonts w:cs="Arial"/>
                <w:lang w:val="en-DE" w:eastAsia="zh-CN"/>
              </w:rPr>
              <w:t>2</w:t>
            </w:r>
            <w:r>
              <w:rPr>
                <w:rFonts w:cs="Arial"/>
                <w:lang w:val="en-US" w:eastAsia="zh-CN"/>
              </w:rPr>
              <w:t>3.</w:t>
            </w:r>
            <w:r w:rsidR="00A34AB5">
              <w:rPr>
                <w:rFonts w:cs="Arial"/>
                <w:lang w:val="en-SE" w:eastAsia="zh-CN"/>
              </w:rPr>
              <w:t>501</w:t>
            </w:r>
            <w:r>
              <w:rPr>
                <w:rFonts w:cs="Arial"/>
                <w:lang w:val="en-US" w:eastAsia="zh-CN"/>
              </w:rPr>
              <w:t xml:space="preserve"> </w:t>
            </w:r>
            <w:r w:rsidR="00145D43">
              <w:rPr>
                <w:noProof/>
              </w:rPr>
              <w:t>CR</w:t>
            </w:r>
            <w:r>
              <w:rPr>
                <w:noProof/>
                <w:lang w:val="en-DE"/>
              </w:rPr>
              <w:t> </w:t>
            </w:r>
            <w:r w:rsidR="00404C9A" w:rsidRPr="00404C9A">
              <w:rPr>
                <w:rFonts w:cs="Arial"/>
                <w:lang w:val="en-SE" w:eastAsia="zh-CN"/>
              </w:rPr>
              <w:t>5604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8B636" w14:textId="77777777" w:rsidR="00035221" w:rsidRDefault="00035221" w:rsidP="00035221">
            <w:pPr>
              <w:pStyle w:val="CRCoverPage"/>
              <w:spacing w:after="0"/>
              <w:ind w:left="100"/>
              <w:rPr>
                <w:noProof/>
                <w:lang w:val="en-DE"/>
              </w:rPr>
            </w:pPr>
            <w:r>
              <w:rPr>
                <w:noProof/>
                <w:lang w:val="en-DE"/>
              </w:rPr>
              <w:t>This CR introduces backward compatible new feature to:</w:t>
            </w:r>
          </w:p>
          <w:p w14:paraId="1B12FF46" w14:textId="77777777" w:rsidR="00035221" w:rsidRDefault="00035221" w:rsidP="00035221">
            <w:pPr>
              <w:pStyle w:val="CRCoverPage"/>
              <w:spacing w:after="0"/>
              <w:ind w:left="100"/>
              <w:rPr>
                <w:lang w:val="en-DE"/>
              </w:rPr>
            </w:pPr>
            <w:proofErr w:type="spellStart"/>
            <w:r w:rsidRPr="00690A26">
              <w:t>Nnrf_NFManagement</w:t>
            </w:r>
            <w:proofErr w:type="spellEnd"/>
            <w:r>
              <w:rPr>
                <w:lang w:val="en-DE"/>
              </w:rPr>
              <w:t>,</w:t>
            </w:r>
          </w:p>
          <w:p w14:paraId="00D3B8F7" w14:textId="42D7E91C" w:rsidR="001E41F3" w:rsidRPr="005D7E98" w:rsidRDefault="00035221" w:rsidP="00035221">
            <w:pPr>
              <w:pStyle w:val="CRCoverPage"/>
              <w:spacing w:after="0"/>
              <w:ind w:left="100"/>
              <w:rPr>
                <w:noProof/>
                <w:lang w:val="en-DE"/>
              </w:rPr>
            </w:pPr>
            <w:proofErr w:type="spellStart"/>
            <w:r w:rsidRPr="00B73203">
              <w:rPr>
                <w:lang w:val="en-DE"/>
              </w:rPr>
              <w:t>Nnrf_NFDiscovery</w:t>
            </w:r>
            <w:proofErr w:type="spellEnd"/>
            <w:r>
              <w:rPr>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F6597F" w14:textId="77777777" w:rsidR="001F6F20" w:rsidRPr="00690A26" w:rsidRDefault="001F6F20" w:rsidP="001F6F20">
      <w:pPr>
        <w:pStyle w:val="Heading5"/>
      </w:pPr>
      <w:bookmarkStart w:id="1" w:name="_Toc24937663"/>
      <w:bookmarkStart w:id="2" w:name="_Toc33962478"/>
      <w:bookmarkStart w:id="3" w:name="_Toc42883240"/>
      <w:bookmarkStart w:id="4" w:name="_Toc49733108"/>
      <w:bookmarkStart w:id="5" w:name="_Toc56690733"/>
      <w:bookmarkStart w:id="6" w:name="_Toc177499726"/>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0BD42AB1" w14:textId="77777777" w:rsidR="001F6F20" w:rsidRPr="00690A26" w:rsidRDefault="001F6F20" w:rsidP="001F6F20">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F20" w:rsidRPr="00690A26" w14:paraId="2ECE6D54"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767BB3" w14:textId="77777777" w:rsidR="001F6F20" w:rsidRPr="00690A26" w:rsidRDefault="001F6F20" w:rsidP="00CF17C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747319" w14:textId="77777777" w:rsidR="001F6F20" w:rsidRPr="00690A26" w:rsidRDefault="001F6F20" w:rsidP="00CF17C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03D3B" w14:textId="77777777" w:rsidR="001F6F20" w:rsidRPr="00690A26" w:rsidRDefault="001F6F20" w:rsidP="00CF17C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E9CE49" w14:textId="77777777" w:rsidR="001F6F20" w:rsidRPr="00690A26" w:rsidRDefault="001F6F20" w:rsidP="00CF17C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B95CC" w14:textId="77777777" w:rsidR="001F6F20" w:rsidRPr="00690A26" w:rsidRDefault="001F6F20" w:rsidP="00CF17CA">
            <w:pPr>
              <w:pStyle w:val="TAH"/>
              <w:rPr>
                <w:rFonts w:cs="Arial"/>
                <w:szCs w:val="18"/>
              </w:rPr>
            </w:pPr>
            <w:r w:rsidRPr="00690A26">
              <w:rPr>
                <w:rFonts w:cs="Arial"/>
                <w:szCs w:val="18"/>
              </w:rPr>
              <w:t>Description</w:t>
            </w:r>
          </w:p>
        </w:tc>
      </w:tr>
      <w:tr w:rsidR="001F6F20" w:rsidRPr="00690A26" w14:paraId="0A8E7ACC"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40450E86" w14:textId="77777777" w:rsidR="001F6F20" w:rsidRPr="00690A26" w:rsidRDefault="001F6F20" w:rsidP="00CF17CA">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4B10CF" w14:textId="77777777" w:rsidR="001F6F20" w:rsidRPr="00690A26" w:rsidRDefault="001F6F20" w:rsidP="00CF17CA">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D09EC7" w14:textId="77777777" w:rsidR="001F6F20" w:rsidRPr="00690A26" w:rsidRDefault="001F6F20" w:rsidP="00CF17C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68205E" w14:textId="77777777" w:rsidR="001F6F20" w:rsidRPr="00690A26" w:rsidRDefault="001F6F20" w:rsidP="00CF17C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E9B75" w14:textId="77777777" w:rsidR="001F6F20" w:rsidRPr="00690A26" w:rsidRDefault="001F6F20" w:rsidP="00CF17CA">
            <w:pPr>
              <w:pStyle w:val="TAL"/>
              <w:rPr>
                <w:rFonts w:cs="Arial"/>
                <w:szCs w:val="18"/>
              </w:rPr>
            </w:pPr>
            <w:r w:rsidRPr="00690A26">
              <w:rPr>
                <w:rFonts w:cs="Arial"/>
                <w:szCs w:val="18"/>
              </w:rPr>
              <w:t>List of parameters supported by the SMF per S-NSSAI (NOTE 1).</w:t>
            </w:r>
          </w:p>
        </w:tc>
      </w:tr>
      <w:tr w:rsidR="001F6F20" w:rsidRPr="00690A26" w14:paraId="63924943"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1709ACCB" w14:textId="77777777" w:rsidR="001F6F20" w:rsidRPr="00690A26" w:rsidRDefault="001F6F20" w:rsidP="00CF17CA">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36A290" w14:textId="77777777" w:rsidR="001F6F20" w:rsidRPr="00690A26" w:rsidRDefault="001F6F20" w:rsidP="00CF17CA">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0075EB4" w14:textId="77777777" w:rsidR="001F6F20" w:rsidRPr="00690A26" w:rsidRDefault="001F6F20" w:rsidP="00CF17C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90AE9" w14:textId="77777777" w:rsidR="001F6F20" w:rsidRPr="00690A26" w:rsidRDefault="001F6F20" w:rsidP="00CF17C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B47FA8" w14:textId="77777777" w:rsidR="001F6F20" w:rsidRPr="00690A26" w:rsidRDefault="001F6F20" w:rsidP="00CF17CA">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1F6F20" w:rsidRPr="00690A26" w14:paraId="29C76E42"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7E118BA4" w14:textId="77777777" w:rsidR="001F6F20" w:rsidRPr="00690A26" w:rsidRDefault="001F6F20" w:rsidP="00CF17CA">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271FE6" w14:textId="77777777" w:rsidR="001F6F20" w:rsidRPr="00690A26" w:rsidRDefault="001F6F20" w:rsidP="00CF17CA">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FF5DD9" w14:textId="77777777" w:rsidR="001F6F20" w:rsidRPr="00690A26" w:rsidRDefault="001F6F20" w:rsidP="00CF17C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01684" w14:textId="77777777" w:rsidR="001F6F20" w:rsidRPr="00690A26" w:rsidRDefault="001F6F20" w:rsidP="00CF17C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2C97C6" w14:textId="77777777" w:rsidR="001F6F20" w:rsidRPr="00690A26" w:rsidRDefault="001F6F20" w:rsidP="00CF17CA">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1F6F20" w:rsidRPr="00690A26" w14:paraId="0BDBA74A"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62DD9FF5" w14:textId="77777777" w:rsidR="001F6F20" w:rsidRPr="00690A26" w:rsidRDefault="001F6F20" w:rsidP="00CF17CA">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6B4E6CDE" w14:textId="77777777" w:rsidR="001F6F20" w:rsidRPr="00690A26" w:rsidRDefault="001F6F20" w:rsidP="00CF17CA">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AB36BF2" w14:textId="77777777" w:rsidR="001F6F20" w:rsidRPr="00690A26" w:rsidRDefault="001F6F20" w:rsidP="00CF17C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100F4" w14:textId="77777777" w:rsidR="001F6F20" w:rsidRPr="00690A26" w:rsidRDefault="001F6F20" w:rsidP="00CF17C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CE428B" w14:textId="77777777" w:rsidR="001F6F20" w:rsidRPr="00690A26" w:rsidRDefault="001F6F20" w:rsidP="00CF17CA">
            <w:pPr>
              <w:pStyle w:val="TAL"/>
              <w:rPr>
                <w:rFonts w:cs="Arial"/>
                <w:szCs w:val="18"/>
              </w:rPr>
            </w:pPr>
            <w:r w:rsidRPr="00690A26">
              <w:rPr>
                <w:rFonts w:cs="Arial"/>
                <w:szCs w:val="18"/>
              </w:rPr>
              <w:t>The FQDN of the PGW if the SMF is a combined SMF/PGW-C.</w:t>
            </w:r>
          </w:p>
        </w:tc>
      </w:tr>
      <w:tr w:rsidR="001F6F20" w:rsidRPr="00690A26" w14:paraId="540C8136"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04AD7EBB" w14:textId="77777777" w:rsidR="001F6F20" w:rsidRPr="00690A26" w:rsidRDefault="001F6F20" w:rsidP="00CF17CA">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E36BEE" w14:textId="77777777" w:rsidR="001F6F20" w:rsidRPr="00690A26" w:rsidRDefault="001F6F20" w:rsidP="00CF17CA">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B05271" w14:textId="77777777" w:rsidR="001F6F20" w:rsidRPr="00690A26" w:rsidRDefault="001F6F20" w:rsidP="00CF17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78FBF" w14:textId="77777777" w:rsidR="001F6F20" w:rsidRPr="00690A26" w:rsidRDefault="001F6F20" w:rsidP="00CF17C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324BEE" w14:textId="77777777" w:rsidR="001F6F20" w:rsidRDefault="001F6F20" w:rsidP="00CF17CA">
            <w:pPr>
              <w:pStyle w:val="TAL"/>
              <w:rPr>
                <w:rFonts w:cs="Arial"/>
                <w:szCs w:val="18"/>
              </w:rPr>
            </w:pPr>
            <w:r>
              <w:rPr>
                <w:rFonts w:cs="Arial"/>
                <w:szCs w:val="18"/>
              </w:rPr>
              <w:t>When present, this IE shall contain the PGW IP addresses of the combined SMF/PGW-C. Each PGW IP address shall be encoded as an IPv4 or an IPv6 address (</w:t>
            </w:r>
            <w:proofErr w:type="gramStart"/>
            <w:r>
              <w:rPr>
                <w:rFonts w:cs="Arial"/>
                <w:szCs w:val="18"/>
              </w:rPr>
              <w:t>i.e.</w:t>
            </w:r>
            <w:proofErr w:type="gramEnd"/>
            <w:r>
              <w:rPr>
                <w:rFonts w:cs="Arial"/>
                <w:szCs w:val="18"/>
              </w:rPr>
              <w:t xml:space="preserve"> not as an IPv6 prefix).</w:t>
            </w:r>
          </w:p>
          <w:p w14:paraId="0E97D67C" w14:textId="77777777" w:rsidR="001F6F20" w:rsidRDefault="001F6F20" w:rsidP="00CF17CA">
            <w:pPr>
              <w:pStyle w:val="TAL"/>
              <w:rPr>
                <w:rFonts w:cs="Arial"/>
                <w:szCs w:val="18"/>
              </w:rPr>
            </w:pPr>
          </w:p>
          <w:p w14:paraId="720C119C" w14:textId="77777777" w:rsidR="001F6F20" w:rsidRPr="00690A26" w:rsidRDefault="001F6F20" w:rsidP="00CF17CA">
            <w:pPr>
              <w:pStyle w:val="TAL"/>
              <w:rPr>
                <w:rFonts w:cs="Arial"/>
                <w:szCs w:val="18"/>
              </w:rPr>
            </w:pPr>
            <w:r>
              <w:rPr>
                <w:rFonts w:cs="Arial"/>
                <w:szCs w:val="18"/>
              </w:rPr>
              <w:t xml:space="preserve">This IE allows the NF Service consumer to find the target combined SMF/PGW-C by PGW IP Address, </w:t>
            </w:r>
            <w:proofErr w:type="gramStart"/>
            <w:r>
              <w:rPr>
                <w:rFonts w:cs="Arial"/>
                <w:szCs w:val="18"/>
              </w:rPr>
              <w:t>e.g.</w:t>
            </w:r>
            <w:proofErr w:type="gramEnd"/>
            <w:r>
              <w:rPr>
                <w:rFonts w:cs="Arial"/>
                <w:szCs w:val="18"/>
              </w:rPr>
              <w:t xml:space="preserve"> when only PGW IP Address is available.</w:t>
            </w:r>
          </w:p>
        </w:tc>
      </w:tr>
      <w:tr w:rsidR="001F6F20" w:rsidRPr="00690A26" w14:paraId="64D1F7D2"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7EC5D20D" w14:textId="77777777" w:rsidR="001F6F20" w:rsidRPr="00690A26" w:rsidRDefault="001F6F20" w:rsidP="00CF17CA">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1829F9" w14:textId="77777777" w:rsidR="001F6F20" w:rsidRPr="00690A26" w:rsidRDefault="001F6F20" w:rsidP="00CF17CA">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0EE2A3" w14:textId="77777777" w:rsidR="001F6F20" w:rsidRPr="00690A26" w:rsidRDefault="001F6F20" w:rsidP="00CF17CA">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19755D" w14:textId="77777777" w:rsidR="001F6F20" w:rsidRPr="00690A26" w:rsidRDefault="001F6F20" w:rsidP="00CF17CA">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1B824B6" w14:textId="77777777" w:rsidR="001F6F20" w:rsidRPr="00690A26" w:rsidRDefault="001F6F20" w:rsidP="00CF17CA">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0652F3D" w14:textId="77777777" w:rsidR="001F6F20" w:rsidRPr="00690A26" w:rsidRDefault="001F6F20" w:rsidP="00CF17CA">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1F6F20" w:rsidRPr="00690A26" w14:paraId="09A0E601"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661D2A20" w14:textId="77777777" w:rsidR="001F6F20" w:rsidRPr="00690A26" w:rsidRDefault="001F6F20" w:rsidP="00CF17CA">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7E5EA9D" w14:textId="77777777" w:rsidR="001F6F20" w:rsidRPr="00690A26" w:rsidRDefault="001F6F20" w:rsidP="00CF17C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664C79" w14:textId="77777777" w:rsidR="001F6F20" w:rsidRPr="00690A26" w:rsidRDefault="001F6F20" w:rsidP="00CF17C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083B7" w14:textId="77777777" w:rsidR="001F6F20" w:rsidRPr="00690A26" w:rsidRDefault="001F6F20" w:rsidP="00CF17C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19E172" w14:textId="77777777" w:rsidR="001F6F20" w:rsidRPr="00690A26" w:rsidRDefault="001F6F20" w:rsidP="00CF17C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7BEA7D58" w14:textId="77777777" w:rsidR="001F6F20" w:rsidRDefault="001F6F20" w:rsidP="00CF17CA">
            <w:pPr>
              <w:pStyle w:val="TAL"/>
              <w:rPr>
                <w:rFonts w:cs="Arial"/>
                <w:szCs w:val="18"/>
              </w:rPr>
            </w:pPr>
          </w:p>
          <w:p w14:paraId="6DD79C3E" w14:textId="77777777" w:rsidR="001F6F20" w:rsidRPr="00690A26" w:rsidRDefault="001F6F20" w:rsidP="00CF17C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0391E725" w14:textId="77777777" w:rsidR="001F6F20" w:rsidRDefault="001F6F20" w:rsidP="00CF17CA">
            <w:pPr>
              <w:pStyle w:val="TAL"/>
              <w:rPr>
                <w:lang w:eastAsia="fr-FR"/>
              </w:rPr>
            </w:pPr>
          </w:p>
          <w:p w14:paraId="0F5D2A38" w14:textId="77777777" w:rsidR="001F6F20" w:rsidRPr="00690A26" w:rsidRDefault="001F6F20" w:rsidP="00CF17CA">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04296D88" w14:textId="77777777" w:rsidR="001F6F20" w:rsidRDefault="001F6F20" w:rsidP="00CF17CA">
            <w:pPr>
              <w:pStyle w:val="TAL"/>
              <w:rPr>
                <w:rFonts w:cs="Arial"/>
                <w:szCs w:val="18"/>
              </w:rPr>
            </w:pPr>
          </w:p>
          <w:p w14:paraId="445B9CF3" w14:textId="77777777" w:rsidR="001F6F20" w:rsidRPr="00690A26" w:rsidRDefault="001F6F20" w:rsidP="00CF17CA">
            <w:pPr>
              <w:pStyle w:val="TAL"/>
              <w:rPr>
                <w:rFonts w:cs="Arial"/>
                <w:szCs w:val="18"/>
              </w:rPr>
            </w:pPr>
            <w:r w:rsidRPr="00690A26">
              <w:rPr>
                <w:rFonts w:cs="Arial"/>
                <w:szCs w:val="18"/>
              </w:rPr>
              <w:t>(NOTE 2)</w:t>
            </w:r>
          </w:p>
        </w:tc>
      </w:tr>
      <w:tr w:rsidR="001F6F20" w:rsidRPr="00690A26" w14:paraId="62B2CFA0"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7CA47207" w14:textId="77777777" w:rsidR="001F6F20" w:rsidRPr="00690A26" w:rsidRDefault="001F6F20" w:rsidP="00CF17CA">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BB76330" w14:textId="77777777" w:rsidR="001F6F20" w:rsidRPr="00690A26" w:rsidRDefault="001F6F20" w:rsidP="00CF17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6510F6" w14:textId="77777777" w:rsidR="001F6F20" w:rsidRPr="00690A26" w:rsidRDefault="001F6F20" w:rsidP="00CF17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8961E" w14:textId="77777777" w:rsidR="001F6F20" w:rsidRPr="00690A26" w:rsidRDefault="001F6F20" w:rsidP="00CF17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B3D430" w14:textId="77777777" w:rsidR="001F6F20" w:rsidRDefault="001F6F20" w:rsidP="00CF17CA">
            <w:pPr>
              <w:pStyle w:val="TAL"/>
              <w:rPr>
                <w:rFonts w:cs="Arial"/>
                <w:szCs w:val="18"/>
              </w:rPr>
            </w:pPr>
            <w:r>
              <w:rPr>
                <w:rFonts w:cs="Arial"/>
                <w:szCs w:val="18"/>
              </w:rPr>
              <w:t>This IE may be used by an SMF to explicitly indicate the support of V-SMF capability and its preference to be selected as V-SMF.</w:t>
            </w:r>
          </w:p>
          <w:p w14:paraId="25E026BB" w14:textId="77777777" w:rsidR="001F6F20" w:rsidRDefault="001F6F20" w:rsidP="00CF17CA">
            <w:pPr>
              <w:pStyle w:val="TAL"/>
              <w:rPr>
                <w:rFonts w:cs="Arial"/>
                <w:szCs w:val="18"/>
              </w:rPr>
            </w:pPr>
          </w:p>
          <w:p w14:paraId="233A9FFD" w14:textId="77777777" w:rsidR="001F6F20" w:rsidRDefault="001F6F20" w:rsidP="00CF17CA">
            <w:pPr>
              <w:pStyle w:val="TAL"/>
              <w:rPr>
                <w:rFonts w:cs="Arial"/>
                <w:szCs w:val="18"/>
              </w:rPr>
            </w:pPr>
            <w:r>
              <w:rPr>
                <w:rFonts w:cs="Arial"/>
                <w:szCs w:val="18"/>
              </w:rPr>
              <w:t>When present, this IE shall indicate whether the V-SMF capability are supported by the SMF:</w:t>
            </w:r>
          </w:p>
          <w:p w14:paraId="1B186E66" w14:textId="77777777" w:rsidR="001F6F20" w:rsidRDefault="001F6F20" w:rsidP="00CF17CA">
            <w:pPr>
              <w:pStyle w:val="TAL"/>
              <w:rPr>
                <w:lang w:eastAsia="zh-CN"/>
              </w:rPr>
            </w:pPr>
            <w:r>
              <w:rPr>
                <w:lang w:eastAsia="zh-CN"/>
              </w:rPr>
              <w:t>- true: V-SMF capability supported by the SMF</w:t>
            </w:r>
          </w:p>
          <w:p w14:paraId="13500F75" w14:textId="77777777" w:rsidR="001F6F20" w:rsidRDefault="001F6F20" w:rsidP="00CF17CA">
            <w:pPr>
              <w:pStyle w:val="TAL"/>
              <w:rPr>
                <w:lang w:eastAsia="zh-CN"/>
              </w:rPr>
            </w:pPr>
            <w:r>
              <w:rPr>
                <w:lang w:eastAsia="zh-CN"/>
              </w:rPr>
              <w:t>- false: V-SMF capability not supported by the SMF.</w:t>
            </w:r>
          </w:p>
          <w:p w14:paraId="016DAB2A" w14:textId="77777777" w:rsidR="001F6F20" w:rsidRDefault="001F6F20" w:rsidP="00CF17CA">
            <w:pPr>
              <w:pStyle w:val="TAL"/>
              <w:rPr>
                <w:lang w:eastAsia="zh-CN"/>
              </w:rPr>
            </w:pPr>
          </w:p>
          <w:p w14:paraId="674C0B73" w14:textId="77777777" w:rsidR="001F6F20" w:rsidRDefault="001F6F20" w:rsidP="00CF17CA">
            <w:pPr>
              <w:pStyle w:val="TAL"/>
              <w:rPr>
                <w:lang w:eastAsia="zh-CN"/>
              </w:rPr>
            </w:pPr>
            <w:r>
              <w:rPr>
                <w:lang w:eastAsia="zh-CN"/>
              </w:rPr>
              <w:t>Absence of this IE indicates the V-SMF capability support of the SMF is not specified.</w:t>
            </w:r>
          </w:p>
          <w:p w14:paraId="6B602686" w14:textId="77777777" w:rsidR="001F6F20" w:rsidRPr="00690A26" w:rsidRDefault="001F6F20" w:rsidP="00CF17CA">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1F6F20" w:rsidRPr="00690A26" w14:paraId="7BACFC98"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00D40B2A" w14:textId="77777777" w:rsidR="001F6F20" w:rsidRDefault="001F6F20" w:rsidP="00CF17CA">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BCFC29" w14:textId="77777777" w:rsidR="001F6F20" w:rsidRDefault="001F6F20" w:rsidP="00CF17CA">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289B0" w14:textId="77777777" w:rsidR="001F6F20" w:rsidRDefault="001F6F20" w:rsidP="00CF17CA">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0A08ED3F" w14:textId="77777777" w:rsidR="001F6F20" w:rsidRDefault="001F6F20" w:rsidP="00CF17CA">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82483B" w14:textId="77777777" w:rsidR="001F6F20" w:rsidRPr="00363859" w:rsidRDefault="001F6F20" w:rsidP="00CF17CA">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819B7B5" w14:textId="77777777" w:rsidR="001F6F20" w:rsidRPr="00363859" w:rsidRDefault="001F6F20" w:rsidP="00CF17CA">
            <w:pPr>
              <w:pStyle w:val="TAL"/>
              <w:rPr>
                <w:rFonts w:cs="Arial"/>
                <w:szCs w:val="18"/>
              </w:rPr>
            </w:pPr>
          </w:p>
          <w:p w14:paraId="5DA95E0A" w14:textId="77777777" w:rsidR="001F6F20" w:rsidRPr="00363859" w:rsidRDefault="001F6F20" w:rsidP="00CF17CA">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458983D1" w14:textId="77777777" w:rsidR="001F6F20" w:rsidRPr="00363859" w:rsidRDefault="001F6F20" w:rsidP="00CF17CA">
            <w:pPr>
              <w:pStyle w:val="TAL"/>
              <w:rPr>
                <w:lang w:eastAsia="zh-CN"/>
              </w:rPr>
            </w:pPr>
            <w:r>
              <w:rPr>
                <w:lang w:eastAsia="zh-CN"/>
              </w:rPr>
              <w:t>- true: I</w:t>
            </w:r>
            <w:r w:rsidRPr="00363859">
              <w:rPr>
                <w:lang w:eastAsia="zh-CN"/>
              </w:rPr>
              <w:t>-SMF capability supported by the SMF</w:t>
            </w:r>
          </w:p>
          <w:p w14:paraId="4792CF21" w14:textId="77777777" w:rsidR="001F6F20" w:rsidRPr="00363859" w:rsidRDefault="001F6F20" w:rsidP="00CF17CA">
            <w:pPr>
              <w:pStyle w:val="TAL"/>
              <w:rPr>
                <w:lang w:eastAsia="zh-CN"/>
              </w:rPr>
            </w:pPr>
            <w:r>
              <w:rPr>
                <w:lang w:eastAsia="zh-CN"/>
              </w:rPr>
              <w:t>- false: I</w:t>
            </w:r>
            <w:r w:rsidRPr="00363859">
              <w:rPr>
                <w:lang w:eastAsia="zh-CN"/>
              </w:rPr>
              <w:t>-SMF capability not supported by the SMF.</w:t>
            </w:r>
          </w:p>
          <w:p w14:paraId="6620F589" w14:textId="77777777" w:rsidR="001F6F20" w:rsidRPr="00363859" w:rsidRDefault="001F6F20" w:rsidP="00CF17CA">
            <w:pPr>
              <w:pStyle w:val="TAL"/>
              <w:rPr>
                <w:lang w:eastAsia="zh-CN"/>
              </w:rPr>
            </w:pPr>
          </w:p>
          <w:p w14:paraId="19786CBA" w14:textId="77777777" w:rsidR="001F6F20" w:rsidRDefault="001F6F20" w:rsidP="00CF17CA">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3BEFDAE3" w14:textId="77777777" w:rsidR="001F6F20" w:rsidRDefault="001F6F20" w:rsidP="00CF17CA">
            <w:pPr>
              <w:pStyle w:val="TAL"/>
              <w:rPr>
                <w:rFonts w:cs="Arial"/>
                <w:szCs w:val="18"/>
              </w:rPr>
            </w:pPr>
            <w:r>
              <w:rPr>
                <w:rFonts w:cs="Arial"/>
                <w:szCs w:val="18"/>
              </w:rPr>
              <w:t>(</w:t>
            </w:r>
            <w:r w:rsidRPr="00363859">
              <w:rPr>
                <w:rFonts w:cs="Arial"/>
                <w:szCs w:val="18"/>
              </w:rPr>
              <w:t>NOTE </w:t>
            </w:r>
            <w:r>
              <w:rPr>
                <w:rFonts w:cs="Arial"/>
                <w:szCs w:val="18"/>
              </w:rPr>
              <w:t>3)</w:t>
            </w:r>
          </w:p>
        </w:tc>
      </w:tr>
      <w:tr w:rsidR="001F6F20" w:rsidRPr="00690A26" w14:paraId="11CE6E9D"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36635405" w14:textId="77777777" w:rsidR="001F6F20" w:rsidRDefault="001F6F20" w:rsidP="00CF17CA">
            <w:pPr>
              <w:pStyle w:val="TAL"/>
            </w:pPr>
            <w:proofErr w:type="spellStart"/>
            <w:r w:rsidRPr="00690A26">
              <w:rPr>
                <w:lang w:eastAsia="zh-CN"/>
              </w:rPr>
              <w:lastRenderedPageBreak/>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B26F3" w14:textId="77777777" w:rsidR="001F6F20" w:rsidRDefault="001F6F20" w:rsidP="00CF17CA">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31F7AB" w14:textId="77777777" w:rsidR="001F6F20" w:rsidRDefault="001F6F20" w:rsidP="00CF17C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72839" w14:textId="77777777" w:rsidR="001F6F20" w:rsidRDefault="001F6F20" w:rsidP="00CF17CA">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CEE905" w14:textId="77777777" w:rsidR="001F6F20" w:rsidRDefault="001F6F20" w:rsidP="00CF17CA">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1F6F20" w:rsidRPr="00690A26" w14:paraId="52910C6E"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37763203" w14:textId="77777777" w:rsidR="001F6F20" w:rsidRPr="00690A26" w:rsidRDefault="001F6F20" w:rsidP="00CF17CA">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C6960AD" w14:textId="77777777" w:rsidR="001F6F20" w:rsidRPr="00690A26" w:rsidRDefault="001F6F20" w:rsidP="00CF17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AEA08C" w14:textId="77777777" w:rsidR="001F6F20" w:rsidRPr="00690A26" w:rsidRDefault="001F6F20" w:rsidP="00CF17C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51CA37" w14:textId="77777777" w:rsidR="001F6F20" w:rsidRPr="00690A26" w:rsidRDefault="001F6F20" w:rsidP="00CF17C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C77208" w14:textId="77777777" w:rsidR="001F6F20" w:rsidRDefault="001F6F20" w:rsidP="00CF17CA">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56E6369" w14:textId="77777777" w:rsidR="001F6F20" w:rsidRPr="00690A26" w:rsidRDefault="001F6F20" w:rsidP="00CF17CA">
            <w:pPr>
              <w:pStyle w:val="TAL"/>
            </w:pPr>
          </w:p>
          <w:p w14:paraId="56E8B06C" w14:textId="77777777" w:rsidR="001F6F20" w:rsidRDefault="001F6F20" w:rsidP="00CF17CA">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MF does not support SNPN Onboarding;</w:t>
            </w:r>
          </w:p>
          <w:p w14:paraId="37C5140C" w14:textId="77777777" w:rsidR="001F6F20" w:rsidRDefault="001F6F20" w:rsidP="00CF17CA">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E9EF105" w14:textId="77777777" w:rsidR="001F6F20" w:rsidRPr="0011044B" w:rsidRDefault="001F6F20" w:rsidP="00CF17CA">
            <w:pPr>
              <w:pStyle w:val="TAL"/>
              <w:rPr>
                <w:rFonts w:cs="Arial"/>
                <w:szCs w:val="18"/>
                <w:lang w:eastAsia="zh-CN"/>
              </w:rPr>
            </w:pPr>
            <w:r>
              <w:rPr>
                <w:rFonts w:cs="Arial"/>
                <w:szCs w:val="18"/>
              </w:rPr>
              <w:t>(</w:t>
            </w:r>
            <w:r w:rsidRPr="0074372E">
              <w:t>NOTE</w:t>
            </w:r>
            <w:r>
              <w:rPr>
                <w:rFonts w:cs="Arial"/>
                <w:szCs w:val="18"/>
              </w:rPr>
              <w:t> 4)</w:t>
            </w:r>
          </w:p>
        </w:tc>
      </w:tr>
      <w:tr w:rsidR="001F6F20" w:rsidRPr="00690A26" w14:paraId="36A86650" w14:textId="77777777" w:rsidTr="00CF17CA">
        <w:trPr>
          <w:jc w:val="center"/>
        </w:trPr>
        <w:tc>
          <w:tcPr>
            <w:tcW w:w="2090" w:type="dxa"/>
            <w:tcBorders>
              <w:top w:val="single" w:sz="4" w:space="0" w:color="auto"/>
              <w:left w:val="single" w:sz="4" w:space="0" w:color="auto"/>
              <w:bottom w:val="single" w:sz="4" w:space="0" w:color="auto"/>
              <w:right w:val="single" w:sz="4" w:space="0" w:color="auto"/>
            </w:tcBorders>
          </w:tcPr>
          <w:p w14:paraId="2196B9F8" w14:textId="77777777" w:rsidR="001F6F20" w:rsidRDefault="001F6F20" w:rsidP="00CF17CA">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E69290D" w14:textId="77777777" w:rsidR="001F6F20" w:rsidRPr="00690A26" w:rsidRDefault="001F6F20" w:rsidP="00CF17C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5895EB" w14:textId="77777777" w:rsidR="001F6F20" w:rsidRPr="00690A26" w:rsidRDefault="001F6F20" w:rsidP="00CF17C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C02B5" w14:textId="77777777" w:rsidR="001F6F20" w:rsidRPr="00690A26" w:rsidRDefault="001F6F20" w:rsidP="00CF17C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80A548" w14:textId="77777777" w:rsidR="001F6F20" w:rsidRDefault="001F6F20" w:rsidP="00CF17CA">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5A519897" w14:textId="77777777" w:rsidR="001F6F20" w:rsidRPr="00690A26" w:rsidRDefault="001F6F20" w:rsidP="00CF17CA">
            <w:pPr>
              <w:pStyle w:val="TAL"/>
            </w:pPr>
          </w:p>
          <w:p w14:paraId="0757C61B" w14:textId="77777777" w:rsidR="001F6F20" w:rsidRDefault="001F6F20" w:rsidP="00CF17CA">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r>
              <w:rPr>
                <w:rFonts w:ascii="Arial" w:hAnsi="Arial" w:cs="Arial"/>
                <w:sz w:val="18"/>
                <w:szCs w:val="18"/>
              </w:rPr>
              <w:t>UPRP</w:t>
            </w:r>
            <w:r w:rsidRPr="00E6158E">
              <w:rPr>
                <w:rFonts w:ascii="Arial" w:hAnsi="Arial" w:cs="Arial"/>
                <w:sz w:val="18"/>
                <w:szCs w:val="18"/>
              </w:rPr>
              <w:t>;</w:t>
            </w:r>
          </w:p>
          <w:p w14:paraId="4D57A6D7" w14:textId="77777777" w:rsidR="001F6F20" w:rsidRPr="00690A26" w:rsidRDefault="001F6F20" w:rsidP="00CF17CA">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7853D4" w:rsidRPr="00690A26" w14:paraId="1A0C3448" w14:textId="77777777" w:rsidTr="00CF17CA">
        <w:trPr>
          <w:jc w:val="center"/>
          <w:ins w:id="7" w:author="CT4#126" w:date="2024-11-06T11:10:00Z"/>
        </w:trPr>
        <w:tc>
          <w:tcPr>
            <w:tcW w:w="2090" w:type="dxa"/>
            <w:tcBorders>
              <w:top w:val="single" w:sz="4" w:space="0" w:color="auto"/>
              <w:left w:val="single" w:sz="4" w:space="0" w:color="auto"/>
              <w:bottom w:val="single" w:sz="4" w:space="0" w:color="auto"/>
              <w:right w:val="single" w:sz="4" w:space="0" w:color="auto"/>
            </w:tcBorders>
          </w:tcPr>
          <w:p w14:paraId="7FB9E0FD" w14:textId="2A99AF3B" w:rsidR="007853D4" w:rsidRPr="00233F00" w:rsidRDefault="007853D4" w:rsidP="007853D4">
            <w:pPr>
              <w:pStyle w:val="TAL"/>
              <w:rPr>
                <w:ins w:id="8" w:author="CT4#126" w:date="2024-11-06T11:10:00Z"/>
                <w:lang w:val="en-DE" w:eastAsia="zh-CN"/>
              </w:rPr>
            </w:pPr>
            <w:proofErr w:type="spellStart"/>
            <w:ins w:id="9" w:author="CT4#126" w:date="2024-11-06T11:10:00Z">
              <w:r>
                <w:rPr>
                  <w:lang w:val="en-DE" w:eastAsia="zh-CN"/>
                </w:rPr>
                <w:t>loOffloadManInd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F937FC" w14:textId="240172FA" w:rsidR="007853D4" w:rsidRPr="00690A26" w:rsidRDefault="007853D4" w:rsidP="007853D4">
            <w:pPr>
              <w:pStyle w:val="TAL"/>
              <w:rPr>
                <w:ins w:id="10" w:author="CT4#126" w:date="2024-11-06T11:10:00Z"/>
              </w:rPr>
            </w:pPr>
            <w:proofErr w:type="spellStart"/>
            <w:ins w:id="11" w:author="CT4#126" w:date="2024-11-06T11:14:00Z">
              <w:r w:rsidRPr="00690A26">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E56B95" w14:textId="66A49C16" w:rsidR="007853D4" w:rsidRPr="00690A26" w:rsidRDefault="007853D4" w:rsidP="007853D4">
            <w:pPr>
              <w:pStyle w:val="TAC"/>
              <w:rPr>
                <w:ins w:id="12" w:author="CT4#126" w:date="2024-11-06T11:10:00Z"/>
              </w:rPr>
            </w:pPr>
            <w:ins w:id="13" w:author="CT4#126" w:date="2024-11-06T11:1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B5CECFA" w14:textId="5404EBD5" w:rsidR="007853D4" w:rsidRPr="00690A26" w:rsidRDefault="007853D4" w:rsidP="007853D4">
            <w:pPr>
              <w:pStyle w:val="TAL"/>
              <w:rPr>
                <w:ins w:id="14" w:author="CT4#126" w:date="2024-11-06T11:10:00Z"/>
              </w:rPr>
            </w:pPr>
            <w:ins w:id="15" w:author="CT4#126" w:date="2024-11-06T11:1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61F6282" w14:textId="20A901D7" w:rsidR="007853D4" w:rsidRDefault="007853D4" w:rsidP="007853D4">
            <w:pPr>
              <w:pStyle w:val="TAL"/>
              <w:rPr>
                <w:ins w:id="16" w:author="CT4#126" w:date="2024-11-06T11:11:00Z"/>
                <w:lang w:val="en-DE"/>
              </w:rPr>
            </w:pPr>
            <w:ins w:id="17" w:author="CT4#126" w:date="2024-11-06T11:11:00Z">
              <w:r w:rsidRPr="00690A26">
                <w:t>When present, this IE indicates</w:t>
              </w:r>
            </w:ins>
            <w:ins w:id="18" w:author="CT4#126" w:date="2024-11-06T11:15:00Z">
              <w:r w:rsidR="001A08E3">
                <w:rPr>
                  <w:lang w:val="en-DE"/>
                </w:rPr>
                <w:t xml:space="preserve"> whether</w:t>
              </w:r>
            </w:ins>
            <w:ins w:id="19" w:author="CT4#126" w:date="2024-11-06T11:11:00Z">
              <w:r w:rsidRPr="00690A26">
                <w:t xml:space="preserve"> </w:t>
              </w:r>
              <w:r>
                <w:t xml:space="preserve">the SMF supports </w:t>
              </w:r>
              <w:r>
                <w:rPr>
                  <w:lang w:val="en-DE"/>
                </w:rPr>
                <w:t>local offloading management.</w:t>
              </w:r>
            </w:ins>
          </w:p>
          <w:p w14:paraId="58A6EC89" w14:textId="77777777" w:rsidR="007853D4" w:rsidRDefault="007853D4" w:rsidP="007853D4">
            <w:pPr>
              <w:pStyle w:val="TAL"/>
              <w:rPr>
                <w:ins w:id="20" w:author="CT4#126" w:date="2024-11-06T11:11:00Z"/>
                <w:lang w:val="en-DE"/>
              </w:rPr>
            </w:pPr>
          </w:p>
          <w:p w14:paraId="1D12E255" w14:textId="72ABFC1F" w:rsidR="007853D4" w:rsidRDefault="007853D4" w:rsidP="007853D4">
            <w:pPr>
              <w:pStyle w:val="B1"/>
              <w:rPr>
                <w:ins w:id="21" w:author="CT4#126" w:date="2024-11-06T11:11:00Z"/>
                <w:rFonts w:ascii="Arial" w:hAnsi="Arial" w:cs="Arial"/>
                <w:sz w:val="18"/>
                <w:szCs w:val="18"/>
              </w:rPr>
            </w:pPr>
            <w:ins w:id="22" w:author="CT4#126" w:date="2024-11-06T11:11:00Z">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ins>
            <w:ins w:id="23" w:author="CT4#126" w:date="2024-11-06T11:12:00Z">
              <w:r>
                <w:rPr>
                  <w:rFonts w:ascii="Arial" w:hAnsi="Arial" w:cs="Arial"/>
                  <w:sz w:val="18"/>
                  <w:szCs w:val="18"/>
                  <w:lang w:val="en-DE"/>
                </w:rPr>
                <w:t xml:space="preserve">SMF does not </w:t>
              </w:r>
              <w:r w:rsidRPr="00233F00">
                <w:rPr>
                  <w:rFonts w:ascii="Arial" w:hAnsi="Arial" w:cs="Arial"/>
                  <w:sz w:val="18"/>
                  <w:szCs w:val="18"/>
                </w:rPr>
                <w:t>support local offloading management</w:t>
              </w:r>
            </w:ins>
            <w:ins w:id="24" w:author="CT4#126" w:date="2024-11-06T11:11:00Z">
              <w:r w:rsidRPr="00E6158E">
                <w:rPr>
                  <w:rFonts w:ascii="Arial" w:hAnsi="Arial" w:cs="Arial"/>
                  <w:sz w:val="18"/>
                  <w:szCs w:val="18"/>
                </w:rPr>
                <w:t>;</w:t>
              </w:r>
            </w:ins>
          </w:p>
          <w:p w14:paraId="56FBEEFD" w14:textId="6FD5A871" w:rsidR="007853D4" w:rsidRPr="00233F00" w:rsidRDefault="007853D4" w:rsidP="007853D4">
            <w:pPr>
              <w:pStyle w:val="B1"/>
              <w:rPr>
                <w:ins w:id="25" w:author="CT4#126" w:date="2024-11-06T11:10:00Z"/>
                <w:lang w:val="en-DE"/>
              </w:rPr>
            </w:pPr>
            <w:ins w:id="26" w:author="CT4#126" w:date="2024-11-06T11:11:00Z">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w:t>
              </w:r>
            </w:ins>
            <w:ins w:id="27" w:author="CT4#126" w:date="2024-11-06T11:12:00Z">
              <w:r>
                <w:rPr>
                  <w:rFonts w:ascii="Arial" w:hAnsi="Arial" w:cs="Arial"/>
                  <w:sz w:val="18"/>
                  <w:szCs w:val="18"/>
                  <w:lang w:val="en-DE"/>
                </w:rPr>
                <w:t xml:space="preserve">SMF </w:t>
              </w:r>
              <w:r w:rsidRPr="00233F00">
                <w:rPr>
                  <w:rFonts w:ascii="Arial" w:hAnsi="Arial" w:cs="Arial"/>
                  <w:sz w:val="18"/>
                  <w:szCs w:val="18"/>
                </w:rPr>
                <w:t>supports local offloading management</w:t>
              </w:r>
            </w:ins>
            <w:ins w:id="28" w:author="CT4#126" w:date="2024-11-06T11:11:00Z">
              <w:r>
                <w:rPr>
                  <w:rFonts w:ascii="Arial" w:hAnsi="Arial" w:cs="Arial"/>
                  <w:sz w:val="18"/>
                  <w:szCs w:val="18"/>
                </w:rPr>
                <w:t>.</w:t>
              </w:r>
            </w:ins>
          </w:p>
        </w:tc>
      </w:tr>
      <w:tr w:rsidR="001F6F20" w:rsidRPr="00690A26" w14:paraId="2CB26AD2" w14:textId="77777777" w:rsidTr="00CF17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69ED97" w14:textId="77777777" w:rsidR="001F6F20" w:rsidRPr="00690A26" w:rsidRDefault="001F6F20" w:rsidP="00CF17CA">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7BCCB496" w14:textId="77777777" w:rsidR="001F6F20" w:rsidRDefault="001F6F20" w:rsidP="00CF17CA">
            <w:pPr>
              <w:pStyle w:val="TAN"/>
            </w:pPr>
            <w:r w:rsidRPr="00690A26">
              <w:t>NOTE 2:</w:t>
            </w:r>
            <w:r w:rsidRPr="00690A26">
              <w:tab/>
              <w:t xml:space="preserve">An SMF profile may </w:t>
            </w:r>
            <w:proofErr w:type="gramStart"/>
            <w:r w:rsidRPr="00690A26">
              <w:t>e.g.</w:t>
            </w:r>
            <w:proofErr w:type="gramEnd"/>
            <w:r w:rsidRPr="00690A26">
              <w:t xml:space="preserve">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7738CCB5" w14:textId="77777777" w:rsidR="001F6F20" w:rsidRDefault="001F6F20" w:rsidP="00CF17CA">
            <w:pPr>
              <w:pStyle w:val="TAN"/>
            </w:pPr>
            <w:r>
              <w:t>NOTE 3:</w:t>
            </w:r>
            <w:r>
              <w:tab/>
            </w:r>
            <w:r w:rsidRPr="00DA63FB">
              <w:t xml:space="preserve">The IE should only be registered when the SMF is configured to be preferably selected as </w:t>
            </w:r>
            <w:r>
              <w:t>V-SMF/I</w:t>
            </w:r>
            <w:r w:rsidRPr="00DA63FB">
              <w:t>-SMF.</w:t>
            </w:r>
          </w:p>
          <w:p w14:paraId="59124373" w14:textId="77777777" w:rsidR="001F6F20" w:rsidRPr="00690A26" w:rsidRDefault="001F6F20" w:rsidP="00CF17CA">
            <w:pPr>
              <w:pStyle w:val="TAN"/>
              <w:rPr>
                <w:rFonts w:cs="Arial"/>
                <w:szCs w:val="18"/>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tc>
      </w:tr>
    </w:tbl>
    <w:p w14:paraId="53B8BE2C" w14:textId="77777777" w:rsidR="001F6F20" w:rsidRPr="00690A26" w:rsidRDefault="001F6F20" w:rsidP="001F6F20"/>
    <w:p w14:paraId="4EDEEB08" w14:textId="77777777" w:rsidR="00AF4A55" w:rsidRPr="006B5418" w:rsidRDefault="00AF4A55" w:rsidP="00AF4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EB7E2D" w14:textId="77777777" w:rsidR="00AF4A55" w:rsidRPr="008F06CA" w:rsidRDefault="00AF4A55" w:rsidP="00AF4A55">
      <w:pPr>
        <w:pStyle w:val="Heading5"/>
        <w:rPr>
          <w:color w:val="BFBFBF" w:themeColor="background1" w:themeShade="BF"/>
        </w:rPr>
      </w:pPr>
      <w:bookmarkStart w:id="29" w:name="_Toc24937747"/>
      <w:bookmarkStart w:id="30" w:name="_Toc33962567"/>
      <w:bookmarkStart w:id="31" w:name="_Toc42883336"/>
      <w:bookmarkStart w:id="32" w:name="_Toc49733204"/>
      <w:bookmarkStart w:id="33" w:name="_Toc56690831"/>
      <w:bookmarkStart w:id="34" w:name="_Toc177499893"/>
      <w:r w:rsidRPr="008F06CA">
        <w:rPr>
          <w:color w:val="BFBFBF" w:themeColor="background1" w:themeShade="BF"/>
        </w:rPr>
        <w:t>6.2.3.2.3</w:t>
      </w:r>
      <w:r w:rsidRPr="008F06CA">
        <w:rPr>
          <w:color w:val="BFBFBF" w:themeColor="background1" w:themeShade="BF"/>
        </w:rPr>
        <w:tab/>
        <w:t>Resource Standard Methods</w:t>
      </w:r>
      <w:bookmarkEnd w:id="29"/>
      <w:bookmarkEnd w:id="30"/>
      <w:bookmarkEnd w:id="31"/>
      <w:bookmarkEnd w:id="32"/>
      <w:bookmarkEnd w:id="33"/>
      <w:bookmarkEnd w:id="34"/>
    </w:p>
    <w:p w14:paraId="5D54703E" w14:textId="77777777" w:rsidR="00AF4A55" w:rsidRPr="00690A26" w:rsidRDefault="00AF4A55" w:rsidP="00AF4A55">
      <w:pPr>
        <w:pStyle w:val="H6"/>
      </w:pPr>
      <w:bookmarkStart w:id="35" w:name="_Toc24937748"/>
      <w:bookmarkStart w:id="36" w:name="_Toc33962568"/>
      <w:bookmarkStart w:id="37" w:name="_Toc42883337"/>
      <w:bookmarkStart w:id="38" w:name="_Toc49733205"/>
      <w:bookmarkStart w:id="39" w:name="_Toc56690832"/>
      <w:r w:rsidRPr="00690A26">
        <w:t>6.2.3.2.3.1</w:t>
      </w:r>
      <w:r w:rsidRPr="00690A26">
        <w:tab/>
        <w:t>GET</w:t>
      </w:r>
      <w:bookmarkEnd w:id="35"/>
      <w:bookmarkEnd w:id="36"/>
      <w:bookmarkEnd w:id="37"/>
      <w:bookmarkEnd w:id="38"/>
      <w:bookmarkEnd w:id="39"/>
    </w:p>
    <w:p w14:paraId="0B62E9F2" w14:textId="77777777" w:rsidR="00AF4A55" w:rsidRPr="00690A26" w:rsidRDefault="00AF4A55" w:rsidP="00AF4A5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CB5A035" w14:textId="77777777" w:rsidR="00AF4A55" w:rsidRPr="00690A26" w:rsidRDefault="00AF4A55" w:rsidP="00AF4A5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F4A55" w:rsidRPr="00690A26" w14:paraId="429E93AB" w14:textId="77777777" w:rsidTr="00CF17C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D01368" w14:textId="77777777" w:rsidR="00AF4A55" w:rsidRPr="00690A26" w:rsidRDefault="00AF4A55" w:rsidP="00CF17C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F8543E3" w14:textId="77777777" w:rsidR="00AF4A55" w:rsidRPr="00690A26" w:rsidRDefault="00AF4A55" w:rsidP="00CF17C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68A43C5" w14:textId="77777777" w:rsidR="00AF4A55" w:rsidRPr="00690A26" w:rsidRDefault="00AF4A55" w:rsidP="00CF17C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1568A0C" w14:textId="77777777" w:rsidR="00AF4A55" w:rsidRPr="00690A26" w:rsidRDefault="00AF4A55" w:rsidP="00CF17C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FAD203" w14:textId="77777777" w:rsidR="00AF4A55" w:rsidRPr="00690A26" w:rsidRDefault="00AF4A55" w:rsidP="00CF17C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457AD42" w14:textId="77777777" w:rsidR="00AF4A55" w:rsidRPr="00690A26" w:rsidRDefault="00AF4A55" w:rsidP="00CF17CA">
            <w:pPr>
              <w:pStyle w:val="TAH"/>
            </w:pPr>
            <w:r w:rsidRPr="00690A26">
              <w:t>Applicability</w:t>
            </w:r>
          </w:p>
        </w:tc>
      </w:tr>
      <w:tr w:rsidR="00AF4A55" w:rsidRPr="00690A26" w14:paraId="526AACC7"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3E707" w14:textId="77777777" w:rsidR="00AF4A55" w:rsidRPr="00690A26" w:rsidRDefault="00AF4A55" w:rsidP="00CF17C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D12E490" w14:textId="77777777" w:rsidR="00AF4A55" w:rsidRPr="00690A26" w:rsidRDefault="00AF4A55" w:rsidP="00CF17C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74D2B" w14:textId="77777777" w:rsidR="00AF4A55" w:rsidRPr="00690A26" w:rsidRDefault="00AF4A55" w:rsidP="00CF17C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6B830D5" w14:textId="77777777" w:rsidR="00AF4A55" w:rsidRPr="00690A26" w:rsidRDefault="00AF4A55" w:rsidP="00CF17C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6166C" w14:textId="77777777" w:rsidR="00AF4A55" w:rsidRPr="00690A26" w:rsidRDefault="00AF4A55" w:rsidP="00CF17C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D070C2B" w14:textId="77777777" w:rsidR="00AF4A55" w:rsidRPr="00690A26" w:rsidRDefault="00AF4A55" w:rsidP="00CF17CA">
            <w:pPr>
              <w:pStyle w:val="TAL"/>
            </w:pPr>
          </w:p>
        </w:tc>
      </w:tr>
      <w:tr w:rsidR="00AF4A55" w:rsidRPr="00690A26" w14:paraId="78B6499F"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3425B" w14:textId="77777777" w:rsidR="00AF4A55" w:rsidRPr="00690A26" w:rsidRDefault="00AF4A55" w:rsidP="00CF17C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C584C3" w14:textId="77777777" w:rsidR="00AF4A55" w:rsidRPr="00690A26" w:rsidRDefault="00AF4A55" w:rsidP="00CF17C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2EF4D" w14:textId="77777777" w:rsidR="00AF4A55" w:rsidRPr="00690A26" w:rsidRDefault="00AF4A55" w:rsidP="00CF17C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233B3B" w14:textId="77777777" w:rsidR="00AF4A55" w:rsidRPr="00690A26" w:rsidRDefault="00AF4A55" w:rsidP="00CF17C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4339A" w14:textId="77777777" w:rsidR="00AF4A55" w:rsidRPr="00690A26" w:rsidRDefault="00AF4A55" w:rsidP="00CF17C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B5C8DBD" w14:textId="77777777" w:rsidR="00AF4A55" w:rsidRPr="00690A26" w:rsidRDefault="00AF4A55" w:rsidP="00CF17CA">
            <w:pPr>
              <w:pStyle w:val="TAL"/>
            </w:pPr>
          </w:p>
        </w:tc>
      </w:tr>
      <w:tr w:rsidR="00AF4A55" w:rsidRPr="00690A26" w14:paraId="483E3F53"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36149" w14:textId="77777777" w:rsidR="00AF4A55" w:rsidRPr="00690A26" w:rsidRDefault="00AF4A55" w:rsidP="00CF17C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227DF32" w14:textId="77777777" w:rsidR="00AF4A55" w:rsidRPr="00690A26" w:rsidRDefault="00AF4A55" w:rsidP="00CF17CA">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AA6B6A" w14:textId="77777777" w:rsidR="00AF4A55" w:rsidRPr="00690A26" w:rsidRDefault="00AF4A55" w:rsidP="00CF17C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AE78AB7" w14:textId="77777777" w:rsidR="00AF4A55" w:rsidRPr="00690A26" w:rsidRDefault="00AF4A55" w:rsidP="00CF17CA">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153B6" w14:textId="77777777" w:rsidR="00AF4A55" w:rsidRPr="00690A26" w:rsidRDefault="00AF4A55" w:rsidP="00CF17C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6B56707" w14:textId="77777777" w:rsidR="00AF4A55" w:rsidRPr="00690A26" w:rsidRDefault="00AF4A55" w:rsidP="00CF17CA">
            <w:pPr>
              <w:pStyle w:val="TAL"/>
              <w:rPr>
                <w:noProof/>
                <w:lang w:eastAsia="zh-CN"/>
              </w:rPr>
            </w:pPr>
            <w:r>
              <w:t>Collocated</w:t>
            </w:r>
            <w:r w:rsidRPr="00A76C7B">
              <w:t>-NF</w:t>
            </w:r>
            <w:r>
              <w:t>-Selection</w:t>
            </w:r>
          </w:p>
        </w:tc>
      </w:tr>
      <w:tr w:rsidR="00AF4A55" w:rsidRPr="00690A26" w14:paraId="17F801A2"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02D72" w14:textId="77777777" w:rsidR="00AF4A55" w:rsidRPr="00690A26" w:rsidRDefault="00AF4A55" w:rsidP="00CF17C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AC1D2B" w14:textId="77777777" w:rsidR="00AF4A55" w:rsidRPr="00690A26" w:rsidRDefault="00AF4A55" w:rsidP="00CF17C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E7E1A5" w14:textId="77777777" w:rsidR="00AF4A55" w:rsidRPr="00690A26" w:rsidRDefault="00AF4A55" w:rsidP="00CF17C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DC86DC6" w14:textId="77777777" w:rsidR="00AF4A55" w:rsidRPr="00690A26" w:rsidRDefault="00AF4A55" w:rsidP="00CF17C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28486F" w14:textId="77777777" w:rsidR="00AF4A55" w:rsidRPr="00690A26" w:rsidRDefault="00AF4A55" w:rsidP="00CF17C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D6F7568" w14:textId="77777777" w:rsidR="00AF4A55" w:rsidRPr="00690A26" w:rsidRDefault="00AF4A55" w:rsidP="00CF17CA">
            <w:pPr>
              <w:pStyle w:val="TAL"/>
            </w:pPr>
            <w:r w:rsidRPr="00690A26">
              <w:rPr>
                <w:noProof/>
                <w:lang w:eastAsia="zh-CN"/>
              </w:rPr>
              <w:t>Query-Params-Ext2</w:t>
            </w:r>
          </w:p>
        </w:tc>
      </w:tr>
      <w:tr w:rsidR="00AF4A55" w:rsidRPr="00690A26" w14:paraId="7A1B0909"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35814" w14:textId="77777777" w:rsidR="00AF4A55" w:rsidRPr="00690A26" w:rsidRDefault="00AF4A55" w:rsidP="00CF17CA">
            <w:pPr>
              <w:pStyle w:val="TAL"/>
            </w:pPr>
            <w:bookmarkStart w:id="4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E36C1E6" w14:textId="77777777" w:rsidR="00AF4A55" w:rsidRPr="00690A26" w:rsidRDefault="00AF4A55" w:rsidP="00CF17CA">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B944BC" w14:textId="77777777" w:rsidR="00AF4A55" w:rsidRPr="00690A26" w:rsidRDefault="00AF4A55" w:rsidP="00CF17C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EB245" w14:textId="77777777" w:rsidR="00AF4A55" w:rsidRPr="00690A26" w:rsidRDefault="00AF4A55" w:rsidP="00CF17CA">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9CFF7" w14:textId="77777777" w:rsidR="00AF4A55" w:rsidRDefault="00AF4A55" w:rsidP="00CF17CA">
            <w:pPr>
              <w:pStyle w:val="TAL"/>
            </w:pPr>
            <w:r w:rsidRPr="00690A26">
              <w:t>If included, this IE shall contain an array of service names for which the NRF is queried to provide the list of NF profiles.</w:t>
            </w:r>
          </w:p>
          <w:p w14:paraId="508C1AD5" w14:textId="77777777" w:rsidR="00AF4A55" w:rsidRDefault="00AF4A55" w:rsidP="00CF17CA">
            <w:pPr>
              <w:pStyle w:val="TAL"/>
            </w:pPr>
          </w:p>
          <w:p w14:paraId="29EE50FF" w14:textId="77777777" w:rsidR="00AF4A55" w:rsidRDefault="00AF4A55" w:rsidP="00CF17CA">
            <w:pPr>
              <w:pStyle w:val="TAL"/>
            </w:pPr>
            <w:r w:rsidRPr="00690A26">
              <w:t>The NRF shall return the NF profiles that have at least one NF service matching the NF service names in this list.</w:t>
            </w:r>
          </w:p>
          <w:p w14:paraId="36A60487" w14:textId="77777777" w:rsidR="00AF4A55" w:rsidRDefault="00AF4A55" w:rsidP="00CF17CA">
            <w:pPr>
              <w:pStyle w:val="TAL"/>
            </w:pPr>
          </w:p>
          <w:p w14:paraId="1A088A3C" w14:textId="77777777" w:rsidR="00AF4A55" w:rsidRPr="00690A26" w:rsidRDefault="00AF4A55" w:rsidP="00CF17C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4ABD572" w14:textId="77777777" w:rsidR="00AF4A55" w:rsidRDefault="00AF4A55" w:rsidP="00CF17CA">
            <w:pPr>
              <w:pStyle w:val="TAL"/>
            </w:pPr>
          </w:p>
          <w:p w14:paraId="5F285259" w14:textId="77777777" w:rsidR="00AF4A55" w:rsidRDefault="00AF4A55" w:rsidP="00CF17CA">
            <w:pPr>
              <w:pStyle w:val="TAL"/>
            </w:pPr>
            <w:r w:rsidRPr="00690A26">
              <w:t xml:space="preserve">If not included, the NRF shall </w:t>
            </w:r>
            <w:r>
              <w:t>not filter based on service name</w:t>
            </w:r>
            <w:r w:rsidRPr="00690A26">
              <w:t>.</w:t>
            </w:r>
          </w:p>
          <w:p w14:paraId="28EC1BAA" w14:textId="77777777" w:rsidR="00AF4A55" w:rsidRDefault="00AF4A55" w:rsidP="00CF17CA">
            <w:pPr>
              <w:pStyle w:val="TAL"/>
            </w:pPr>
          </w:p>
          <w:p w14:paraId="04EE21DA" w14:textId="77777777" w:rsidR="00AF4A55" w:rsidRDefault="00AF4A55" w:rsidP="00CF17CA">
            <w:pPr>
              <w:pStyle w:val="TAL"/>
            </w:pPr>
            <w:r>
              <w:t>This array shall contain unique items.</w:t>
            </w:r>
          </w:p>
          <w:p w14:paraId="3E955A8C" w14:textId="77777777" w:rsidR="00AF4A55" w:rsidRDefault="00AF4A55" w:rsidP="00CF17CA">
            <w:pPr>
              <w:pStyle w:val="TAL"/>
            </w:pPr>
          </w:p>
          <w:p w14:paraId="02BF891A" w14:textId="77777777" w:rsidR="00AF4A55" w:rsidRDefault="00AF4A55" w:rsidP="00CF17CA">
            <w:pPr>
              <w:pStyle w:val="TAL"/>
            </w:pPr>
            <w:r>
              <w:t>Example:</w:t>
            </w:r>
          </w:p>
          <w:p w14:paraId="08FB4E90" w14:textId="77777777" w:rsidR="00AF4A55" w:rsidRDefault="00AF4A55" w:rsidP="00CF17CA">
            <w:pPr>
              <w:pStyle w:val="TAL"/>
            </w:pPr>
          </w:p>
          <w:p w14:paraId="2C01B2EC" w14:textId="77777777" w:rsidR="00AF4A55" w:rsidRDefault="00AF4A55" w:rsidP="00CF17CA">
            <w:pPr>
              <w:pStyle w:val="PL"/>
              <w:ind w:left="284"/>
            </w:pPr>
            <w:r>
              <w:t>NF1 supports services: A, B, C</w:t>
            </w:r>
          </w:p>
          <w:p w14:paraId="5839D294" w14:textId="77777777" w:rsidR="00AF4A55" w:rsidRDefault="00AF4A55" w:rsidP="00CF17CA">
            <w:pPr>
              <w:pStyle w:val="PL"/>
              <w:ind w:left="284"/>
            </w:pPr>
            <w:r>
              <w:t>NF2 supports services:       C, D, E</w:t>
            </w:r>
          </w:p>
          <w:p w14:paraId="3D5053F7" w14:textId="77777777" w:rsidR="00AF4A55" w:rsidRDefault="00AF4A55" w:rsidP="00CF17CA">
            <w:pPr>
              <w:pStyle w:val="PL"/>
              <w:ind w:left="284"/>
            </w:pPr>
            <w:r>
              <w:t>NF3 supports services: A,    C,    E</w:t>
            </w:r>
          </w:p>
          <w:p w14:paraId="4DB204F2" w14:textId="77777777" w:rsidR="00AF4A55" w:rsidRDefault="00AF4A55" w:rsidP="00CF17CA">
            <w:pPr>
              <w:pStyle w:val="PL"/>
              <w:ind w:left="284"/>
            </w:pPr>
            <w:r>
              <w:t>NF4 supports services:    B, C, D</w:t>
            </w:r>
          </w:p>
          <w:p w14:paraId="41748611" w14:textId="77777777" w:rsidR="00AF4A55" w:rsidRDefault="00AF4A55" w:rsidP="00CF17CA">
            <w:pPr>
              <w:pStyle w:val="PL"/>
              <w:ind w:left="284"/>
            </w:pPr>
          </w:p>
          <w:p w14:paraId="2E47FEF6" w14:textId="77777777" w:rsidR="00AF4A55" w:rsidRDefault="00AF4A55" w:rsidP="00CF17CA">
            <w:pPr>
              <w:pStyle w:val="PL"/>
              <w:ind w:left="284"/>
            </w:pPr>
            <w:r>
              <w:t>Consumer asks for service-names=A,E</w:t>
            </w:r>
          </w:p>
          <w:p w14:paraId="1B0CF378" w14:textId="77777777" w:rsidR="00AF4A55" w:rsidRDefault="00AF4A55" w:rsidP="00CF17CA">
            <w:pPr>
              <w:pStyle w:val="PL"/>
              <w:ind w:left="284"/>
            </w:pPr>
          </w:p>
          <w:p w14:paraId="5AE4FCBD" w14:textId="77777777" w:rsidR="00AF4A55" w:rsidRDefault="00AF4A55" w:rsidP="00CF17CA">
            <w:pPr>
              <w:pStyle w:val="PL"/>
              <w:ind w:left="284"/>
            </w:pPr>
            <w:r>
              <w:t>NRF returns:</w:t>
            </w:r>
          </w:p>
          <w:p w14:paraId="1DC0B6B4" w14:textId="77777777" w:rsidR="00AF4A55" w:rsidRDefault="00AF4A55" w:rsidP="00CF17CA">
            <w:pPr>
              <w:pStyle w:val="PL"/>
              <w:ind w:left="284"/>
            </w:pPr>
          </w:p>
          <w:p w14:paraId="052DDB48" w14:textId="77777777" w:rsidR="00AF4A55" w:rsidRDefault="00AF4A55" w:rsidP="00CF17CA">
            <w:pPr>
              <w:pStyle w:val="PL"/>
              <w:ind w:left="284"/>
            </w:pPr>
            <w:r>
              <w:t>NF1 containing service A</w:t>
            </w:r>
          </w:p>
          <w:p w14:paraId="4B41FBFF" w14:textId="77777777" w:rsidR="00AF4A55" w:rsidRDefault="00AF4A55" w:rsidP="00CF17CA">
            <w:pPr>
              <w:pStyle w:val="PL"/>
              <w:ind w:left="284"/>
            </w:pPr>
            <w:r>
              <w:t>NF2 containing service E</w:t>
            </w:r>
          </w:p>
          <w:p w14:paraId="3D6D513C" w14:textId="77777777" w:rsidR="00AF4A55" w:rsidRDefault="00AF4A55" w:rsidP="00CF17CA">
            <w:pPr>
              <w:pStyle w:val="PL"/>
              <w:ind w:left="284"/>
            </w:pPr>
            <w:r>
              <w:t>NF3 containing services A, E</w:t>
            </w:r>
          </w:p>
          <w:p w14:paraId="25D23E58" w14:textId="77777777" w:rsidR="00AF4A55" w:rsidRPr="00690A26" w:rsidRDefault="00AF4A55" w:rsidP="00CF17C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DAE7DC1" w14:textId="77777777" w:rsidR="00AF4A55" w:rsidRPr="00690A26" w:rsidRDefault="00AF4A55" w:rsidP="00CF17CA">
            <w:pPr>
              <w:pStyle w:val="TAL"/>
            </w:pPr>
          </w:p>
        </w:tc>
      </w:tr>
      <w:bookmarkEnd w:id="40"/>
      <w:tr w:rsidR="00AF4A55" w:rsidRPr="00690A26" w14:paraId="3FAD601F" w14:textId="77777777" w:rsidTr="00CF17CA">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A3699C0" w14:textId="77777777" w:rsidR="00AF4A55" w:rsidRDefault="00AF4A55" w:rsidP="00CF17CA">
            <w:pPr>
              <w:pStyle w:val="TAL"/>
            </w:pPr>
          </w:p>
          <w:p w14:paraId="1BB541C7" w14:textId="77777777" w:rsidR="00AF4A55" w:rsidRDefault="00AF4A55" w:rsidP="00CF17CA">
            <w:pPr>
              <w:pStyle w:val="TAL"/>
              <w:jc w:val="center"/>
              <w:rPr>
                <w:i/>
                <w:iCs/>
                <w:color w:val="FF0000"/>
                <w:lang w:val="en-DE"/>
              </w:rPr>
            </w:pPr>
            <w:r>
              <w:rPr>
                <w:i/>
                <w:iCs/>
                <w:color w:val="FF0000"/>
                <w:lang w:val="en-DE"/>
              </w:rPr>
              <w:t>...</w:t>
            </w:r>
          </w:p>
          <w:p w14:paraId="13A93FD8" w14:textId="77777777" w:rsidR="00AF4A55" w:rsidRDefault="00AF4A55" w:rsidP="00CF17CA">
            <w:pPr>
              <w:pStyle w:val="TAL"/>
              <w:jc w:val="center"/>
              <w:rPr>
                <w:i/>
                <w:iCs/>
                <w:color w:val="FF0000"/>
                <w:lang w:val="en-DE"/>
              </w:rPr>
            </w:pPr>
            <w:r w:rsidRPr="00EC7CAE">
              <w:rPr>
                <w:i/>
                <w:iCs/>
                <w:color w:val="FF0000"/>
                <w:lang w:val="en-DE"/>
              </w:rPr>
              <w:t>[non-changing rows skipped for clarity]</w:t>
            </w:r>
          </w:p>
          <w:p w14:paraId="5F02FF0F" w14:textId="77777777" w:rsidR="00AF4A55" w:rsidRPr="00EC7CAE" w:rsidRDefault="00AF4A55" w:rsidP="00CF17CA">
            <w:pPr>
              <w:pStyle w:val="TAL"/>
              <w:jc w:val="center"/>
              <w:rPr>
                <w:i/>
                <w:iCs/>
                <w:color w:val="FF0000"/>
                <w:lang w:val="en-DE"/>
              </w:rPr>
            </w:pPr>
            <w:r>
              <w:rPr>
                <w:i/>
                <w:iCs/>
                <w:color w:val="FF0000"/>
                <w:lang w:val="en-DE"/>
              </w:rPr>
              <w:t>...</w:t>
            </w:r>
          </w:p>
          <w:p w14:paraId="10FFC821" w14:textId="77777777" w:rsidR="00AF4A55" w:rsidRDefault="00AF4A55" w:rsidP="00CF17CA">
            <w:pPr>
              <w:pStyle w:val="TAL"/>
            </w:pPr>
          </w:p>
        </w:tc>
      </w:tr>
      <w:tr w:rsidR="00AF4A55" w:rsidRPr="00690A26" w14:paraId="44DA8AA7"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D5FB2" w14:textId="77777777" w:rsidR="00AF4A55" w:rsidRDefault="00AF4A55" w:rsidP="00CF17CA">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285D3916" w14:textId="77777777" w:rsidR="00AF4A55" w:rsidRDefault="00AF4A55" w:rsidP="00CF17C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3B991" w14:textId="77777777" w:rsidR="00AF4A55" w:rsidRDefault="00AF4A55" w:rsidP="00CF17C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2A878" w14:textId="77777777" w:rsidR="00AF4A55" w:rsidRDefault="00AF4A55" w:rsidP="00CF17C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95F7A9" w14:textId="77777777" w:rsidR="00AF4A55" w:rsidRDefault="00AF4A55" w:rsidP="00CF17CA">
            <w:pPr>
              <w:pStyle w:val="TAL"/>
            </w:pPr>
            <w:r>
              <w:t xml:space="preserve">This IE may be present if the requester is an NRF or a SCP. </w:t>
            </w:r>
          </w:p>
          <w:p w14:paraId="034ACFBC" w14:textId="77777777" w:rsidR="00AF4A55" w:rsidRDefault="00AF4A55" w:rsidP="00CF17CA">
            <w:pPr>
              <w:pStyle w:val="TAL"/>
            </w:pPr>
          </w:p>
          <w:p w14:paraId="681021C2" w14:textId="77777777" w:rsidR="00AF4A55" w:rsidRDefault="00AF4A55" w:rsidP="00CF17CA">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DEBEDBD" w14:textId="77777777" w:rsidR="00AF4A55" w:rsidRDefault="00AF4A55" w:rsidP="00CF17CA">
            <w:pPr>
              <w:pStyle w:val="TAL"/>
              <w:rPr>
                <w:lang w:eastAsia="zh-CN"/>
              </w:rPr>
            </w:pPr>
          </w:p>
          <w:p w14:paraId="6F0C4978" w14:textId="77777777" w:rsidR="00AF4A55" w:rsidRDefault="00AF4A55" w:rsidP="00CF17CA">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6B6A51" w14:textId="77777777" w:rsidR="00AF4A55" w:rsidRDefault="00AF4A55" w:rsidP="00CF17CA">
            <w:pPr>
              <w:pStyle w:val="TAL"/>
              <w:rPr>
                <w:lang w:val="es-ES"/>
              </w:rPr>
            </w:pPr>
            <w:proofErr w:type="spellStart"/>
            <w:r>
              <w:t>NFsel_by_tPLMN</w:t>
            </w:r>
            <w:proofErr w:type="spellEnd"/>
          </w:p>
        </w:tc>
      </w:tr>
      <w:tr w:rsidR="00AF4A55" w:rsidRPr="00690A26" w14:paraId="36780C8F" w14:textId="77777777" w:rsidTr="00CF17C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611B9" w14:textId="77777777" w:rsidR="00AF4A55" w:rsidRDefault="00AF4A55" w:rsidP="00CF17CA">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6E28CA4" w14:textId="77777777" w:rsidR="00AF4A55" w:rsidRDefault="00AF4A55" w:rsidP="00CF17C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3A76BF" w14:textId="77777777" w:rsidR="00AF4A55" w:rsidRDefault="00AF4A55" w:rsidP="00CF17C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EA714E" w14:textId="77777777" w:rsidR="00AF4A55" w:rsidRDefault="00AF4A55" w:rsidP="00CF17C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0970D0" w14:textId="77777777" w:rsidR="00AF4A55" w:rsidRDefault="00AF4A55" w:rsidP="00CF17CA">
            <w:pPr>
              <w:pStyle w:val="TAL"/>
            </w:pPr>
            <w:r>
              <w:t xml:space="preserve">This IE may be present if the requester is an NRF or a SCP. </w:t>
            </w:r>
          </w:p>
          <w:p w14:paraId="4F39AD3C" w14:textId="77777777" w:rsidR="00AF4A55" w:rsidRDefault="00AF4A55" w:rsidP="00CF17CA">
            <w:pPr>
              <w:pStyle w:val="TAL"/>
            </w:pPr>
          </w:p>
          <w:p w14:paraId="72B7B02F" w14:textId="77777777" w:rsidR="00AF4A55" w:rsidRDefault="00AF4A55" w:rsidP="00CF17CA">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0BEEEFAB" w14:textId="77777777" w:rsidR="00AF4A55" w:rsidRDefault="00AF4A55" w:rsidP="00CF17CA">
            <w:pPr>
              <w:pStyle w:val="TAL"/>
              <w:rPr>
                <w:lang w:eastAsia="zh-CN"/>
              </w:rPr>
            </w:pPr>
          </w:p>
          <w:p w14:paraId="686D1882" w14:textId="77777777" w:rsidR="00AF4A55" w:rsidRDefault="00AF4A55" w:rsidP="00CF17CA">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522591" w14:textId="77777777" w:rsidR="00AF4A55" w:rsidRDefault="00AF4A55" w:rsidP="00CF17CA">
            <w:pPr>
              <w:pStyle w:val="TAL"/>
              <w:rPr>
                <w:lang w:val="es-ES"/>
              </w:rPr>
            </w:pPr>
            <w:proofErr w:type="spellStart"/>
            <w:r>
              <w:t>NFsel_by_tPLMN</w:t>
            </w:r>
            <w:proofErr w:type="spellEnd"/>
          </w:p>
        </w:tc>
      </w:tr>
      <w:tr w:rsidR="00AF4A55" w:rsidRPr="00690A26" w14:paraId="78607AD0" w14:textId="77777777" w:rsidTr="00CF17CA">
        <w:trPr>
          <w:jc w:val="center"/>
          <w:ins w:id="41"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69E78" w14:textId="7A80EF3A" w:rsidR="00AF4A55" w:rsidRPr="00E27EF5" w:rsidRDefault="00837912" w:rsidP="00CF17CA">
            <w:pPr>
              <w:pStyle w:val="TAL"/>
              <w:rPr>
                <w:ins w:id="42" w:author="CT4#126" w:date="2024-11-04T16:42:00Z"/>
                <w:lang w:val="en-DE"/>
              </w:rPr>
            </w:pPr>
            <w:ins w:id="43" w:author="CT4#126" w:date="2024-11-06T11:17:00Z">
              <w:r>
                <w:rPr>
                  <w:lang w:val="en-DE"/>
                </w:rPr>
                <w:t>l</w:t>
              </w:r>
            </w:ins>
            <w:ins w:id="44" w:author="CT4#126" w:date="2024-11-06T11:14:00Z">
              <w:r w:rsidR="001A08E3">
                <w:rPr>
                  <w:lang w:val="en-DE"/>
                </w:rPr>
                <w:t>ocal-offload-manage-</w:t>
              </w:r>
              <w:proofErr w:type="spellStart"/>
              <w:r w:rsidR="001A08E3">
                <w:rPr>
                  <w:lang w:val="en-DE"/>
                </w:rPr>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57A373C" w14:textId="77777777" w:rsidR="00AF4A55" w:rsidRDefault="00AF4A55" w:rsidP="00CF17CA">
            <w:pPr>
              <w:pStyle w:val="TAL"/>
              <w:rPr>
                <w:ins w:id="45" w:author="CT4#126" w:date="2024-11-04T16:42:00Z"/>
              </w:rPr>
            </w:pPr>
            <w:proofErr w:type="spellStart"/>
            <w:ins w:id="46" w:author="CT4#126" w:date="2024-11-04T16:42: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1CA5EA3E" w14:textId="77777777" w:rsidR="00AF4A55" w:rsidRDefault="00AF4A55" w:rsidP="00CF17CA">
            <w:pPr>
              <w:pStyle w:val="TAC"/>
              <w:rPr>
                <w:ins w:id="47" w:author="CT4#126" w:date="2024-11-04T16:42:00Z"/>
                <w:lang w:eastAsia="zh-CN"/>
              </w:rPr>
            </w:pPr>
            <w:ins w:id="48"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4180027" w14:textId="77777777" w:rsidR="00AF4A55" w:rsidRDefault="00AF4A55" w:rsidP="00CF17CA">
            <w:pPr>
              <w:pStyle w:val="TAL"/>
              <w:rPr>
                <w:ins w:id="49" w:author="CT4#126" w:date="2024-11-04T16:42:00Z"/>
                <w:lang w:eastAsia="zh-CN"/>
              </w:rPr>
            </w:pPr>
            <w:ins w:id="50" w:author="CT4#126" w:date="2024-11-04T16:42: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CA916A" w14:textId="31009CCC" w:rsidR="00AF4A55" w:rsidRDefault="00AF4A55" w:rsidP="00CF17CA">
            <w:pPr>
              <w:pStyle w:val="TAL"/>
              <w:rPr>
                <w:ins w:id="51" w:author="CT4#126" w:date="2024-11-05T08:41:00Z"/>
                <w:rFonts w:eastAsia="DengXian"/>
                <w:lang w:val="en-DE" w:eastAsia="zh-CN"/>
              </w:rPr>
            </w:pPr>
            <w:ins w:id="52" w:author="CT4#126" w:date="2024-11-05T08:41:00Z">
              <w:r>
                <w:rPr>
                  <w:rFonts w:cs="Arial"/>
                  <w:szCs w:val="18"/>
                  <w:lang w:val="en-DE"/>
                </w:rPr>
                <w:t>If</w:t>
              </w:r>
            </w:ins>
            <w:ins w:id="53" w:author="CT4#126" w:date="2024-11-05T08:39:00Z">
              <w:r>
                <w:rPr>
                  <w:rFonts w:cs="Arial"/>
                  <w:szCs w:val="18"/>
                  <w:lang w:val="en-DE"/>
                </w:rPr>
                <w:t xml:space="preserve"> </w:t>
              </w:r>
              <w:proofErr w:type="spellStart"/>
              <w:r>
                <w:rPr>
                  <w:rFonts w:cs="Arial"/>
                  <w:szCs w:val="18"/>
                  <w:lang w:val="en-DE"/>
                </w:rPr>
                <w:t>pesent</w:t>
              </w:r>
            </w:ins>
            <w:proofErr w:type="spellEnd"/>
            <w:ins w:id="54" w:author="CT4#126" w:date="2024-11-05T08:41:00Z">
              <w:r>
                <w:rPr>
                  <w:rFonts w:cs="Arial"/>
                  <w:szCs w:val="18"/>
                  <w:lang w:val="en-DE"/>
                </w:rPr>
                <w:t xml:space="preserve"> and set to true</w:t>
              </w:r>
            </w:ins>
            <w:ins w:id="55" w:author="CT4#126" w:date="2024-11-05T08:39:00Z">
              <w:r>
                <w:rPr>
                  <w:rFonts w:cs="Arial"/>
                  <w:szCs w:val="18"/>
                  <w:lang w:val="en-DE"/>
                </w:rPr>
                <w:t xml:space="preserve"> this IE indicate</w:t>
              </w:r>
            </w:ins>
            <w:ins w:id="56" w:author="CT4#126" w:date="2024-11-05T08:41:00Z">
              <w:r>
                <w:rPr>
                  <w:rFonts w:cs="Arial"/>
                  <w:szCs w:val="18"/>
                  <w:lang w:val="en-DE"/>
                </w:rPr>
                <w:t>s</w:t>
              </w:r>
            </w:ins>
            <w:ins w:id="57" w:author="CT4#126" w:date="2024-11-05T08:39:00Z">
              <w:r>
                <w:rPr>
                  <w:rFonts w:cs="Arial"/>
                  <w:szCs w:val="18"/>
                  <w:lang w:val="en-DE"/>
                </w:rPr>
                <w:t xml:space="preserve"> an </w:t>
              </w:r>
            </w:ins>
            <w:ins w:id="58" w:author="CT4#126" w:date="2024-11-06T11:15:00Z">
              <w:r w:rsidR="00837912">
                <w:rPr>
                  <w:rFonts w:cs="Arial"/>
                  <w:szCs w:val="18"/>
                  <w:lang w:val="en-DE"/>
                </w:rPr>
                <w:t>SMF</w:t>
              </w:r>
            </w:ins>
            <w:ins w:id="59" w:author="CT4#126" w:date="2024-11-06T11:17:00Z">
              <w:r w:rsidR="00DA29C9">
                <w:rPr>
                  <w:rFonts w:cs="Arial"/>
                  <w:szCs w:val="18"/>
                  <w:lang w:val="en-DE"/>
                </w:rPr>
                <w:t xml:space="preserve"> (I-SMF)</w:t>
              </w:r>
            </w:ins>
            <w:ins w:id="60" w:author="CT4#126" w:date="2024-11-06T11:15:00Z">
              <w:r w:rsidR="00837912">
                <w:rPr>
                  <w:rFonts w:cs="Arial"/>
                  <w:szCs w:val="18"/>
                  <w:lang w:val="en-DE"/>
                </w:rPr>
                <w:t xml:space="preserve"> </w:t>
              </w:r>
              <w:r w:rsidR="00837912">
                <w:rPr>
                  <w:lang w:val="en-DE"/>
                </w:rPr>
                <w:t>that</w:t>
              </w:r>
              <w:r w:rsidR="00837912">
                <w:t xml:space="preserve"> supports </w:t>
              </w:r>
              <w:r w:rsidR="00837912">
                <w:rPr>
                  <w:lang w:val="en-DE"/>
                </w:rPr>
                <w:t>local offloading management</w:t>
              </w:r>
            </w:ins>
            <w:ins w:id="61" w:author="CT4#126" w:date="2024-11-04T16:42:00Z">
              <w:r>
                <w:rPr>
                  <w:rFonts w:cs="Arial"/>
                  <w:szCs w:val="18"/>
                </w:rPr>
                <w:t xml:space="preserve"> </w:t>
              </w:r>
            </w:ins>
            <w:ins w:id="62" w:author="CT4#126" w:date="2024-11-05T08:40:00Z">
              <w:r>
                <w:rPr>
                  <w:rFonts w:eastAsia="DengXian"/>
                  <w:lang w:val="en-DE" w:eastAsia="zh-CN"/>
                </w:rPr>
                <w:t xml:space="preserve">is </w:t>
              </w:r>
              <w:proofErr w:type="spellStart"/>
              <w:r>
                <w:rPr>
                  <w:rFonts w:eastAsia="DengXian"/>
                  <w:lang w:val="en-DE" w:eastAsia="zh-CN"/>
                </w:rPr>
                <w:t>reuested</w:t>
              </w:r>
              <w:proofErr w:type="spellEnd"/>
              <w:r>
                <w:rPr>
                  <w:rFonts w:eastAsia="DengXian"/>
                  <w:lang w:val="en-DE" w:eastAsia="zh-CN"/>
                </w:rPr>
                <w:t xml:space="preserve"> to be discovered.</w:t>
              </w:r>
            </w:ins>
          </w:p>
          <w:p w14:paraId="413960A8" w14:textId="77777777" w:rsidR="00AF4A55" w:rsidRPr="001C35B1" w:rsidRDefault="00AF4A55" w:rsidP="00CF17CA">
            <w:pPr>
              <w:pStyle w:val="TAL"/>
              <w:rPr>
                <w:ins w:id="63" w:author="CT4#126" w:date="2024-11-05T08:39:00Z"/>
                <w:rFonts w:eastAsia="DengXian"/>
                <w:lang w:val="en-DE" w:eastAsia="zh-CN"/>
              </w:rPr>
            </w:pPr>
          </w:p>
          <w:p w14:paraId="513DDC01" w14:textId="77777777" w:rsidR="00AF4A55" w:rsidRDefault="00AF4A55" w:rsidP="00CF17CA">
            <w:pPr>
              <w:pStyle w:val="TAL"/>
              <w:rPr>
                <w:ins w:id="64" w:author="CT4#126" w:date="2024-11-04T16:42:00Z"/>
                <w:lang w:eastAsia="zh-CN"/>
              </w:rPr>
            </w:pPr>
            <w:ins w:id="65" w:author="CT4#126" w:date="2024-11-05T08:3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4D2DFD6F" w14:textId="6CBFF586" w:rsidR="00AF4A55" w:rsidRPr="00837912" w:rsidRDefault="00837912" w:rsidP="00CF17CA">
            <w:pPr>
              <w:pStyle w:val="TAL"/>
              <w:rPr>
                <w:ins w:id="66" w:author="CT4#126" w:date="2024-11-04T16:42:00Z"/>
                <w:lang w:val="en-DE"/>
              </w:rPr>
            </w:pPr>
            <w:proofErr w:type="spellStart"/>
            <w:ins w:id="67" w:author="CT4#126" w:date="2024-11-06T11:16:00Z">
              <w:r>
                <w:rPr>
                  <w:lang w:val="es-ES"/>
                </w:rPr>
                <w:t>Query</w:t>
              </w:r>
              <w:proofErr w:type="spellEnd"/>
              <w:r>
                <w:rPr>
                  <w:lang w:val="es-ES"/>
                </w:rPr>
                <w:t>-EDGE</w:t>
              </w:r>
              <w:r w:rsidRPr="00CB0A0C">
                <w:rPr>
                  <w:lang w:val="es-ES"/>
                </w:rPr>
                <w:t>-</w:t>
              </w:r>
              <w:r>
                <w:rPr>
                  <w:lang w:val="en-DE"/>
                </w:rPr>
                <w:t>Ph3</w:t>
              </w:r>
            </w:ins>
          </w:p>
        </w:tc>
      </w:tr>
      <w:tr w:rsidR="00AF4A55" w:rsidRPr="00690A26" w14:paraId="7ABF939E" w14:textId="77777777" w:rsidTr="00CF17C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854888E" w14:textId="77777777" w:rsidR="00AF4A55" w:rsidRPr="00690A26" w:rsidRDefault="00AF4A55" w:rsidP="00CF17CA">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E078754" w14:textId="77777777" w:rsidR="00AF4A55" w:rsidRPr="00690A26" w:rsidRDefault="00AF4A55" w:rsidP="00CF17CA">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1DF6FE5" w14:textId="77777777" w:rsidR="00AF4A55" w:rsidRPr="00690A26" w:rsidRDefault="00AF4A55" w:rsidP="00CF17CA">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3D45784" w14:textId="77777777" w:rsidR="00AF4A55" w:rsidRPr="00690A26" w:rsidRDefault="00AF4A55" w:rsidP="00CF17CA">
            <w:pPr>
              <w:pStyle w:val="TAN"/>
            </w:pPr>
            <w:r w:rsidRPr="00690A26">
              <w:t>NOTE</w:t>
            </w:r>
            <w:r>
              <w:t> </w:t>
            </w:r>
            <w:r w:rsidRPr="00690A26">
              <w:t>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42E4D0D" w14:textId="77777777" w:rsidR="00AF4A55" w:rsidRPr="00690A26" w:rsidRDefault="00AF4A55" w:rsidP="00CF17CA">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F4ECD5B" w14:textId="77777777" w:rsidR="00AF4A55" w:rsidRPr="00690A26" w:rsidRDefault="00AF4A55" w:rsidP="00CF17CA">
            <w:pPr>
              <w:pStyle w:val="TAN"/>
            </w:pPr>
            <w:r w:rsidRPr="00690A26">
              <w:t>NOTE</w:t>
            </w:r>
            <w:r>
              <w:t> </w:t>
            </w:r>
            <w:r w:rsidRPr="00690A26">
              <w:t>6:</w:t>
            </w:r>
            <w:r w:rsidRPr="00690A26">
              <w:tab/>
              <w:t>The SMF may select the P-CSCF close to the UPF by setting the preferred-locality to the value of the locality of the UPF.</w:t>
            </w:r>
          </w:p>
          <w:p w14:paraId="4D28E989" w14:textId="77777777" w:rsidR="00AF4A55" w:rsidRPr="00690A26" w:rsidRDefault="00AF4A55" w:rsidP="00CF17CA">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3593FF91" w14:textId="77777777" w:rsidR="00AF4A55" w:rsidRPr="00690A26" w:rsidRDefault="00AF4A55" w:rsidP="00CF17CA">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C02C81" w14:textId="77777777" w:rsidR="00AF4A55" w:rsidRPr="00690A26" w:rsidRDefault="00AF4A55" w:rsidP="00CF17CA">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C7807A3" w14:textId="77777777" w:rsidR="00AF4A55" w:rsidRDefault="00AF4A55" w:rsidP="00CF17C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13C9C997" w14:textId="77777777" w:rsidR="00AF4A55" w:rsidRDefault="00AF4A55" w:rsidP="00CF17C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F47635F" w14:textId="77777777" w:rsidR="00AF4A55" w:rsidRDefault="00AF4A55" w:rsidP="00CF17C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30BC1239" w14:textId="77777777" w:rsidR="00AF4A55" w:rsidRDefault="00AF4A55" w:rsidP="00CF17CA">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3A13DEF6" w14:textId="77777777" w:rsidR="00AF4A55" w:rsidRDefault="00AF4A55" w:rsidP="00CF17CA">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75D5D6F" w14:textId="77777777" w:rsidR="00AF4A55" w:rsidRDefault="00AF4A55" w:rsidP="00CF17C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3D62B8A" w14:textId="77777777" w:rsidR="00AF4A55" w:rsidRDefault="00AF4A55" w:rsidP="00CF17C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A511A2A" w14:textId="77777777" w:rsidR="00AF4A55" w:rsidRDefault="00AF4A55" w:rsidP="00CF17C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465663E" w14:textId="77777777" w:rsidR="00AF4A55" w:rsidRDefault="00AF4A55" w:rsidP="00CF17C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21104014" w14:textId="77777777" w:rsidR="00AF4A55" w:rsidRDefault="00AF4A55" w:rsidP="00CF17C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776F3CB" w14:textId="77777777" w:rsidR="00AF4A55" w:rsidRDefault="00AF4A55" w:rsidP="00CF17C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97372E2" w14:textId="77777777" w:rsidR="00AF4A55" w:rsidRDefault="00AF4A55" w:rsidP="00CF17C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D0B3485" w14:textId="77777777" w:rsidR="00AF4A55" w:rsidRDefault="00AF4A55" w:rsidP="00CF17C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1EACC3A" w14:textId="77777777" w:rsidR="00AF4A55" w:rsidRDefault="00AF4A55" w:rsidP="00CF17CA">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77A994D9" w14:textId="77777777" w:rsidR="00AF4A55" w:rsidRDefault="00AF4A55" w:rsidP="00CF17CA">
            <w:pPr>
              <w:pStyle w:val="TAN"/>
            </w:pPr>
            <w:r>
              <w:t>NOTE 24:</w:t>
            </w:r>
            <w:r>
              <w:tab/>
              <w:t>A feature shall not be included in both required-features IE and preferred-features IE in the same discovery request.</w:t>
            </w:r>
          </w:p>
          <w:p w14:paraId="3FC0497C" w14:textId="77777777" w:rsidR="00AF4A55" w:rsidRDefault="00AF4A55" w:rsidP="00CF17CA">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r>
              <w:t xml:space="preserve">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MF, </w:t>
            </w:r>
            <w:r w:rsidRPr="00E72B39">
              <w:t xml:space="preserve">an MF consumer, </w:t>
            </w:r>
            <w:proofErr w:type="gramStart"/>
            <w:r w:rsidRPr="00E72B39">
              <w:t>e.g.</w:t>
            </w:r>
            <w:proofErr w:type="gramEnd"/>
            <w:r w:rsidRPr="00E72B39">
              <w:t xml:space="preserve"> IMS AS, may use a locally configured MF Locality to discover the candidate MF, or otherwise may use its own Locality to discover the candidate MF.</w:t>
            </w:r>
          </w:p>
          <w:p w14:paraId="4ECFEF3D" w14:textId="77777777" w:rsidR="00AF4A55" w:rsidRDefault="00AF4A55" w:rsidP="00CF17CA">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1A19E528" w14:textId="77777777" w:rsidR="00AF4A55" w:rsidRDefault="00AF4A55" w:rsidP="00CF17C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E78FBE1" w14:textId="77777777" w:rsidR="00AF4A55" w:rsidRDefault="00AF4A55" w:rsidP="00CF17CA">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263EA77" w14:textId="77777777" w:rsidR="00AF4A55" w:rsidRDefault="00AF4A55" w:rsidP="00CF17CA">
            <w:pPr>
              <w:pStyle w:val="TAN"/>
            </w:pPr>
            <w:r>
              <w:t>NOTE 29:</w:t>
            </w:r>
            <w:r>
              <w:tab/>
              <w:t>The NRF should return as many matching NF profiles and/or NF Instance IDs as possible in the NF Discovery Response. If all the NF profiles matching the query parameters cannot be returned in the NF Discovery response (</w:t>
            </w:r>
            <w:proofErr w:type="gramStart"/>
            <w:r>
              <w:t>e.g.</w:t>
            </w:r>
            <w:proofErr w:type="gramEnd"/>
            <w:r>
              <w:t xml:space="preserve">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E26974B" w14:textId="77777777" w:rsidR="00AF4A55" w:rsidRDefault="00AF4A55" w:rsidP="00CF17CA">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986FDB2" w14:textId="77777777" w:rsidR="00AF4A55" w:rsidRPr="00690A26" w:rsidRDefault="00AF4A55" w:rsidP="00CF17CA">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228EFB34" w14:textId="77777777" w:rsidR="00AF4A55" w:rsidRPr="00690A26" w:rsidRDefault="00AF4A55" w:rsidP="00AF4A55"/>
    <w:p w14:paraId="6247B575" w14:textId="77777777" w:rsidR="00AF4A55" w:rsidRPr="00690A26" w:rsidRDefault="00AF4A55" w:rsidP="00AF4A5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40932DA" w14:textId="77777777" w:rsidR="00AF4A55" w:rsidRPr="00690A26" w:rsidRDefault="00AF4A55" w:rsidP="00AF4A5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FF0BDDF" w14:textId="77777777" w:rsidR="00AF4A55" w:rsidRPr="00690A26" w:rsidRDefault="00AF4A55" w:rsidP="00AF4A5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1B0E468" w14:textId="77777777" w:rsidR="00AF4A55" w:rsidRPr="00690A26" w:rsidRDefault="00AF4A55" w:rsidP="00AF4A55">
      <w:r w:rsidRPr="00690A26">
        <w:t>This method shall support the request data structures specified in table 6.1.3.2.3.1-2 and the response data structures and response codes specified in table 6.1.3.2.3.1-3.</w:t>
      </w:r>
    </w:p>
    <w:p w14:paraId="2A37662A" w14:textId="77777777" w:rsidR="00AF4A55" w:rsidRPr="00690A26" w:rsidRDefault="00AF4A55" w:rsidP="00AF4A5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F4A55" w:rsidRPr="00690A26" w14:paraId="3D69AF05" w14:textId="77777777" w:rsidTr="00CF17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5720D1" w14:textId="77777777" w:rsidR="00AF4A55" w:rsidRPr="00690A26" w:rsidRDefault="00AF4A55" w:rsidP="00CF17C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92B74F" w14:textId="77777777" w:rsidR="00AF4A55" w:rsidRPr="00690A26" w:rsidRDefault="00AF4A55" w:rsidP="00CF17C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68F332E" w14:textId="77777777" w:rsidR="00AF4A55" w:rsidRPr="00690A26" w:rsidRDefault="00AF4A55" w:rsidP="00CF17C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AB51B0" w14:textId="77777777" w:rsidR="00AF4A55" w:rsidRPr="00690A26" w:rsidRDefault="00AF4A55" w:rsidP="00CF17CA">
            <w:pPr>
              <w:pStyle w:val="TAH"/>
            </w:pPr>
            <w:r w:rsidRPr="00690A26">
              <w:t>Description</w:t>
            </w:r>
          </w:p>
        </w:tc>
      </w:tr>
      <w:tr w:rsidR="00AF4A55" w:rsidRPr="00690A26" w14:paraId="53791650" w14:textId="77777777" w:rsidTr="00CF17C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6C23D1" w14:textId="77777777" w:rsidR="00AF4A55" w:rsidRPr="00690A26" w:rsidRDefault="00AF4A55" w:rsidP="00CF17C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1A6C9F7" w14:textId="77777777" w:rsidR="00AF4A55" w:rsidRPr="00690A26" w:rsidRDefault="00AF4A55" w:rsidP="00CF17CA">
            <w:pPr>
              <w:pStyle w:val="TAC"/>
            </w:pPr>
          </w:p>
        </w:tc>
        <w:tc>
          <w:tcPr>
            <w:tcW w:w="3331" w:type="dxa"/>
            <w:tcBorders>
              <w:top w:val="single" w:sz="4" w:space="0" w:color="auto"/>
              <w:left w:val="single" w:sz="6" w:space="0" w:color="000000"/>
              <w:bottom w:val="single" w:sz="6" w:space="0" w:color="000000"/>
              <w:right w:val="single" w:sz="6" w:space="0" w:color="000000"/>
            </w:tcBorders>
          </w:tcPr>
          <w:p w14:paraId="369ED5AF" w14:textId="77777777" w:rsidR="00AF4A55" w:rsidRPr="00690A26" w:rsidRDefault="00AF4A55" w:rsidP="00CF17C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7862F5" w14:textId="77777777" w:rsidR="00AF4A55" w:rsidRPr="00690A26" w:rsidRDefault="00AF4A55" w:rsidP="00CF17CA">
            <w:pPr>
              <w:pStyle w:val="TAL"/>
            </w:pPr>
          </w:p>
        </w:tc>
      </w:tr>
    </w:tbl>
    <w:p w14:paraId="6759D593" w14:textId="77777777" w:rsidR="00AF4A55" w:rsidRPr="00690A26" w:rsidRDefault="00AF4A55" w:rsidP="00AF4A55"/>
    <w:p w14:paraId="7C63526C" w14:textId="77777777" w:rsidR="00AF4A55" w:rsidRPr="00690A26" w:rsidRDefault="00AF4A55" w:rsidP="00AF4A5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F4A55" w:rsidRPr="00690A26" w14:paraId="2924CC1A" w14:textId="77777777" w:rsidTr="00CF17C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95DFA44" w14:textId="77777777" w:rsidR="00AF4A55" w:rsidRPr="00690A26" w:rsidRDefault="00AF4A55" w:rsidP="00CF17C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556AE15" w14:textId="77777777" w:rsidR="00AF4A55" w:rsidRPr="00690A26" w:rsidRDefault="00AF4A55" w:rsidP="00CF17C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961625A" w14:textId="77777777" w:rsidR="00AF4A55" w:rsidRPr="00690A26" w:rsidRDefault="00AF4A55" w:rsidP="00CF17C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06E0F3" w14:textId="77777777" w:rsidR="00AF4A55" w:rsidRPr="00690A26" w:rsidRDefault="00AF4A55" w:rsidP="00CF17CA">
            <w:pPr>
              <w:pStyle w:val="TAH"/>
            </w:pPr>
            <w:r w:rsidRPr="00690A26">
              <w:t>Response</w:t>
            </w:r>
          </w:p>
          <w:p w14:paraId="4AF0A457" w14:textId="77777777" w:rsidR="00AF4A55" w:rsidRPr="00690A26" w:rsidRDefault="00AF4A55" w:rsidP="00CF17C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CDD8430" w14:textId="77777777" w:rsidR="00AF4A55" w:rsidRPr="00690A26" w:rsidRDefault="00AF4A55" w:rsidP="00CF17CA">
            <w:pPr>
              <w:pStyle w:val="TAH"/>
            </w:pPr>
            <w:r w:rsidRPr="00690A26">
              <w:t>Description</w:t>
            </w:r>
          </w:p>
        </w:tc>
      </w:tr>
      <w:tr w:rsidR="00AF4A55" w:rsidRPr="00690A26" w14:paraId="135FFCB0" w14:textId="77777777" w:rsidTr="00CF17C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3B6D0CC" w14:textId="77777777" w:rsidR="00AF4A55" w:rsidRPr="00690A26" w:rsidRDefault="00AF4A55" w:rsidP="00CF17CA">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774E34D" w14:textId="77777777" w:rsidR="00AF4A55" w:rsidRPr="00690A26" w:rsidRDefault="00AF4A55" w:rsidP="00CF17C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A40B57F" w14:textId="77777777" w:rsidR="00AF4A55" w:rsidRPr="00690A26" w:rsidRDefault="00AF4A55" w:rsidP="00CF17C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7FAFA4" w14:textId="77777777" w:rsidR="00AF4A55" w:rsidRPr="00690A26" w:rsidRDefault="00AF4A55" w:rsidP="00CF17C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81ECA4" w14:textId="77777777" w:rsidR="00AF4A55" w:rsidRPr="00690A26" w:rsidRDefault="00AF4A55" w:rsidP="00CF17CA">
            <w:pPr>
              <w:pStyle w:val="TAL"/>
            </w:pPr>
            <w:r w:rsidRPr="00690A26">
              <w:rPr>
                <w:rFonts w:cs="Arial"/>
                <w:szCs w:val="18"/>
                <w:lang w:val="en-US"/>
              </w:rPr>
              <w:t>The response body contains the result of the search over the list of registered NF Instances.</w:t>
            </w:r>
          </w:p>
        </w:tc>
      </w:tr>
      <w:tr w:rsidR="00AF4A55" w:rsidRPr="00690A26" w14:paraId="73C449AB" w14:textId="77777777" w:rsidTr="00CF17C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6DACC0" w14:textId="77777777" w:rsidR="00AF4A55" w:rsidRPr="00690A26" w:rsidRDefault="00AF4A55" w:rsidP="00CF17C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E892BA9" w14:textId="77777777" w:rsidR="00AF4A55" w:rsidRPr="00690A26" w:rsidRDefault="00AF4A55" w:rsidP="00CF17C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5CD5C0" w14:textId="77777777" w:rsidR="00AF4A55" w:rsidRPr="00690A26" w:rsidRDefault="00AF4A55" w:rsidP="00CF17C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780FB0C" w14:textId="77777777" w:rsidR="00AF4A55" w:rsidRPr="00690A26" w:rsidRDefault="00AF4A55" w:rsidP="00CF17C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A2BBC18" w14:textId="77777777" w:rsidR="00AF4A55" w:rsidRPr="00690A26" w:rsidRDefault="00AF4A55" w:rsidP="00CF17C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ADBE286" w14:textId="77777777" w:rsidR="00AF4A55" w:rsidRDefault="00AF4A55" w:rsidP="00CF17C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08E078B" w14:textId="77777777" w:rsidR="00AF4A55" w:rsidRPr="00690A26" w:rsidRDefault="00AF4A55" w:rsidP="00CF17CA">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F4A55" w:rsidRPr="00690A26" w14:paraId="3FE4FFBD" w14:textId="77777777" w:rsidTr="00CF17C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4B0DB8" w14:textId="77777777" w:rsidR="00AF4A55" w:rsidRPr="00690A26" w:rsidRDefault="00AF4A55" w:rsidP="00CF17CA">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65A3B8F" w14:textId="77777777" w:rsidR="00AF4A55" w:rsidRPr="00690A26" w:rsidRDefault="00AF4A55" w:rsidP="00CF17C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ABD67B" w14:textId="77777777" w:rsidR="00AF4A55" w:rsidRPr="00690A26" w:rsidRDefault="00AF4A55" w:rsidP="00CF17C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1501E80" w14:textId="77777777" w:rsidR="00AF4A55" w:rsidRPr="00690A26" w:rsidRDefault="00AF4A55" w:rsidP="00CF17C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AEEB0B" w14:textId="77777777" w:rsidR="00AF4A55" w:rsidRPr="00690A26" w:rsidRDefault="00AF4A55" w:rsidP="00CF17CA">
            <w:pPr>
              <w:pStyle w:val="TAL"/>
              <w:rPr>
                <w:rFonts w:cs="Arial"/>
                <w:szCs w:val="18"/>
                <w:lang w:val="en-US" w:eastAsia="zh-CN"/>
              </w:rPr>
            </w:pPr>
            <w:r w:rsidRPr="00690A26">
              <w:rPr>
                <w:rFonts w:cs="Arial"/>
                <w:szCs w:val="18"/>
                <w:lang w:val="en-US"/>
              </w:rPr>
              <w:t>The response body contains the error reason of the request message.</w:t>
            </w:r>
          </w:p>
          <w:p w14:paraId="667BD6F7" w14:textId="77777777" w:rsidR="00AF4A55" w:rsidRPr="00690A26" w:rsidRDefault="00AF4A55" w:rsidP="00CF17CA">
            <w:pPr>
              <w:pStyle w:val="TAL"/>
              <w:rPr>
                <w:rFonts w:cs="Arial"/>
                <w:szCs w:val="18"/>
                <w:lang w:val="en-US" w:eastAsia="zh-CN"/>
              </w:rPr>
            </w:pPr>
          </w:p>
          <w:p w14:paraId="37F2B6FE" w14:textId="77777777" w:rsidR="00AF4A55" w:rsidRDefault="00AF4A55" w:rsidP="00CF17CA">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5631260" w14:textId="77777777" w:rsidR="00AF4A55" w:rsidRDefault="00AF4A55" w:rsidP="00CF17CA">
            <w:pPr>
              <w:pStyle w:val="TAL"/>
              <w:rPr>
                <w:rFonts w:cs="Arial"/>
                <w:szCs w:val="18"/>
                <w:lang w:eastAsia="zh-CN"/>
              </w:rPr>
            </w:pPr>
          </w:p>
          <w:p w14:paraId="74C4E07D" w14:textId="77777777" w:rsidR="00AF4A55" w:rsidRPr="00690A26" w:rsidRDefault="00AF4A55" w:rsidP="00CF17CA">
            <w:pPr>
              <w:pStyle w:val="TAL"/>
              <w:rPr>
                <w:rFonts w:cs="Arial"/>
                <w:szCs w:val="18"/>
                <w:lang w:val="en-US"/>
              </w:rPr>
            </w:pPr>
            <w:r>
              <w:rPr>
                <w:lang w:eastAsia="zh-CN"/>
              </w:rPr>
              <w:t xml:space="preserve">The "cause" attribute shall be set to "INVALID_CLIENT" if some or all attributes of the NF Service Consumer in query parameters do not match the requester information in, </w:t>
            </w:r>
            <w:proofErr w:type="gramStart"/>
            <w:r>
              <w:rPr>
                <w:lang w:eastAsia="zh-CN"/>
              </w:rPr>
              <w:t>e.g.</w:t>
            </w:r>
            <w:proofErr w:type="gramEnd"/>
            <w:r>
              <w:rPr>
                <w:lang w:eastAsia="zh-CN"/>
              </w:rPr>
              <w:t xml:space="preserve"> its public key certificate.</w:t>
            </w:r>
          </w:p>
        </w:tc>
      </w:tr>
      <w:tr w:rsidR="00AF4A55" w:rsidRPr="00690A26" w14:paraId="72725406" w14:textId="77777777" w:rsidTr="00CF17C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33D7E4" w14:textId="77777777" w:rsidR="00AF4A55" w:rsidRPr="00690A26" w:rsidRDefault="00AF4A55" w:rsidP="00CF17CA">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2EE24B1" w14:textId="77777777" w:rsidR="00AF4A55" w:rsidRPr="00690A26" w:rsidRDefault="00AF4A55" w:rsidP="00CF17C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024C21" w14:textId="77777777" w:rsidR="00AF4A55" w:rsidRPr="00690A26" w:rsidRDefault="00AF4A55" w:rsidP="00CF17C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42F5FCF" w14:textId="77777777" w:rsidR="00AF4A55" w:rsidRPr="00690A26" w:rsidRDefault="00AF4A55" w:rsidP="00CF17C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7B6F87" w14:textId="77777777" w:rsidR="00AF4A55" w:rsidRPr="00690A26" w:rsidRDefault="00AF4A55" w:rsidP="00CF17C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F4A55" w:rsidRPr="00690A26" w14:paraId="2E21A94A" w14:textId="77777777" w:rsidTr="00CF17C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E5D0C" w14:textId="77777777" w:rsidR="00AF4A55" w:rsidRPr="00690A26" w:rsidRDefault="00AF4A55" w:rsidP="00CF17CA">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D145A5E" w14:textId="77777777" w:rsidR="00AF4A55" w:rsidRPr="00690A26" w:rsidRDefault="00AF4A55" w:rsidP="00CF17C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DBAD27" w14:textId="77777777" w:rsidR="00AF4A55" w:rsidRPr="00690A26" w:rsidRDefault="00AF4A55" w:rsidP="00CF17C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68E8550" w14:textId="77777777" w:rsidR="00AF4A55" w:rsidRPr="00690A26" w:rsidRDefault="00AF4A55" w:rsidP="00CF17C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9D273A" w14:textId="77777777" w:rsidR="00AF4A55" w:rsidRPr="00690A26" w:rsidRDefault="00AF4A55" w:rsidP="00CF17C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BF6BBC0" w14:textId="77777777" w:rsidR="00AF4A55" w:rsidRPr="00690A26" w:rsidRDefault="00AF4A55" w:rsidP="00CF17CA">
            <w:pPr>
              <w:pStyle w:val="TAL"/>
              <w:rPr>
                <w:rFonts w:cs="Arial"/>
                <w:szCs w:val="18"/>
                <w:lang w:val="en-US"/>
              </w:rPr>
            </w:pPr>
          </w:p>
          <w:p w14:paraId="438DB33B" w14:textId="77777777" w:rsidR="00AF4A55" w:rsidRPr="00690A26" w:rsidRDefault="00AF4A55" w:rsidP="00CF17C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F4A55" w:rsidRPr="00690A26" w14:paraId="6EFEC830" w14:textId="77777777" w:rsidTr="00CF17C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C6840F7" w14:textId="77777777" w:rsidR="00AF4A55" w:rsidRPr="00690A26" w:rsidRDefault="00AF4A55" w:rsidP="00CF17CA">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6912FB4" w14:textId="77777777" w:rsidR="00AF4A55" w:rsidRPr="00690A26" w:rsidRDefault="00AF4A55" w:rsidP="00CF17C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ADFDC6A" w14:textId="77777777" w:rsidR="00AF4A55" w:rsidRPr="00690A26" w:rsidRDefault="00AF4A55" w:rsidP="00CF17C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917A80C" w14:textId="77777777" w:rsidR="00AF4A55" w:rsidRPr="00690A26" w:rsidRDefault="00AF4A55" w:rsidP="00CF17C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B96B085" w14:textId="77777777" w:rsidR="00AF4A55" w:rsidRPr="00690A26" w:rsidRDefault="00AF4A55" w:rsidP="00CF17CA">
            <w:pPr>
              <w:pStyle w:val="TAL"/>
              <w:rPr>
                <w:rFonts w:cs="Arial"/>
                <w:szCs w:val="18"/>
                <w:lang w:val="en-US"/>
              </w:rPr>
            </w:pPr>
            <w:r w:rsidRPr="00690A26">
              <w:rPr>
                <w:rFonts w:cs="Arial"/>
                <w:szCs w:val="18"/>
                <w:lang w:val="en-US"/>
              </w:rPr>
              <w:t>The response body contains the error reason of the request message.</w:t>
            </w:r>
          </w:p>
        </w:tc>
      </w:tr>
    </w:tbl>
    <w:p w14:paraId="3F52CC87" w14:textId="77777777" w:rsidR="00AF4A55" w:rsidRPr="00690A26" w:rsidRDefault="00AF4A55" w:rsidP="00AF4A55"/>
    <w:p w14:paraId="667D30E1" w14:textId="77777777" w:rsidR="00AF4A55" w:rsidRDefault="00AF4A55" w:rsidP="00AF4A5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A55" w:rsidRPr="00D67AB2" w14:paraId="667ABE84" w14:textId="77777777" w:rsidTr="00CF17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91FC5" w14:textId="77777777" w:rsidR="00AF4A55" w:rsidRPr="00D67AB2" w:rsidRDefault="00AF4A55" w:rsidP="00CF17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D4C852" w14:textId="77777777" w:rsidR="00AF4A55" w:rsidRPr="00D67AB2" w:rsidRDefault="00AF4A55" w:rsidP="00CF17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15C018" w14:textId="77777777" w:rsidR="00AF4A55" w:rsidRPr="00D67AB2" w:rsidRDefault="00AF4A55" w:rsidP="00CF17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70513" w14:textId="77777777" w:rsidR="00AF4A55" w:rsidRPr="00D67AB2" w:rsidRDefault="00AF4A55" w:rsidP="00CF17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0A981F" w14:textId="77777777" w:rsidR="00AF4A55" w:rsidRPr="00D67AB2" w:rsidRDefault="00AF4A55" w:rsidP="00CF17CA">
            <w:pPr>
              <w:pStyle w:val="TAH"/>
            </w:pPr>
            <w:r w:rsidRPr="00D67AB2">
              <w:t>Description</w:t>
            </w:r>
          </w:p>
        </w:tc>
      </w:tr>
      <w:tr w:rsidR="00AF4A55" w:rsidRPr="00D67AB2" w14:paraId="541C5913" w14:textId="77777777" w:rsidTr="00CF17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BC551" w14:textId="77777777" w:rsidR="00AF4A55" w:rsidRPr="00D67AB2" w:rsidRDefault="00AF4A55" w:rsidP="00CF17C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FD7577" w14:textId="77777777" w:rsidR="00AF4A55" w:rsidRPr="00D67AB2" w:rsidRDefault="00AF4A55" w:rsidP="00CF17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90232F" w14:textId="77777777" w:rsidR="00AF4A55" w:rsidRPr="00D67AB2" w:rsidRDefault="00AF4A55" w:rsidP="00CF17C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A28A75" w14:textId="77777777" w:rsidR="00AF4A55" w:rsidRPr="00D67AB2" w:rsidRDefault="00AF4A55" w:rsidP="00CF17C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A66FCF" w14:textId="77777777" w:rsidR="00AF4A55" w:rsidRPr="00D67AB2" w:rsidRDefault="00AF4A55" w:rsidP="00CF17CA">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E9217ED" w14:textId="77777777" w:rsidR="00AF4A55" w:rsidRDefault="00AF4A55" w:rsidP="00AF4A55"/>
    <w:p w14:paraId="25ACB9C3" w14:textId="77777777" w:rsidR="00AF4A55" w:rsidRDefault="00AF4A55" w:rsidP="00AF4A5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A55" w:rsidRPr="00D67AB2" w14:paraId="4E885962" w14:textId="77777777" w:rsidTr="00CF17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5F3F6F" w14:textId="77777777" w:rsidR="00AF4A55" w:rsidRPr="00D67AB2" w:rsidRDefault="00AF4A55" w:rsidP="00CF17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17E1C" w14:textId="77777777" w:rsidR="00AF4A55" w:rsidRPr="00D67AB2" w:rsidRDefault="00AF4A55" w:rsidP="00CF17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1FCA84" w14:textId="77777777" w:rsidR="00AF4A55" w:rsidRPr="00D67AB2" w:rsidRDefault="00AF4A55" w:rsidP="00CF17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A91BB2" w14:textId="77777777" w:rsidR="00AF4A55" w:rsidRPr="00D67AB2" w:rsidRDefault="00AF4A55" w:rsidP="00CF17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84B29" w14:textId="77777777" w:rsidR="00AF4A55" w:rsidRPr="00D67AB2" w:rsidRDefault="00AF4A55" w:rsidP="00CF17CA">
            <w:pPr>
              <w:pStyle w:val="TAH"/>
            </w:pPr>
            <w:r w:rsidRPr="00D67AB2">
              <w:t>Description</w:t>
            </w:r>
          </w:p>
        </w:tc>
      </w:tr>
      <w:tr w:rsidR="00AF4A55" w:rsidRPr="00D67AB2" w14:paraId="54DEC899" w14:textId="77777777" w:rsidTr="00CF17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D9D73F" w14:textId="77777777" w:rsidR="00AF4A55" w:rsidRPr="00D67AB2" w:rsidRDefault="00AF4A55" w:rsidP="00CF17C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3237323" w14:textId="77777777" w:rsidR="00AF4A55" w:rsidRPr="00D67AB2" w:rsidRDefault="00AF4A55" w:rsidP="00CF17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4EB18" w14:textId="77777777" w:rsidR="00AF4A55" w:rsidRPr="00D67AB2" w:rsidRDefault="00AF4A55" w:rsidP="00CF17C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1BBC857" w14:textId="77777777" w:rsidR="00AF4A55" w:rsidRPr="00D67AB2" w:rsidRDefault="00AF4A55" w:rsidP="00CF17C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019C88" w14:textId="77777777" w:rsidR="00AF4A55" w:rsidRPr="00D67AB2" w:rsidRDefault="00AF4A55" w:rsidP="00CF17CA">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F4A55" w:rsidRPr="00D67AB2" w14:paraId="0382AA9C" w14:textId="77777777" w:rsidTr="00CF17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28275" w14:textId="77777777" w:rsidR="00AF4A55" w:rsidRDefault="00AF4A55" w:rsidP="00CF17C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E13730F" w14:textId="77777777" w:rsidR="00AF4A55" w:rsidRDefault="00AF4A55" w:rsidP="00CF17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31D4E6" w14:textId="77777777" w:rsidR="00AF4A55" w:rsidRDefault="00AF4A55" w:rsidP="00CF17C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1C17336" w14:textId="77777777" w:rsidR="00AF4A55" w:rsidRPr="00D67AB2" w:rsidRDefault="00AF4A55" w:rsidP="00CF17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6DE1F8" w14:textId="77777777" w:rsidR="00AF4A55" w:rsidRDefault="00AF4A55" w:rsidP="00CF17CA">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6D7C909" w14:textId="77777777" w:rsidR="00AF4A55" w:rsidRDefault="00AF4A55" w:rsidP="00AF4A55"/>
    <w:p w14:paraId="5F48381B" w14:textId="77777777" w:rsidR="00AF4A55" w:rsidRDefault="00AF4A55" w:rsidP="00AF4A5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A55" w:rsidRPr="00D67AB2" w14:paraId="214F932F" w14:textId="77777777" w:rsidTr="00CF17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9D5BD7" w14:textId="77777777" w:rsidR="00AF4A55" w:rsidRPr="00D67AB2" w:rsidRDefault="00AF4A55" w:rsidP="00CF17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946DB" w14:textId="77777777" w:rsidR="00AF4A55" w:rsidRPr="00D67AB2" w:rsidRDefault="00AF4A55" w:rsidP="00CF17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803439" w14:textId="77777777" w:rsidR="00AF4A55" w:rsidRPr="00D67AB2" w:rsidRDefault="00AF4A55" w:rsidP="00CF17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0416E" w14:textId="77777777" w:rsidR="00AF4A55" w:rsidRPr="00D67AB2" w:rsidRDefault="00AF4A55" w:rsidP="00CF17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AE0D1" w14:textId="77777777" w:rsidR="00AF4A55" w:rsidRPr="00D67AB2" w:rsidRDefault="00AF4A55" w:rsidP="00CF17CA">
            <w:pPr>
              <w:pStyle w:val="TAH"/>
            </w:pPr>
            <w:r w:rsidRPr="00D67AB2">
              <w:t>Description</w:t>
            </w:r>
          </w:p>
        </w:tc>
      </w:tr>
      <w:tr w:rsidR="00AF4A55" w:rsidRPr="00D67AB2" w14:paraId="6247A791" w14:textId="77777777" w:rsidTr="00CF17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CE4313" w14:textId="77777777" w:rsidR="00AF4A55" w:rsidRPr="00D67AB2" w:rsidRDefault="00AF4A55" w:rsidP="00CF17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EFF0F0" w14:textId="77777777" w:rsidR="00AF4A55" w:rsidRPr="00D67AB2" w:rsidRDefault="00AF4A55" w:rsidP="00CF17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FB1A80" w14:textId="77777777" w:rsidR="00AF4A55" w:rsidRPr="00D67AB2" w:rsidRDefault="00AF4A55" w:rsidP="00CF17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348F52" w14:textId="77777777" w:rsidR="00AF4A55" w:rsidRPr="00D67AB2" w:rsidRDefault="00AF4A55" w:rsidP="00CF17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6B0910" w14:textId="77777777" w:rsidR="00AF4A55" w:rsidRPr="00D67AB2" w:rsidRDefault="00AF4A55" w:rsidP="00CF17CA">
            <w:pPr>
              <w:pStyle w:val="TAL"/>
            </w:pPr>
            <w:r w:rsidRPr="007340C0">
              <w:t>The URI pointing to the resource located on the redirect target NRF</w:t>
            </w:r>
          </w:p>
        </w:tc>
      </w:tr>
    </w:tbl>
    <w:p w14:paraId="71F45012" w14:textId="77777777" w:rsidR="00AF4A55" w:rsidRDefault="00AF4A55" w:rsidP="00AF4A55"/>
    <w:p w14:paraId="44B0C00B" w14:textId="77777777" w:rsidR="00AF4A55" w:rsidRDefault="00AF4A55" w:rsidP="00AF4A5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F4A55" w:rsidRPr="00D67AB2" w14:paraId="0D81AA39" w14:textId="77777777" w:rsidTr="00CF17C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BC4496D" w14:textId="77777777" w:rsidR="00AF4A55" w:rsidRPr="00D67AB2" w:rsidRDefault="00AF4A55" w:rsidP="00CF17C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41B5DC" w14:textId="77777777" w:rsidR="00AF4A55" w:rsidRPr="00D67AB2" w:rsidRDefault="00AF4A55" w:rsidP="00CF17C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7EA9BE7" w14:textId="77777777" w:rsidR="00AF4A55" w:rsidRPr="00D67AB2" w:rsidRDefault="00AF4A55" w:rsidP="00CF17C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E6BC4BB" w14:textId="77777777" w:rsidR="00AF4A55" w:rsidRPr="00D67AB2" w:rsidRDefault="00AF4A55" w:rsidP="00CF17C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76735A4" w14:textId="77777777" w:rsidR="00AF4A55" w:rsidRPr="00D67AB2" w:rsidRDefault="00AF4A55" w:rsidP="00CF17CA">
            <w:pPr>
              <w:pStyle w:val="TAH"/>
            </w:pPr>
            <w:r w:rsidRPr="00D67AB2">
              <w:t>Description</w:t>
            </w:r>
          </w:p>
        </w:tc>
      </w:tr>
      <w:tr w:rsidR="00AF4A55" w:rsidRPr="00D67AB2" w14:paraId="5043D7FD" w14:textId="77777777" w:rsidTr="00CF17C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26C17C9" w14:textId="77777777" w:rsidR="00AF4A55" w:rsidRPr="00D67AB2" w:rsidRDefault="00AF4A55" w:rsidP="00CF17C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7D95402" w14:textId="77777777" w:rsidR="00AF4A55" w:rsidRPr="00D67AB2" w:rsidRDefault="00AF4A55" w:rsidP="00CF17C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778B055" w14:textId="77777777" w:rsidR="00AF4A55" w:rsidRPr="00D67AB2" w:rsidRDefault="00AF4A55" w:rsidP="00CF17C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C11A463" w14:textId="77777777" w:rsidR="00AF4A55" w:rsidRPr="00D67AB2" w:rsidRDefault="00AF4A55" w:rsidP="00CF17C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BDC5F60" w14:textId="77777777" w:rsidR="00AF4A55" w:rsidRPr="00D67AB2" w:rsidRDefault="00AF4A55" w:rsidP="00CF17C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F4A55" w:rsidRPr="00D67AB2" w14:paraId="0AF1E612" w14:textId="77777777" w:rsidTr="00CF17C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5C1F753" w14:textId="77777777" w:rsidR="00AF4A55" w:rsidRDefault="00AF4A55" w:rsidP="00CF17CA">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D3A1302" w14:textId="77777777" w:rsidR="00AF4A55" w:rsidRDefault="00AF4A55" w:rsidP="00CF17C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7F7DDC4" w14:textId="77777777" w:rsidR="00AF4A55" w:rsidRDefault="00AF4A55" w:rsidP="00CF17C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B0357DB" w14:textId="77777777" w:rsidR="00AF4A55" w:rsidRPr="00D67AB2" w:rsidRDefault="00AF4A55" w:rsidP="00CF17C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4E5A7A" w14:textId="77777777" w:rsidR="00AF4A55" w:rsidRDefault="00AF4A55" w:rsidP="00CF17C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D13FBA7" w14:textId="77777777" w:rsidR="00AF4A55" w:rsidRDefault="00AF4A55" w:rsidP="00AF4A55"/>
    <w:p w14:paraId="02AA41F0" w14:textId="77777777" w:rsidR="00AF4A55" w:rsidRDefault="00AF4A55" w:rsidP="00AF4A55"/>
    <w:p w14:paraId="58B048DC" w14:textId="77777777" w:rsidR="00AF4A55" w:rsidRPr="006B5418" w:rsidRDefault="00AF4A55" w:rsidP="00AF4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4937777"/>
      <w:bookmarkStart w:id="69" w:name="_Toc33962597"/>
      <w:bookmarkStart w:id="70" w:name="_Toc42883366"/>
      <w:bookmarkStart w:id="71" w:name="_Toc49733234"/>
      <w:bookmarkStart w:id="72" w:name="_Toc56690884"/>
      <w:bookmarkStart w:id="73" w:name="_Toc177499948"/>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E8145C" w14:textId="77777777" w:rsidR="00AF4A55" w:rsidRPr="00690A26" w:rsidRDefault="00AF4A55" w:rsidP="00AF4A55">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68"/>
      <w:bookmarkEnd w:id="69"/>
      <w:bookmarkEnd w:id="70"/>
      <w:bookmarkEnd w:id="71"/>
      <w:bookmarkEnd w:id="72"/>
      <w:bookmarkEnd w:id="73"/>
    </w:p>
    <w:p w14:paraId="4B62089B" w14:textId="77777777" w:rsidR="00AF4A55" w:rsidRPr="00690A26" w:rsidRDefault="00AF4A55" w:rsidP="00AF4A5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AF0ED77" w14:textId="77777777" w:rsidR="00AF4A55" w:rsidRPr="00690A26" w:rsidRDefault="00AF4A55" w:rsidP="00AF4A5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7D2A8D3" w14:textId="77777777" w:rsidR="00AF4A55" w:rsidRPr="00690A26" w:rsidRDefault="00AF4A55" w:rsidP="00AF4A5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F4A55" w:rsidRPr="00690A26" w14:paraId="161569B0" w14:textId="77777777" w:rsidTr="00CF17CA">
        <w:trPr>
          <w:cantSplit/>
          <w:jc w:val="center"/>
        </w:trPr>
        <w:tc>
          <w:tcPr>
            <w:tcW w:w="1276" w:type="dxa"/>
          </w:tcPr>
          <w:p w14:paraId="47A38224" w14:textId="77777777" w:rsidR="00AF4A55" w:rsidRPr="00690A26" w:rsidRDefault="00AF4A55" w:rsidP="00CF17CA">
            <w:pPr>
              <w:pStyle w:val="TAH"/>
            </w:pPr>
            <w:r w:rsidRPr="00690A26">
              <w:lastRenderedPageBreak/>
              <w:t>Feature Number</w:t>
            </w:r>
          </w:p>
        </w:tc>
        <w:tc>
          <w:tcPr>
            <w:tcW w:w="1705" w:type="dxa"/>
          </w:tcPr>
          <w:p w14:paraId="66C47099" w14:textId="77777777" w:rsidR="00AF4A55" w:rsidRPr="00690A26" w:rsidRDefault="00AF4A55" w:rsidP="00CF17CA">
            <w:pPr>
              <w:pStyle w:val="TAH"/>
            </w:pPr>
            <w:r w:rsidRPr="00690A26">
              <w:t>Feature</w:t>
            </w:r>
          </w:p>
        </w:tc>
        <w:tc>
          <w:tcPr>
            <w:tcW w:w="634" w:type="dxa"/>
          </w:tcPr>
          <w:p w14:paraId="19208F67" w14:textId="77777777" w:rsidR="00AF4A55" w:rsidRPr="00690A26" w:rsidRDefault="00AF4A55" w:rsidP="00CF17CA">
            <w:pPr>
              <w:pStyle w:val="TAH"/>
            </w:pPr>
            <w:r>
              <w:t>M/O</w:t>
            </w:r>
          </w:p>
        </w:tc>
        <w:tc>
          <w:tcPr>
            <w:tcW w:w="5883" w:type="dxa"/>
          </w:tcPr>
          <w:p w14:paraId="112A1286" w14:textId="77777777" w:rsidR="00AF4A55" w:rsidRPr="00690A26" w:rsidRDefault="00AF4A55" w:rsidP="00CF17CA">
            <w:pPr>
              <w:pStyle w:val="TAH"/>
            </w:pPr>
            <w:r w:rsidRPr="00690A26">
              <w:t>Description</w:t>
            </w:r>
          </w:p>
        </w:tc>
      </w:tr>
      <w:tr w:rsidR="00AF4A55" w:rsidRPr="00690A26" w14:paraId="2CE43EA7" w14:textId="77777777" w:rsidTr="00CF17CA">
        <w:trPr>
          <w:cantSplit/>
          <w:jc w:val="center"/>
        </w:trPr>
        <w:tc>
          <w:tcPr>
            <w:tcW w:w="1276" w:type="dxa"/>
          </w:tcPr>
          <w:p w14:paraId="4E843198" w14:textId="77777777" w:rsidR="00AF4A55" w:rsidRPr="00690A26" w:rsidRDefault="00AF4A55" w:rsidP="00CF17CA">
            <w:pPr>
              <w:pStyle w:val="TAC"/>
            </w:pPr>
            <w:r w:rsidRPr="00690A26">
              <w:t>1</w:t>
            </w:r>
          </w:p>
        </w:tc>
        <w:tc>
          <w:tcPr>
            <w:tcW w:w="1705" w:type="dxa"/>
          </w:tcPr>
          <w:p w14:paraId="406F77F3" w14:textId="77777777" w:rsidR="00AF4A55" w:rsidRPr="00690A26" w:rsidRDefault="00AF4A55" w:rsidP="00CF17CA">
            <w:pPr>
              <w:pStyle w:val="TAC"/>
            </w:pPr>
            <w:r w:rsidRPr="00690A26">
              <w:t>Complex-Query</w:t>
            </w:r>
          </w:p>
        </w:tc>
        <w:tc>
          <w:tcPr>
            <w:tcW w:w="634" w:type="dxa"/>
          </w:tcPr>
          <w:p w14:paraId="0F59760E" w14:textId="77777777" w:rsidR="00AF4A55" w:rsidRPr="00690A26" w:rsidRDefault="00AF4A55" w:rsidP="00CF17CA">
            <w:pPr>
              <w:pStyle w:val="TAC"/>
            </w:pPr>
            <w:r w:rsidRPr="00D4681E">
              <w:t>O</w:t>
            </w:r>
          </w:p>
        </w:tc>
        <w:tc>
          <w:tcPr>
            <w:tcW w:w="5883" w:type="dxa"/>
          </w:tcPr>
          <w:p w14:paraId="7612A337" w14:textId="77777777" w:rsidR="00AF4A55" w:rsidRPr="00690A26" w:rsidRDefault="00AF4A55" w:rsidP="00CF17CA">
            <w:pPr>
              <w:pStyle w:val="TAL"/>
            </w:pPr>
            <w:r w:rsidRPr="00690A26">
              <w:t>Support of Complex Query expression (see clause 6.2.3.2.3.1)</w:t>
            </w:r>
          </w:p>
          <w:p w14:paraId="440C74A9" w14:textId="77777777" w:rsidR="00AF4A55" w:rsidRPr="00690A26" w:rsidRDefault="00AF4A55" w:rsidP="00CF17CA">
            <w:pPr>
              <w:pStyle w:val="TAL"/>
            </w:pPr>
            <w:r w:rsidRPr="00690A26">
              <w:t xml:space="preserve"> </w:t>
            </w:r>
          </w:p>
        </w:tc>
      </w:tr>
      <w:tr w:rsidR="00AF4A55" w:rsidRPr="00690A26" w14:paraId="337B8913" w14:textId="77777777" w:rsidTr="00CF17CA">
        <w:trPr>
          <w:cantSplit/>
          <w:jc w:val="center"/>
        </w:trPr>
        <w:tc>
          <w:tcPr>
            <w:tcW w:w="1276" w:type="dxa"/>
          </w:tcPr>
          <w:p w14:paraId="4B445C8B" w14:textId="77777777" w:rsidR="00AF4A55" w:rsidRPr="00690A26" w:rsidRDefault="00AF4A55" w:rsidP="00CF17CA">
            <w:pPr>
              <w:pStyle w:val="TAC"/>
            </w:pPr>
            <w:r w:rsidRPr="00690A26">
              <w:t>2</w:t>
            </w:r>
          </w:p>
        </w:tc>
        <w:tc>
          <w:tcPr>
            <w:tcW w:w="1705" w:type="dxa"/>
          </w:tcPr>
          <w:p w14:paraId="189F0C1A" w14:textId="77777777" w:rsidR="00AF4A55" w:rsidRPr="00690A26" w:rsidRDefault="00AF4A55" w:rsidP="00CF17CA">
            <w:pPr>
              <w:pStyle w:val="TAC"/>
            </w:pPr>
            <w:r w:rsidRPr="00690A26">
              <w:t>Query-Params-Ext1</w:t>
            </w:r>
          </w:p>
        </w:tc>
        <w:tc>
          <w:tcPr>
            <w:tcW w:w="634" w:type="dxa"/>
          </w:tcPr>
          <w:p w14:paraId="289FFF7D" w14:textId="77777777" w:rsidR="00AF4A55" w:rsidRPr="00690A26" w:rsidRDefault="00AF4A55" w:rsidP="00CF17CA">
            <w:pPr>
              <w:pStyle w:val="TAC"/>
            </w:pPr>
            <w:r w:rsidRPr="00D4681E">
              <w:t>O</w:t>
            </w:r>
          </w:p>
        </w:tc>
        <w:tc>
          <w:tcPr>
            <w:tcW w:w="5883" w:type="dxa"/>
          </w:tcPr>
          <w:p w14:paraId="1D19212C" w14:textId="77777777" w:rsidR="00AF4A55" w:rsidRPr="00690A26" w:rsidRDefault="00AF4A55" w:rsidP="00CF17CA">
            <w:pPr>
              <w:pStyle w:val="TAL"/>
            </w:pPr>
            <w:r w:rsidRPr="00690A26">
              <w:t>Support of the following query parameters:</w:t>
            </w:r>
          </w:p>
          <w:p w14:paraId="681A68C1" w14:textId="77777777" w:rsidR="00AF4A55" w:rsidRPr="00690A26" w:rsidRDefault="00AF4A55" w:rsidP="00CF17CA">
            <w:pPr>
              <w:pStyle w:val="TAL"/>
            </w:pPr>
            <w:r w:rsidRPr="00690A26">
              <w:t>- limit</w:t>
            </w:r>
          </w:p>
          <w:p w14:paraId="583190CC" w14:textId="77777777" w:rsidR="00AF4A55" w:rsidRPr="00690A26" w:rsidRDefault="00AF4A55" w:rsidP="00CF17CA">
            <w:pPr>
              <w:pStyle w:val="TAL"/>
            </w:pPr>
            <w:r w:rsidRPr="00690A26">
              <w:t>- max-payload-size</w:t>
            </w:r>
          </w:p>
          <w:p w14:paraId="008CD667" w14:textId="77777777" w:rsidR="00AF4A55" w:rsidRPr="00690A26" w:rsidRDefault="00AF4A55" w:rsidP="00CF17CA">
            <w:pPr>
              <w:pStyle w:val="TAL"/>
            </w:pPr>
            <w:r w:rsidRPr="00690A26">
              <w:t>- required-features</w:t>
            </w:r>
          </w:p>
          <w:p w14:paraId="3609DD4C" w14:textId="77777777" w:rsidR="00AF4A55" w:rsidRPr="00690A26" w:rsidRDefault="00AF4A55" w:rsidP="00CF17CA">
            <w:pPr>
              <w:pStyle w:val="TAL"/>
            </w:pPr>
            <w:r w:rsidRPr="00690A26">
              <w:t xml:space="preserve">- </w:t>
            </w:r>
            <w:proofErr w:type="spellStart"/>
            <w:r w:rsidRPr="00690A26">
              <w:t>pdu</w:t>
            </w:r>
            <w:proofErr w:type="spellEnd"/>
            <w:r w:rsidRPr="00690A26">
              <w:t>-session-types</w:t>
            </w:r>
          </w:p>
        </w:tc>
      </w:tr>
      <w:tr w:rsidR="00AF4A55" w:rsidRPr="00690A26" w14:paraId="289B2DC8" w14:textId="77777777" w:rsidTr="00CF17CA">
        <w:trPr>
          <w:cantSplit/>
          <w:jc w:val="center"/>
        </w:trPr>
        <w:tc>
          <w:tcPr>
            <w:tcW w:w="1276" w:type="dxa"/>
          </w:tcPr>
          <w:p w14:paraId="25466264" w14:textId="77777777" w:rsidR="00AF4A55" w:rsidRPr="00690A26" w:rsidRDefault="00AF4A55" w:rsidP="00CF17CA">
            <w:pPr>
              <w:pStyle w:val="TAC"/>
            </w:pPr>
            <w:r w:rsidRPr="00690A26">
              <w:t>3</w:t>
            </w:r>
          </w:p>
        </w:tc>
        <w:tc>
          <w:tcPr>
            <w:tcW w:w="1705" w:type="dxa"/>
          </w:tcPr>
          <w:p w14:paraId="18394A8E" w14:textId="77777777" w:rsidR="00AF4A55" w:rsidRPr="00690A26" w:rsidRDefault="00AF4A55" w:rsidP="00CF17CA">
            <w:pPr>
              <w:pStyle w:val="TAC"/>
            </w:pPr>
            <w:r w:rsidRPr="00690A26">
              <w:t xml:space="preserve">Query-Param-Analytics </w:t>
            </w:r>
          </w:p>
        </w:tc>
        <w:tc>
          <w:tcPr>
            <w:tcW w:w="634" w:type="dxa"/>
          </w:tcPr>
          <w:p w14:paraId="68EDF436" w14:textId="77777777" w:rsidR="00AF4A55" w:rsidRPr="00690A26" w:rsidRDefault="00AF4A55" w:rsidP="00CF17CA">
            <w:pPr>
              <w:pStyle w:val="TAC"/>
            </w:pPr>
            <w:r w:rsidRPr="00D4681E">
              <w:t>O</w:t>
            </w:r>
          </w:p>
        </w:tc>
        <w:tc>
          <w:tcPr>
            <w:tcW w:w="5883" w:type="dxa"/>
          </w:tcPr>
          <w:p w14:paraId="0BBEB887" w14:textId="77777777" w:rsidR="00AF4A55" w:rsidRPr="00690A26" w:rsidRDefault="00AF4A55" w:rsidP="00CF17CA">
            <w:pPr>
              <w:pStyle w:val="TAL"/>
            </w:pPr>
            <w:r w:rsidRPr="00690A26">
              <w:t>Support of the query parameters for Analytics identifier:</w:t>
            </w:r>
          </w:p>
          <w:p w14:paraId="2EB9BEA7" w14:textId="77777777" w:rsidR="00AF4A55" w:rsidRPr="00690A26" w:rsidRDefault="00AF4A55" w:rsidP="00CF17CA">
            <w:pPr>
              <w:pStyle w:val="TAL"/>
            </w:pPr>
            <w:r w:rsidRPr="00690A26">
              <w:t>- event-id-list</w:t>
            </w:r>
          </w:p>
          <w:p w14:paraId="26D3DB92" w14:textId="77777777" w:rsidR="00AF4A55" w:rsidRPr="00690A26" w:rsidRDefault="00AF4A55" w:rsidP="00CF17CA">
            <w:pPr>
              <w:pStyle w:val="TAL"/>
            </w:pPr>
            <w:r w:rsidRPr="00690A26">
              <w:t xml:space="preserve">- </w:t>
            </w:r>
            <w:proofErr w:type="spellStart"/>
            <w:r w:rsidRPr="00690A26">
              <w:t>nwdaf</w:t>
            </w:r>
            <w:proofErr w:type="spellEnd"/>
            <w:r w:rsidRPr="00690A26">
              <w:t>-event-list</w:t>
            </w:r>
          </w:p>
        </w:tc>
      </w:tr>
      <w:tr w:rsidR="00AF4A55" w:rsidRPr="00690A26" w14:paraId="49829464" w14:textId="77777777" w:rsidTr="00CF17CA">
        <w:trPr>
          <w:cantSplit/>
          <w:jc w:val="center"/>
        </w:trPr>
        <w:tc>
          <w:tcPr>
            <w:tcW w:w="1276" w:type="dxa"/>
          </w:tcPr>
          <w:p w14:paraId="64381EE8" w14:textId="77777777" w:rsidR="00AF4A55" w:rsidRPr="00690A26" w:rsidRDefault="00AF4A55" w:rsidP="00CF17CA">
            <w:pPr>
              <w:pStyle w:val="TAC"/>
            </w:pPr>
            <w:r w:rsidRPr="00690A26">
              <w:t>4</w:t>
            </w:r>
          </w:p>
        </w:tc>
        <w:tc>
          <w:tcPr>
            <w:tcW w:w="1705" w:type="dxa"/>
          </w:tcPr>
          <w:p w14:paraId="58068E89" w14:textId="77777777" w:rsidR="00AF4A55" w:rsidRPr="00690A26" w:rsidRDefault="00AF4A55" w:rsidP="00CF17CA">
            <w:pPr>
              <w:pStyle w:val="TAC"/>
            </w:pPr>
            <w:r w:rsidRPr="00690A26">
              <w:rPr>
                <w:rFonts w:hint="eastAsia"/>
                <w:lang w:eastAsia="zh-CN"/>
              </w:rPr>
              <w:t>MAPDU</w:t>
            </w:r>
          </w:p>
        </w:tc>
        <w:tc>
          <w:tcPr>
            <w:tcW w:w="634" w:type="dxa"/>
          </w:tcPr>
          <w:p w14:paraId="0E96F8F6" w14:textId="77777777" w:rsidR="00AF4A55" w:rsidRPr="00690A26" w:rsidRDefault="00AF4A55" w:rsidP="00CF17CA">
            <w:pPr>
              <w:pStyle w:val="TAC"/>
              <w:rPr>
                <w:lang w:eastAsia="zh-CN"/>
              </w:rPr>
            </w:pPr>
            <w:r w:rsidRPr="00D4681E">
              <w:t>O</w:t>
            </w:r>
          </w:p>
        </w:tc>
        <w:tc>
          <w:tcPr>
            <w:tcW w:w="5883" w:type="dxa"/>
          </w:tcPr>
          <w:p w14:paraId="50D9AB04" w14:textId="77777777" w:rsidR="00AF4A55" w:rsidRPr="00690A26" w:rsidRDefault="00AF4A55" w:rsidP="00CF17CA">
            <w:pPr>
              <w:pStyle w:val="TAL"/>
            </w:pPr>
            <w:r w:rsidRPr="00690A26">
              <w:rPr>
                <w:rFonts w:hint="eastAsia"/>
                <w:lang w:eastAsia="zh-CN"/>
              </w:rPr>
              <w:t>This feature indicates whether the NRF supports selection of UPF with ATSSS capability.</w:t>
            </w:r>
          </w:p>
        </w:tc>
      </w:tr>
      <w:tr w:rsidR="00AF4A55" w:rsidRPr="00690A26" w14:paraId="0E56088A" w14:textId="77777777" w:rsidTr="00CF17CA">
        <w:trPr>
          <w:cantSplit/>
          <w:jc w:val="center"/>
        </w:trPr>
        <w:tc>
          <w:tcPr>
            <w:tcW w:w="1276" w:type="dxa"/>
          </w:tcPr>
          <w:p w14:paraId="3183954C" w14:textId="77777777" w:rsidR="00AF4A55" w:rsidRPr="00690A26" w:rsidRDefault="00AF4A55" w:rsidP="00CF17CA">
            <w:pPr>
              <w:pStyle w:val="TAC"/>
            </w:pPr>
            <w:r w:rsidRPr="00690A26">
              <w:t>5</w:t>
            </w:r>
          </w:p>
        </w:tc>
        <w:tc>
          <w:tcPr>
            <w:tcW w:w="1705" w:type="dxa"/>
          </w:tcPr>
          <w:p w14:paraId="20035DB4" w14:textId="77777777" w:rsidR="00AF4A55" w:rsidRPr="00690A26" w:rsidRDefault="00AF4A55" w:rsidP="00CF17CA">
            <w:pPr>
              <w:pStyle w:val="TAC"/>
              <w:rPr>
                <w:lang w:eastAsia="zh-CN"/>
              </w:rPr>
            </w:pPr>
            <w:r w:rsidRPr="00690A26">
              <w:rPr>
                <w:noProof/>
                <w:lang w:eastAsia="zh-CN"/>
              </w:rPr>
              <w:t>Query-Params-Ext2</w:t>
            </w:r>
          </w:p>
        </w:tc>
        <w:tc>
          <w:tcPr>
            <w:tcW w:w="634" w:type="dxa"/>
          </w:tcPr>
          <w:p w14:paraId="3C2E74BE" w14:textId="77777777" w:rsidR="00AF4A55" w:rsidRPr="00690A26" w:rsidRDefault="00AF4A55" w:rsidP="00CF17CA">
            <w:pPr>
              <w:pStyle w:val="TAC"/>
            </w:pPr>
            <w:r w:rsidRPr="00D4681E">
              <w:t>O</w:t>
            </w:r>
          </w:p>
        </w:tc>
        <w:tc>
          <w:tcPr>
            <w:tcW w:w="5883" w:type="dxa"/>
          </w:tcPr>
          <w:p w14:paraId="5D417942" w14:textId="77777777" w:rsidR="00AF4A55" w:rsidRPr="00690A26" w:rsidRDefault="00AF4A55" w:rsidP="00CF17CA">
            <w:pPr>
              <w:pStyle w:val="TAL"/>
            </w:pPr>
            <w:r w:rsidRPr="00690A26">
              <w:t>Support of the following query parameters:</w:t>
            </w:r>
          </w:p>
          <w:p w14:paraId="33D5C9D2" w14:textId="77777777" w:rsidR="00AF4A55" w:rsidRPr="00690A26" w:rsidRDefault="00AF4A55" w:rsidP="00CF17CA">
            <w:pPr>
              <w:pStyle w:val="TAL"/>
              <w:rPr>
                <w:lang w:val="en-US"/>
              </w:rPr>
            </w:pPr>
            <w:r w:rsidRPr="00690A26">
              <w:t>- requester-n</w:t>
            </w:r>
            <w:r w:rsidRPr="00690A26">
              <w:rPr>
                <w:lang w:val="en-US"/>
              </w:rPr>
              <w:t>f-instance-id</w:t>
            </w:r>
          </w:p>
          <w:p w14:paraId="2BAC45E5" w14:textId="77777777" w:rsidR="00AF4A55" w:rsidRPr="00690A26" w:rsidRDefault="00AF4A55" w:rsidP="00CF17CA">
            <w:pPr>
              <w:pStyle w:val="TAL"/>
            </w:pPr>
            <w:r w:rsidRPr="00690A26">
              <w:t xml:space="preserve">- </w:t>
            </w:r>
            <w:proofErr w:type="spellStart"/>
            <w:r w:rsidRPr="00690A26">
              <w:t>upf-ue-ip-addr-ind</w:t>
            </w:r>
            <w:proofErr w:type="spellEnd"/>
          </w:p>
          <w:p w14:paraId="0B023C69" w14:textId="77777777" w:rsidR="00AF4A55" w:rsidRPr="00690A26" w:rsidRDefault="00AF4A55" w:rsidP="00CF17CA">
            <w:pPr>
              <w:pStyle w:val="TAL"/>
            </w:pPr>
            <w:r w:rsidRPr="00690A26">
              <w:t xml:space="preserve">- </w:t>
            </w:r>
            <w:proofErr w:type="spellStart"/>
            <w:r w:rsidRPr="00690A26">
              <w:t>pfd</w:t>
            </w:r>
            <w:proofErr w:type="spellEnd"/>
            <w:r w:rsidRPr="00690A26">
              <w:t>-data</w:t>
            </w:r>
          </w:p>
          <w:p w14:paraId="6FD42FEE" w14:textId="77777777" w:rsidR="00AF4A55" w:rsidRPr="00690A26" w:rsidRDefault="00AF4A55" w:rsidP="00CF17CA">
            <w:pPr>
              <w:pStyle w:val="TAL"/>
            </w:pPr>
            <w:r w:rsidRPr="00690A26">
              <w:t>- target-</w:t>
            </w:r>
            <w:proofErr w:type="spellStart"/>
            <w:r w:rsidRPr="00690A26">
              <w:t>snpn</w:t>
            </w:r>
            <w:proofErr w:type="spellEnd"/>
          </w:p>
          <w:p w14:paraId="3A3FA89C" w14:textId="77777777" w:rsidR="00AF4A55" w:rsidRPr="00690A26" w:rsidRDefault="00AF4A55" w:rsidP="00CF17C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73438EC" w14:textId="77777777" w:rsidR="00AF4A55" w:rsidRPr="00690A26" w:rsidRDefault="00AF4A55" w:rsidP="00CF17C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9787DD0" w14:textId="77777777" w:rsidR="00AF4A55" w:rsidRPr="00690A26" w:rsidRDefault="00AF4A55" w:rsidP="00CF17C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E7F8AB9" w14:textId="77777777" w:rsidR="00AF4A55" w:rsidRPr="00690A26" w:rsidRDefault="00AF4A55" w:rsidP="00CF17C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DF9C635" w14:textId="77777777" w:rsidR="00AF4A55" w:rsidRPr="00690A26" w:rsidRDefault="00AF4A55" w:rsidP="00CF17CA">
            <w:pPr>
              <w:pStyle w:val="TAL"/>
            </w:pPr>
            <w:r w:rsidRPr="00690A26">
              <w:rPr>
                <w:lang w:eastAsia="zh-CN"/>
              </w:rPr>
              <w:t xml:space="preserve">- </w:t>
            </w:r>
            <w:r w:rsidRPr="00690A26">
              <w:t>target-</w:t>
            </w:r>
            <w:proofErr w:type="spellStart"/>
            <w:r w:rsidRPr="00690A26">
              <w:t>nf</w:t>
            </w:r>
            <w:proofErr w:type="spellEnd"/>
            <w:r w:rsidRPr="00690A26">
              <w:t>-set-id</w:t>
            </w:r>
          </w:p>
          <w:p w14:paraId="4235A16A" w14:textId="77777777" w:rsidR="00AF4A55" w:rsidRPr="00690A26" w:rsidRDefault="00AF4A55" w:rsidP="00CF17CA">
            <w:pPr>
              <w:pStyle w:val="TAL"/>
            </w:pPr>
            <w:r w:rsidRPr="00690A26">
              <w:rPr>
                <w:lang w:eastAsia="zh-CN"/>
              </w:rPr>
              <w:t xml:space="preserve">- </w:t>
            </w:r>
            <w:r w:rsidRPr="00690A26">
              <w:t>target-</w:t>
            </w:r>
            <w:proofErr w:type="spellStart"/>
            <w:r w:rsidRPr="00690A26">
              <w:t>nf</w:t>
            </w:r>
            <w:proofErr w:type="spellEnd"/>
            <w:r w:rsidRPr="00690A26">
              <w:t>-service-set-id</w:t>
            </w:r>
          </w:p>
          <w:p w14:paraId="1E7E4843" w14:textId="77777777" w:rsidR="00AF4A55" w:rsidRPr="00690A26" w:rsidRDefault="00AF4A55" w:rsidP="00CF17CA">
            <w:pPr>
              <w:pStyle w:val="TAL"/>
            </w:pPr>
            <w:r w:rsidRPr="00690A26">
              <w:rPr>
                <w:rFonts w:hint="eastAsia"/>
                <w:lang w:eastAsia="zh-CN"/>
              </w:rPr>
              <w:t>-</w:t>
            </w:r>
            <w:r w:rsidRPr="00690A26">
              <w:rPr>
                <w:lang w:eastAsia="zh-CN"/>
              </w:rPr>
              <w:t xml:space="preserve"> </w:t>
            </w:r>
            <w:r w:rsidRPr="00690A26">
              <w:t>preferred-tai</w:t>
            </w:r>
          </w:p>
          <w:p w14:paraId="6DA6E344" w14:textId="77777777" w:rsidR="00AF4A55" w:rsidRPr="00690A26" w:rsidRDefault="00AF4A55" w:rsidP="00CF17C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66998FF" w14:textId="77777777" w:rsidR="00AF4A55" w:rsidRPr="00690A26" w:rsidRDefault="00AF4A55" w:rsidP="00CF17CA">
            <w:pPr>
              <w:pStyle w:val="TAL"/>
            </w:pPr>
            <w:r w:rsidRPr="00690A26">
              <w:t>- preferred-</w:t>
            </w:r>
            <w:proofErr w:type="spellStart"/>
            <w:r w:rsidRPr="00690A26">
              <w:t>nf</w:t>
            </w:r>
            <w:proofErr w:type="spellEnd"/>
            <w:r w:rsidRPr="00690A26">
              <w:t>-instances</w:t>
            </w:r>
          </w:p>
          <w:p w14:paraId="0C1F3AB1" w14:textId="77777777" w:rsidR="00AF4A55" w:rsidRPr="00690A26" w:rsidRDefault="00AF4A55" w:rsidP="00CF17CA">
            <w:pPr>
              <w:pStyle w:val="TAL"/>
            </w:pPr>
            <w:r w:rsidRPr="00690A26">
              <w:t>- notification-type</w:t>
            </w:r>
          </w:p>
          <w:p w14:paraId="251B59CA" w14:textId="77777777" w:rsidR="00AF4A55" w:rsidRPr="00690A26" w:rsidRDefault="00AF4A55" w:rsidP="00CF17CA">
            <w:pPr>
              <w:pStyle w:val="TAL"/>
              <w:rPr>
                <w:lang w:eastAsia="zh-CN"/>
              </w:rPr>
            </w:pPr>
            <w:r w:rsidRPr="00690A26">
              <w:rPr>
                <w:rFonts w:hint="eastAsia"/>
                <w:lang w:eastAsia="zh-CN"/>
              </w:rPr>
              <w:t>- serving-scope</w:t>
            </w:r>
          </w:p>
          <w:p w14:paraId="25506AC8" w14:textId="77777777" w:rsidR="00AF4A55" w:rsidRPr="00690A26" w:rsidRDefault="00AF4A55" w:rsidP="00CF17CA">
            <w:pPr>
              <w:pStyle w:val="TAL"/>
            </w:pPr>
            <w:r w:rsidRPr="00690A26">
              <w:t>- internal-group-identity</w:t>
            </w:r>
          </w:p>
          <w:p w14:paraId="191D50AD" w14:textId="77777777" w:rsidR="00AF4A55" w:rsidRDefault="00AF4A55" w:rsidP="00CF17CA">
            <w:pPr>
              <w:pStyle w:val="TAL"/>
            </w:pPr>
            <w:r w:rsidRPr="00690A26">
              <w:t>- preferred-</w:t>
            </w:r>
            <w:proofErr w:type="spellStart"/>
            <w:r w:rsidRPr="00690A26">
              <w:t>api</w:t>
            </w:r>
            <w:proofErr w:type="spellEnd"/>
            <w:r w:rsidRPr="00690A26">
              <w:t>-versions</w:t>
            </w:r>
          </w:p>
          <w:p w14:paraId="14ACC468" w14:textId="77777777" w:rsidR="00AF4A55" w:rsidRDefault="00AF4A55" w:rsidP="00CF17CA">
            <w:pPr>
              <w:pStyle w:val="TAL"/>
            </w:pPr>
            <w:r>
              <w:rPr>
                <w:rFonts w:hint="eastAsia"/>
                <w:lang w:eastAsia="zh-CN"/>
              </w:rPr>
              <w:t>-</w:t>
            </w:r>
            <w:r>
              <w:rPr>
                <w:lang w:eastAsia="zh-CN"/>
              </w:rPr>
              <w:t xml:space="preserve"> </w:t>
            </w:r>
            <w:r>
              <w:t>v2x-support-ind</w:t>
            </w:r>
          </w:p>
          <w:p w14:paraId="42F78F2A" w14:textId="77777777" w:rsidR="00AF4A55" w:rsidRPr="00A16735" w:rsidRDefault="00AF4A55" w:rsidP="00CF17CA">
            <w:pPr>
              <w:pStyle w:val="TAL"/>
            </w:pPr>
            <w:r w:rsidRPr="00D4681E">
              <w:rPr>
                <w:rFonts w:hint="eastAsia"/>
              </w:rPr>
              <w:t>-</w:t>
            </w:r>
            <w:r w:rsidRPr="00D4681E">
              <w:t xml:space="preserve"> redundant-</w:t>
            </w:r>
            <w:proofErr w:type="spellStart"/>
            <w:r w:rsidRPr="00D4681E">
              <w:t>gtpu</w:t>
            </w:r>
            <w:proofErr w:type="spellEnd"/>
          </w:p>
          <w:p w14:paraId="2E3C1FBE" w14:textId="77777777" w:rsidR="00AF4A55" w:rsidRPr="00A16735" w:rsidRDefault="00AF4A55" w:rsidP="00CF17CA">
            <w:pPr>
              <w:pStyle w:val="TAL"/>
            </w:pPr>
            <w:r w:rsidRPr="00D4681E">
              <w:rPr>
                <w:rFonts w:hint="eastAsia"/>
              </w:rPr>
              <w:t>-</w:t>
            </w:r>
            <w:r w:rsidRPr="00D4681E">
              <w:t xml:space="preserve"> redundant-transport</w:t>
            </w:r>
          </w:p>
          <w:p w14:paraId="539A7B90" w14:textId="77777777" w:rsidR="00AF4A55" w:rsidRDefault="00AF4A55" w:rsidP="00CF17CA">
            <w:pPr>
              <w:pStyle w:val="TAL"/>
            </w:pPr>
            <w:r>
              <w:t xml:space="preserve">- </w:t>
            </w:r>
            <w:proofErr w:type="spellStart"/>
            <w:r>
              <w:t>lmf</w:t>
            </w:r>
            <w:proofErr w:type="spellEnd"/>
            <w:r>
              <w:t>-id</w:t>
            </w:r>
          </w:p>
          <w:p w14:paraId="68831E59" w14:textId="77777777" w:rsidR="00AF4A55" w:rsidRDefault="00AF4A55" w:rsidP="00CF17CA">
            <w:pPr>
              <w:pStyle w:val="TAL"/>
              <w:rPr>
                <w:lang w:eastAsia="zh-CN"/>
              </w:rPr>
            </w:pPr>
            <w:r>
              <w:rPr>
                <w:rFonts w:hint="eastAsia"/>
                <w:lang w:eastAsia="zh-CN"/>
              </w:rPr>
              <w:t xml:space="preserve">- </w:t>
            </w:r>
            <w:r>
              <w:rPr>
                <w:lang w:eastAsia="zh-CN"/>
              </w:rPr>
              <w:t>an-node-type</w:t>
            </w:r>
          </w:p>
          <w:p w14:paraId="093030C6" w14:textId="77777777" w:rsidR="00AF4A55" w:rsidRDefault="00AF4A55" w:rsidP="00CF17CA">
            <w:pPr>
              <w:pStyle w:val="TAL"/>
              <w:rPr>
                <w:lang w:eastAsia="zh-CN"/>
              </w:rPr>
            </w:pPr>
            <w:r w:rsidRPr="00690A26">
              <w:t xml:space="preserve">- </w:t>
            </w:r>
            <w:r>
              <w:rPr>
                <w:lang w:eastAsia="zh-CN"/>
              </w:rPr>
              <w:t>rat-type</w:t>
            </w:r>
          </w:p>
          <w:p w14:paraId="18CBD9C0" w14:textId="77777777" w:rsidR="00AF4A55" w:rsidRDefault="00AF4A55" w:rsidP="00CF17CA">
            <w:pPr>
              <w:pStyle w:val="TAL"/>
              <w:rPr>
                <w:lang w:eastAsia="zh-CN"/>
              </w:rPr>
            </w:pPr>
            <w:r>
              <w:rPr>
                <w:lang w:eastAsia="zh-CN"/>
              </w:rPr>
              <w:t xml:space="preserve">- </w:t>
            </w:r>
            <w:proofErr w:type="spellStart"/>
            <w:r>
              <w:rPr>
                <w:lang w:eastAsia="zh-CN"/>
              </w:rPr>
              <w:t>ipups</w:t>
            </w:r>
            <w:proofErr w:type="spellEnd"/>
          </w:p>
          <w:p w14:paraId="5F6D489B" w14:textId="77777777" w:rsidR="00AF4A55" w:rsidRDefault="00AF4A55" w:rsidP="00CF17CA">
            <w:pPr>
              <w:pStyle w:val="TAL"/>
            </w:pPr>
            <w:r w:rsidRPr="00D4681E">
              <w:t xml:space="preserve">- </w:t>
            </w:r>
            <w:proofErr w:type="spellStart"/>
            <w:r w:rsidRPr="00D4681E">
              <w:t>scp</w:t>
            </w:r>
            <w:proofErr w:type="spellEnd"/>
            <w:r w:rsidRPr="00D4681E">
              <w:t>-domain-list</w:t>
            </w:r>
          </w:p>
          <w:p w14:paraId="7E874270" w14:textId="77777777" w:rsidR="00AF4A55" w:rsidRDefault="00AF4A55" w:rsidP="00CF17CA">
            <w:pPr>
              <w:pStyle w:val="TAL"/>
            </w:pPr>
            <w:r w:rsidRPr="00D4681E">
              <w:t>- address-domain</w:t>
            </w:r>
          </w:p>
          <w:p w14:paraId="260CC49D" w14:textId="77777777" w:rsidR="00AF4A55" w:rsidRDefault="00AF4A55" w:rsidP="00CF17CA">
            <w:pPr>
              <w:pStyle w:val="TAL"/>
            </w:pPr>
            <w:r w:rsidRPr="00D4681E">
              <w:t>- ipv4-addr</w:t>
            </w:r>
          </w:p>
          <w:p w14:paraId="52DF93AD" w14:textId="77777777" w:rsidR="00AF4A55" w:rsidRDefault="00AF4A55" w:rsidP="00CF17CA">
            <w:pPr>
              <w:pStyle w:val="TAL"/>
            </w:pPr>
            <w:r>
              <w:t>- ipv6-prefix</w:t>
            </w:r>
          </w:p>
          <w:p w14:paraId="6631291D" w14:textId="77777777" w:rsidR="00AF4A55" w:rsidRDefault="00AF4A55" w:rsidP="00CF17CA">
            <w:pPr>
              <w:pStyle w:val="TAL"/>
            </w:pPr>
            <w:r>
              <w:t>- served</w:t>
            </w:r>
            <w:r w:rsidRPr="00690A26">
              <w:t>-</w:t>
            </w:r>
            <w:proofErr w:type="spellStart"/>
            <w:r w:rsidRPr="00690A26">
              <w:t>nf</w:t>
            </w:r>
            <w:proofErr w:type="spellEnd"/>
            <w:r w:rsidRPr="00690A26">
              <w:t>-set-id</w:t>
            </w:r>
          </w:p>
          <w:p w14:paraId="07033281" w14:textId="77777777" w:rsidR="00AF4A55" w:rsidRDefault="00AF4A55" w:rsidP="00CF17CA">
            <w:pPr>
              <w:pStyle w:val="TAL"/>
            </w:pPr>
            <w:r>
              <w:t>- remote</w:t>
            </w:r>
            <w:r w:rsidRPr="00690A26">
              <w:rPr>
                <w:rFonts w:hint="eastAsia"/>
              </w:rPr>
              <w:t>-</w:t>
            </w:r>
            <w:proofErr w:type="spellStart"/>
            <w:r w:rsidRPr="00690A26">
              <w:rPr>
                <w:rFonts w:hint="eastAsia"/>
              </w:rPr>
              <w:t>plmn</w:t>
            </w:r>
            <w:proofErr w:type="spellEnd"/>
            <w:r>
              <w:t>-id</w:t>
            </w:r>
          </w:p>
          <w:p w14:paraId="20B520BC" w14:textId="77777777" w:rsidR="00AF4A55" w:rsidRDefault="00AF4A55" w:rsidP="00CF17CA">
            <w:pPr>
              <w:pStyle w:val="TAL"/>
            </w:pPr>
            <w:r w:rsidRPr="00D4681E">
              <w:t>- data-forwarding</w:t>
            </w:r>
          </w:p>
          <w:p w14:paraId="5FB583AB" w14:textId="77777777" w:rsidR="00AF4A55" w:rsidRDefault="00AF4A55" w:rsidP="00CF17CA">
            <w:pPr>
              <w:pStyle w:val="TAL"/>
            </w:pPr>
            <w:r w:rsidRPr="00D4681E">
              <w:t>- preferred-full-</w:t>
            </w:r>
            <w:proofErr w:type="spellStart"/>
            <w:r w:rsidRPr="00D4681E">
              <w:t>plmn</w:t>
            </w:r>
            <w:proofErr w:type="spellEnd"/>
          </w:p>
          <w:p w14:paraId="518919E0" w14:textId="77777777" w:rsidR="00AF4A55" w:rsidRDefault="00AF4A55" w:rsidP="00CF17CA">
            <w:pPr>
              <w:pStyle w:val="TAL"/>
              <w:rPr>
                <w:lang w:eastAsia="zh-CN"/>
              </w:rPr>
            </w:pPr>
            <w:r>
              <w:rPr>
                <w:lang w:eastAsia="zh-CN"/>
              </w:rPr>
              <w:t>- requester-</w:t>
            </w:r>
            <w:proofErr w:type="spellStart"/>
            <w:r>
              <w:rPr>
                <w:lang w:eastAsia="zh-CN"/>
              </w:rPr>
              <w:t>snpn</w:t>
            </w:r>
            <w:proofErr w:type="spellEnd"/>
            <w:r>
              <w:rPr>
                <w:lang w:eastAsia="zh-CN"/>
              </w:rPr>
              <w:t>-list</w:t>
            </w:r>
          </w:p>
          <w:p w14:paraId="13B28FA7" w14:textId="77777777" w:rsidR="00AF4A55" w:rsidRDefault="00AF4A55" w:rsidP="00CF17CA">
            <w:pPr>
              <w:pStyle w:val="TAL"/>
              <w:rPr>
                <w:lang w:eastAsia="zh-CN"/>
              </w:rPr>
            </w:pPr>
            <w:r>
              <w:rPr>
                <w:rFonts w:hint="eastAsia"/>
                <w:lang w:eastAsia="zh-CN"/>
              </w:rPr>
              <w:t>- max-payload-size-</w:t>
            </w:r>
            <w:proofErr w:type="spellStart"/>
            <w:r>
              <w:rPr>
                <w:rFonts w:hint="eastAsia"/>
                <w:lang w:eastAsia="zh-CN"/>
              </w:rPr>
              <w:t>ext</w:t>
            </w:r>
            <w:proofErr w:type="spellEnd"/>
          </w:p>
          <w:p w14:paraId="443DB503" w14:textId="77777777" w:rsidR="00AF4A55" w:rsidRPr="00690A26" w:rsidRDefault="00AF4A55" w:rsidP="00CF17CA">
            <w:pPr>
              <w:pStyle w:val="TAL"/>
              <w:rPr>
                <w:lang w:eastAsia="zh-CN"/>
              </w:rPr>
            </w:pPr>
            <w:r>
              <w:rPr>
                <w:lang w:eastAsia="zh-CN"/>
              </w:rPr>
              <w:t>- client-type</w:t>
            </w:r>
          </w:p>
        </w:tc>
      </w:tr>
      <w:tr w:rsidR="00AF4A55" w:rsidRPr="00690A26" w14:paraId="5E42D113" w14:textId="77777777" w:rsidTr="00CF17CA">
        <w:trPr>
          <w:cantSplit/>
          <w:jc w:val="center"/>
        </w:trPr>
        <w:tc>
          <w:tcPr>
            <w:tcW w:w="1276" w:type="dxa"/>
          </w:tcPr>
          <w:p w14:paraId="15923E72" w14:textId="77777777" w:rsidR="00AF4A55" w:rsidRPr="00690A26" w:rsidRDefault="00AF4A55" w:rsidP="00CF17CA">
            <w:pPr>
              <w:pStyle w:val="TAC"/>
            </w:pPr>
            <w:r>
              <w:t>6</w:t>
            </w:r>
          </w:p>
        </w:tc>
        <w:tc>
          <w:tcPr>
            <w:tcW w:w="1705" w:type="dxa"/>
          </w:tcPr>
          <w:p w14:paraId="26726A9D" w14:textId="77777777" w:rsidR="00AF4A55" w:rsidRPr="00690A26" w:rsidRDefault="00AF4A55" w:rsidP="00CF17CA">
            <w:pPr>
              <w:pStyle w:val="TAC"/>
              <w:rPr>
                <w:noProof/>
                <w:lang w:eastAsia="zh-CN"/>
              </w:rPr>
            </w:pPr>
            <w:r>
              <w:rPr>
                <w:noProof/>
                <w:lang w:eastAsia="zh-CN"/>
              </w:rPr>
              <w:t>Service-Map</w:t>
            </w:r>
          </w:p>
        </w:tc>
        <w:tc>
          <w:tcPr>
            <w:tcW w:w="634" w:type="dxa"/>
          </w:tcPr>
          <w:p w14:paraId="0E70E2A7" w14:textId="77777777" w:rsidR="00AF4A55" w:rsidRDefault="00AF4A55" w:rsidP="00CF17CA">
            <w:pPr>
              <w:pStyle w:val="TAC"/>
            </w:pPr>
            <w:r w:rsidRPr="00D4681E">
              <w:t>M</w:t>
            </w:r>
          </w:p>
        </w:tc>
        <w:tc>
          <w:tcPr>
            <w:tcW w:w="5883" w:type="dxa"/>
          </w:tcPr>
          <w:p w14:paraId="1BB3DD70" w14:textId="77777777" w:rsidR="00AF4A55" w:rsidRPr="00690A26" w:rsidRDefault="00AF4A55" w:rsidP="00CF17CA">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AF4A55" w:rsidRPr="00690A26" w14:paraId="6B8E6211" w14:textId="77777777" w:rsidTr="00CF17CA">
        <w:trPr>
          <w:cantSplit/>
          <w:jc w:val="center"/>
        </w:trPr>
        <w:tc>
          <w:tcPr>
            <w:tcW w:w="1276" w:type="dxa"/>
          </w:tcPr>
          <w:p w14:paraId="445BB95E" w14:textId="77777777" w:rsidR="00AF4A55" w:rsidRDefault="00AF4A55" w:rsidP="00CF17CA">
            <w:pPr>
              <w:pStyle w:val="TAC"/>
            </w:pPr>
            <w:r>
              <w:t>7</w:t>
            </w:r>
          </w:p>
        </w:tc>
        <w:tc>
          <w:tcPr>
            <w:tcW w:w="1705" w:type="dxa"/>
          </w:tcPr>
          <w:p w14:paraId="0DE32178" w14:textId="77777777" w:rsidR="00AF4A55" w:rsidRDefault="00AF4A55" w:rsidP="00CF17CA">
            <w:pPr>
              <w:pStyle w:val="TAC"/>
              <w:rPr>
                <w:noProof/>
                <w:lang w:eastAsia="zh-CN"/>
              </w:rPr>
            </w:pPr>
            <w:r w:rsidRPr="00690A26">
              <w:rPr>
                <w:noProof/>
                <w:lang w:eastAsia="zh-CN"/>
              </w:rPr>
              <w:t>Query-Params-Ext</w:t>
            </w:r>
            <w:r>
              <w:rPr>
                <w:noProof/>
                <w:lang w:eastAsia="zh-CN"/>
              </w:rPr>
              <w:t>3</w:t>
            </w:r>
          </w:p>
        </w:tc>
        <w:tc>
          <w:tcPr>
            <w:tcW w:w="634" w:type="dxa"/>
          </w:tcPr>
          <w:p w14:paraId="5D87B5A9" w14:textId="77777777" w:rsidR="00AF4A55" w:rsidRDefault="00AF4A55" w:rsidP="00CF17CA">
            <w:pPr>
              <w:pStyle w:val="TAC"/>
            </w:pPr>
            <w:r w:rsidRPr="00D4681E">
              <w:t>O</w:t>
            </w:r>
          </w:p>
        </w:tc>
        <w:tc>
          <w:tcPr>
            <w:tcW w:w="5883" w:type="dxa"/>
          </w:tcPr>
          <w:p w14:paraId="3A50EFA8" w14:textId="77777777" w:rsidR="00AF4A55" w:rsidRPr="00690A26" w:rsidRDefault="00AF4A55" w:rsidP="00CF17CA">
            <w:pPr>
              <w:pStyle w:val="TAL"/>
            </w:pPr>
            <w:r w:rsidRPr="00690A26">
              <w:t>Support of the following query parameters:</w:t>
            </w:r>
          </w:p>
          <w:p w14:paraId="4E06E303" w14:textId="77777777" w:rsidR="00AF4A55" w:rsidRPr="00690A26" w:rsidRDefault="00AF4A55" w:rsidP="00CF17CA">
            <w:pPr>
              <w:pStyle w:val="TAL"/>
              <w:rPr>
                <w:lang w:val="en-US"/>
              </w:rPr>
            </w:pPr>
            <w:r w:rsidRPr="00690A26">
              <w:t xml:space="preserve">- </w:t>
            </w:r>
            <w:proofErr w:type="spellStart"/>
            <w:r>
              <w:t>ims</w:t>
            </w:r>
            <w:proofErr w:type="spellEnd"/>
            <w:r>
              <w:t>-private-identity</w:t>
            </w:r>
          </w:p>
          <w:p w14:paraId="793FC1E7" w14:textId="77777777" w:rsidR="00AF4A55" w:rsidRDefault="00AF4A55" w:rsidP="00CF17CA">
            <w:pPr>
              <w:pStyle w:val="TAL"/>
            </w:pPr>
            <w:r w:rsidRPr="00690A26">
              <w:t xml:space="preserve">- </w:t>
            </w:r>
            <w:proofErr w:type="spellStart"/>
            <w:r>
              <w:t>ims</w:t>
            </w:r>
            <w:proofErr w:type="spellEnd"/>
            <w:r>
              <w:t>-public-identity</w:t>
            </w:r>
          </w:p>
          <w:p w14:paraId="1DFEB6A1" w14:textId="77777777" w:rsidR="00AF4A55" w:rsidRDefault="00AF4A55" w:rsidP="00CF17CA">
            <w:pPr>
              <w:pStyle w:val="TAL"/>
            </w:pPr>
            <w:r>
              <w:t xml:space="preserve">- </w:t>
            </w:r>
            <w:proofErr w:type="spellStart"/>
            <w:r>
              <w:t>msisdn</w:t>
            </w:r>
            <w:proofErr w:type="spellEnd"/>
          </w:p>
          <w:p w14:paraId="4FB0EDC4" w14:textId="77777777" w:rsidR="00AF4A55" w:rsidRDefault="00AF4A55" w:rsidP="00CF17CA">
            <w:pPr>
              <w:pStyle w:val="TAL"/>
            </w:pPr>
            <w:r w:rsidRPr="00690A26">
              <w:t>- requester-</w:t>
            </w:r>
            <w:proofErr w:type="spellStart"/>
            <w:r>
              <w:t>plmn</w:t>
            </w:r>
            <w:proofErr w:type="spellEnd"/>
            <w:r>
              <w:t>-specific-</w:t>
            </w:r>
            <w:proofErr w:type="spellStart"/>
            <w:r>
              <w:t>snssai</w:t>
            </w:r>
            <w:proofErr w:type="spellEnd"/>
            <w:r>
              <w:t>-list</w:t>
            </w:r>
          </w:p>
          <w:p w14:paraId="519E69A5" w14:textId="77777777" w:rsidR="00AF4A55" w:rsidRDefault="00AF4A55" w:rsidP="00CF17CA">
            <w:pPr>
              <w:pStyle w:val="TAL"/>
            </w:pPr>
            <w:r>
              <w:t>- n1-msg-class</w:t>
            </w:r>
          </w:p>
          <w:p w14:paraId="4547B8EE" w14:textId="77777777" w:rsidR="00AF4A55" w:rsidRDefault="00AF4A55" w:rsidP="00CF17CA">
            <w:pPr>
              <w:pStyle w:val="TAL"/>
            </w:pPr>
            <w:r>
              <w:t>- n2-info-class</w:t>
            </w:r>
          </w:p>
        </w:tc>
      </w:tr>
      <w:tr w:rsidR="00AF4A55" w:rsidRPr="00690A26" w14:paraId="794F691C" w14:textId="77777777" w:rsidTr="00CF17CA">
        <w:trPr>
          <w:cantSplit/>
          <w:jc w:val="center"/>
        </w:trPr>
        <w:tc>
          <w:tcPr>
            <w:tcW w:w="1276" w:type="dxa"/>
          </w:tcPr>
          <w:p w14:paraId="50551DB0" w14:textId="77777777" w:rsidR="00AF4A55" w:rsidRDefault="00AF4A55" w:rsidP="00CF17CA">
            <w:pPr>
              <w:pStyle w:val="TAC"/>
            </w:pPr>
            <w:r>
              <w:t>8</w:t>
            </w:r>
          </w:p>
        </w:tc>
        <w:tc>
          <w:tcPr>
            <w:tcW w:w="1705" w:type="dxa"/>
          </w:tcPr>
          <w:p w14:paraId="6C60B7FC" w14:textId="77777777" w:rsidR="00AF4A55" w:rsidRPr="00690A26" w:rsidRDefault="00AF4A55" w:rsidP="00CF17CA">
            <w:pPr>
              <w:pStyle w:val="TAC"/>
              <w:rPr>
                <w:noProof/>
                <w:lang w:eastAsia="zh-CN"/>
              </w:rPr>
            </w:pPr>
            <w:r w:rsidRPr="00690A26">
              <w:rPr>
                <w:noProof/>
                <w:lang w:eastAsia="zh-CN"/>
              </w:rPr>
              <w:t>Query-Params-Ext</w:t>
            </w:r>
            <w:r>
              <w:rPr>
                <w:noProof/>
                <w:lang w:eastAsia="zh-CN"/>
              </w:rPr>
              <w:t>4</w:t>
            </w:r>
          </w:p>
        </w:tc>
        <w:tc>
          <w:tcPr>
            <w:tcW w:w="634" w:type="dxa"/>
          </w:tcPr>
          <w:p w14:paraId="557F3096" w14:textId="77777777" w:rsidR="00AF4A55" w:rsidRDefault="00AF4A55" w:rsidP="00CF17CA">
            <w:pPr>
              <w:pStyle w:val="TAC"/>
            </w:pPr>
            <w:r w:rsidRPr="00D4681E">
              <w:t>O</w:t>
            </w:r>
          </w:p>
        </w:tc>
        <w:tc>
          <w:tcPr>
            <w:tcW w:w="5883" w:type="dxa"/>
          </w:tcPr>
          <w:p w14:paraId="0B77D605" w14:textId="77777777" w:rsidR="00AF4A55" w:rsidRPr="00690A26" w:rsidRDefault="00AF4A55" w:rsidP="00CF17CA">
            <w:pPr>
              <w:pStyle w:val="TAL"/>
            </w:pPr>
            <w:r w:rsidRPr="00690A26">
              <w:t>Support of the following query parameters:</w:t>
            </w:r>
          </w:p>
          <w:p w14:paraId="0F5A2408" w14:textId="77777777" w:rsidR="00AF4A55" w:rsidRPr="00690A26" w:rsidRDefault="00AF4A55" w:rsidP="00CF17CA">
            <w:pPr>
              <w:pStyle w:val="TAL"/>
              <w:rPr>
                <w:lang w:val="en-US"/>
              </w:rPr>
            </w:pPr>
            <w:r w:rsidRPr="00690A26">
              <w:t xml:space="preserve">- </w:t>
            </w:r>
            <w:r>
              <w:t>realm-id</w:t>
            </w:r>
          </w:p>
          <w:p w14:paraId="102512D0" w14:textId="77777777" w:rsidR="00AF4A55" w:rsidRPr="00690A26" w:rsidRDefault="00AF4A55" w:rsidP="00CF17CA">
            <w:pPr>
              <w:pStyle w:val="TAL"/>
            </w:pPr>
            <w:r w:rsidRPr="00690A26">
              <w:t xml:space="preserve">- </w:t>
            </w:r>
            <w:r>
              <w:t>storage-id</w:t>
            </w:r>
          </w:p>
        </w:tc>
      </w:tr>
      <w:tr w:rsidR="00AF4A55" w:rsidRPr="00690A26" w14:paraId="192051F3" w14:textId="77777777" w:rsidTr="00CF17CA">
        <w:trPr>
          <w:cantSplit/>
          <w:jc w:val="center"/>
        </w:trPr>
        <w:tc>
          <w:tcPr>
            <w:tcW w:w="1276" w:type="dxa"/>
          </w:tcPr>
          <w:p w14:paraId="7680562C" w14:textId="77777777" w:rsidR="00AF4A55" w:rsidRDefault="00AF4A55" w:rsidP="00CF17CA">
            <w:pPr>
              <w:pStyle w:val="TAC"/>
            </w:pPr>
            <w:r>
              <w:t>9</w:t>
            </w:r>
          </w:p>
        </w:tc>
        <w:tc>
          <w:tcPr>
            <w:tcW w:w="1705" w:type="dxa"/>
          </w:tcPr>
          <w:p w14:paraId="3476D1B1" w14:textId="77777777" w:rsidR="00AF4A55" w:rsidRPr="00690A26" w:rsidRDefault="00AF4A55" w:rsidP="00CF17CA">
            <w:pPr>
              <w:pStyle w:val="TAC"/>
              <w:rPr>
                <w:noProof/>
                <w:lang w:eastAsia="zh-CN"/>
              </w:rPr>
            </w:pPr>
            <w:r w:rsidRPr="00690A26">
              <w:t>Query-Param-</w:t>
            </w:r>
            <w:proofErr w:type="spellStart"/>
            <w:r>
              <w:t>vSmf</w:t>
            </w:r>
            <w:proofErr w:type="spellEnd"/>
            <w:r>
              <w:t>-Capability</w:t>
            </w:r>
          </w:p>
        </w:tc>
        <w:tc>
          <w:tcPr>
            <w:tcW w:w="634" w:type="dxa"/>
          </w:tcPr>
          <w:p w14:paraId="4D5748F1" w14:textId="77777777" w:rsidR="00AF4A55" w:rsidRDefault="00AF4A55" w:rsidP="00CF17CA">
            <w:pPr>
              <w:pStyle w:val="TAC"/>
            </w:pPr>
            <w:r w:rsidRPr="00D4681E">
              <w:t>O</w:t>
            </w:r>
          </w:p>
        </w:tc>
        <w:tc>
          <w:tcPr>
            <w:tcW w:w="5883" w:type="dxa"/>
          </w:tcPr>
          <w:p w14:paraId="289636FE" w14:textId="77777777" w:rsidR="00AF4A55" w:rsidRPr="00690A26" w:rsidRDefault="00AF4A55" w:rsidP="00CF17CA">
            <w:pPr>
              <w:pStyle w:val="TAL"/>
            </w:pPr>
            <w:r w:rsidRPr="00690A26">
              <w:t xml:space="preserve">Support of the query parameters for </w:t>
            </w:r>
            <w:r>
              <w:t>V-SMF Capability</w:t>
            </w:r>
            <w:r w:rsidRPr="00690A26">
              <w:t>:</w:t>
            </w:r>
          </w:p>
          <w:p w14:paraId="25C88844" w14:textId="77777777" w:rsidR="00AF4A55" w:rsidRPr="00690A26" w:rsidRDefault="00AF4A55" w:rsidP="00CF17CA">
            <w:pPr>
              <w:pStyle w:val="TAL"/>
            </w:pPr>
            <w:r>
              <w:t xml:space="preserve">- </w:t>
            </w:r>
            <w:proofErr w:type="spellStart"/>
            <w:r>
              <w:t>vsmf</w:t>
            </w:r>
            <w:proofErr w:type="spellEnd"/>
            <w:r>
              <w:t>-support-</w:t>
            </w:r>
            <w:proofErr w:type="spellStart"/>
            <w:r>
              <w:t>ind</w:t>
            </w:r>
            <w:proofErr w:type="spellEnd"/>
          </w:p>
        </w:tc>
      </w:tr>
      <w:tr w:rsidR="00AF4A55" w:rsidRPr="00690A26" w14:paraId="1F03A4A2" w14:textId="77777777" w:rsidTr="00CF17CA">
        <w:trPr>
          <w:cantSplit/>
          <w:jc w:val="center"/>
        </w:trPr>
        <w:tc>
          <w:tcPr>
            <w:tcW w:w="1276" w:type="dxa"/>
          </w:tcPr>
          <w:p w14:paraId="07F4A86E" w14:textId="77777777" w:rsidR="00AF4A55" w:rsidRDefault="00AF4A55" w:rsidP="00CF17CA">
            <w:pPr>
              <w:pStyle w:val="TAC"/>
            </w:pPr>
            <w:r>
              <w:t>10</w:t>
            </w:r>
          </w:p>
        </w:tc>
        <w:tc>
          <w:tcPr>
            <w:tcW w:w="1705" w:type="dxa"/>
          </w:tcPr>
          <w:p w14:paraId="4FEE2C92" w14:textId="77777777" w:rsidR="00AF4A55" w:rsidRPr="00690A26" w:rsidRDefault="00AF4A55" w:rsidP="00CF17CA">
            <w:pPr>
              <w:pStyle w:val="TAC"/>
              <w:rPr>
                <w:noProof/>
                <w:lang w:eastAsia="zh-CN"/>
              </w:rPr>
            </w:pPr>
            <w:r>
              <w:rPr>
                <w:noProof/>
                <w:lang w:eastAsia="zh-CN"/>
              </w:rPr>
              <w:t>Enh-NF-Discovery</w:t>
            </w:r>
          </w:p>
        </w:tc>
        <w:tc>
          <w:tcPr>
            <w:tcW w:w="634" w:type="dxa"/>
          </w:tcPr>
          <w:p w14:paraId="7F30C81C" w14:textId="77777777" w:rsidR="00AF4A55" w:rsidRDefault="00AF4A55" w:rsidP="00CF17CA">
            <w:pPr>
              <w:pStyle w:val="TAC"/>
            </w:pPr>
            <w:r w:rsidRPr="00D4681E">
              <w:t>O</w:t>
            </w:r>
          </w:p>
        </w:tc>
        <w:tc>
          <w:tcPr>
            <w:tcW w:w="5883" w:type="dxa"/>
          </w:tcPr>
          <w:p w14:paraId="0D79C9AB" w14:textId="77777777" w:rsidR="00AF4A55" w:rsidRDefault="00AF4A55" w:rsidP="00CF17CA">
            <w:pPr>
              <w:pStyle w:val="TAL"/>
            </w:pPr>
            <w:r>
              <w:t>Enhanced NF Discovery</w:t>
            </w:r>
          </w:p>
          <w:p w14:paraId="143A6364" w14:textId="77777777" w:rsidR="00AF4A55" w:rsidRPr="00690A26" w:rsidRDefault="00AF4A55" w:rsidP="00CF17CA">
            <w:pPr>
              <w:pStyle w:val="TAL"/>
            </w:pPr>
            <w:r>
              <w:t xml:space="preserve">This feature indicates whether it is supported to return the </w:t>
            </w:r>
            <w:proofErr w:type="spellStart"/>
            <w:r>
              <w:t>nfInstanceList</w:t>
            </w:r>
            <w:proofErr w:type="spellEnd"/>
            <w:r>
              <w:t xml:space="preserve"> IE in the NF Discovery response. </w:t>
            </w:r>
          </w:p>
        </w:tc>
      </w:tr>
      <w:tr w:rsidR="00AF4A55" w:rsidRPr="00690A26" w14:paraId="46594D5F" w14:textId="77777777" w:rsidTr="00CF17CA">
        <w:trPr>
          <w:cantSplit/>
          <w:jc w:val="center"/>
        </w:trPr>
        <w:tc>
          <w:tcPr>
            <w:tcW w:w="1276" w:type="dxa"/>
          </w:tcPr>
          <w:p w14:paraId="69CFA242" w14:textId="77777777" w:rsidR="00AF4A55" w:rsidRDefault="00AF4A55" w:rsidP="00CF17CA">
            <w:pPr>
              <w:pStyle w:val="TAC"/>
            </w:pPr>
            <w:r>
              <w:lastRenderedPageBreak/>
              <w:t>11</w:t>
            </w:r>
          </w:p>
        </w:tc>
        <w:tc>
          <w:tcPr>
            <w:tcW w:w="1705" w:type="dxa"/>
          </w:tcPr>
          <w:p w14:paraId="5D909BC9" w14:textId="77777777" w:rsidR="00AF4A55" w:rsidRDefault="00AF4A55" w:rsidP="00CF17CA">
            <w:pPr>
              <w:pStyle w:val="TAC"/>
              <w:rPr>
                <w:noProof/>
                <w:lang w:eastAsia="zh-CN"/>
              </w:rPr>
            </w:pPr>
            <w:r w:rsidRPr="00D4681E">
              <w:t>Query-SBIProtoc17</w:t>
            </w:r>
          </w:p>
        </w:tc>
        <w:tc>
          <w:tcPr>
            <w:tcW w:w="634" w:type="dxa"/>
          </w:tcPr>
          <w:p w14:paraId="0FB557BF" w14:textId="77777777" w:rsidR="00AF4A55" w:rsidRDefault="00AF4A55" w:rsidP="00CF17CA">
            <w:pPr>
              <w:pStyle w:val="TAC"/>
            </w:pPr>
            <w:r w:rsidRPr="00D4681E">
              <w:t>O</w:t>
            </w:r>
          </w:p>
        </w:tc>
        <w:tc>
          <w:tcPr>
            <w:tcW w:w="5883" w:type="dxa"/>
          </w:tcPr>
          <w:p w14:paraId="3AF3F92D" w14:textId="77777777" w:rsidR="00AF4A55" w:rsidRPr="00690A26" w:rsidRDefault="00AF4A55" w:rsidP="00CF17C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CAB156E" w14:textId="77777777" w:rsidR="00AF4A55" w:rsidRDefault="00AF4A55" w:rsidP="00CF17CA">
            <w:pPr>
              <w:pStyle w:val="TAL"/>
            </w:pPr>
            <w:r w:rsidRPr="00690A26">
              <w:t xml:space="preserve">- </w:t>
            </w:r>
            <w:r>
              <w:t>preferred-vendor-specific-features</w:t>
            </w:r>
          </w:p>
          <w:p w14:paraId="0A61EDE3" w14:textId="77777777" w:rsidR="00AF4A55" w:rsidRDefault="00AF4A55" w:rsidP="00CF17CA">
            <w:pPr>
              <w:pStyle w:val="TAL"/>
            </w:pPr>
            <w:r w:rsidRPr="00690A26">
              <w:t xml:space="preserve">- </w:t>
            </w:r>
            <w:r>
              <w:t>preferred-vendor-specific-</w:t>
            </w:r>
            <w:proofErr w:type="spellStart"/>
            <w:r>
              <w:t>nf</w:t>
            </w:r>
            <w:proofErr w:type="spellEnd"/>
            <w:r>
              <w:t>-features</w:t>
            </w:r>
          </w:p>
          <w:p w14:paraId="69EFD788" w14:textId="77777777" w:rsidR="00AF4A55" w:rsidRDefault="00AF4A55" w:rsidP="00CF17CA">
            <w:pPr>
              <w:pStyle w:val="TAL"/>
              <w:rPr>
                <w:lang w:eastAsia="zh-CN"/>
              </w:rPr>
            </w:pPr>
            <w:r>
              <w:rPr>
                <w:rFonts w:hint="eastAsia"/>
                <w:lang w:eastAsia="zh-CN"/>
              </w:rPr>
              <w:t>- home-pub-key-id</w:t>
            </w:r>
          </w:p>
          <w:p w14:paraId="312C73D8" w14:textId="77777777" w:rsidR="00AF4A55" w:rsidRDefault="00AF4A55" w:rsidP="00CF17CA">
            <w:pPr>
              <w:pStyle w:val="TAL"/>
              <w:rPr>
                <w:lang w:eastAsia="zh-CN"/>
              </w:rPr>
            </w:pPr>
            <w:r>
              <w:rPr>
                <w:lang w:eastAsia="zh-CN"/>
              </w:rPr>
              <w:t xml:space="preserve">- </w:t>
            </w:r>
            <w:proofErr w:type="spellStart"/>
            <w:r>
              <w:rPr>
                <w:lang w:eastAsia="zh-CN"/>
              </w:rPr>
              <w:t>pgw-ip</w:t>
            </w:r>
            <w:proofErr w:type="spellEnd"/>
          </w:p>
          <w:p w14:paraId="1164ED7A" w14:textId="77777777" w:rsidR="00AF4A55" w:rsidRDefault="00AF4A55" w:rsidP="00CF17CA">
            <w:pPr>
              <w:pStyle w:val="TAL"/>
            </w:pPr>
            <w:r>
              <w:t xml:space="preserve">- </w:t>
            </w:r>
            <w:r w:rsidRPr="004455A7">
              <w:t>preferences-precedence</w:t>
            </w:r>
          </w:p>
          <w:p w14:paraId="67F72A26" w14:textId="77777777" w:rsidR="00AF4A55" w:rsidRDefault="00AF4A55" w:rsidP="00CF17CA">
            <w:pPr>
              <w:pStyle w:val="TAL"/>
            </w:pPr>
            <w:r>
              <w:t>- preferred-</w:t>
            </w:r>
            <w:proofErr w:type="spellStart"/>
            <w:r>
              <w:t>pgw</w:t>
            </w:r>
            <w:proofErr w:type="spellEnd"/>
            <w:r>
              <w:t>-</w:t>
            </w:r>
            <w:proofErr w:type="spellStart"/>
            <w:r>
              <w:t>ind</w:t>
            </w:r>
            <w:proofErr w:type="spellEnd"/>
          </w:p>
          <w:p w14:paraId="1018E2ED" w14:textId="77777777" w:rsidR="00AF4A55" w:rsidRDefault="00AF4A55" w:rsidP="00CF17C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5C65FE3" w14:textId="77777777" w:rsidR="00AF4A55" w:rsidRDefault="00AF4A55" w:rsidP="00CF17CA">
            <w:pPr>
              <w:pStyle w:val="TAL"/>
            </w:pPr>
            <w:r>
              <w:t>- shared-data-id</w:t>
            </w:r>
          </w:p>
        </w:tc>
      </w:tr>
      <w:tr w:rsidR="00AF4A55" w:rsidRPr="00690A26" w14:paraId="33554637" w14:textId="77777777" w:rsidTr="00CF17CA">
        <w:trPr>
          <w:cantSplit/>
          <w:jc w:val="center"/>
        </w:trPr>
        <w:tc>
          <w:tcPr>
            <w:tcW w:w="1276" w:type="dxa"/>
          </w:tcPr>
          <w:p w14:paraId="6AFA2168" w14:textId="77777777" w:rsidR="00AF4A55" w:rsidRDefault="00AF4A55" w:rsidP="00CF17CA">
            <w:pPr>
              <w:pStyle w:val="TAC"/>
            </w:pPr>
            <w:r>
              <w:t>12</w:t>
            </w:r>
          </w:p>
        </w:tc>
        <w:tc>
          <w:tcPr>
            <w:tcW w:w="1705" w:type="dxa"/>
          </w:tcPr>
          <w:p w14:paraId="18E08234" w14:textId="77777777" w:rsidR="00AF4A55" w:rsidRPr="00690A26" w:rsidRDefault="00AF4A55" w:rsidP="00CF17CA">
            <w:pPr>
              <w:pStyle w:val="TAC"/>
              <w:rPr>
                <w:noProof/>
                <w:lang w:eastAsia="zh-CN"/>
              </w:rPr>
            </w:pPr>
            <w:r>
              <w:rPr>
                <w:noProof/>
                <w:lang w:eastAsia="zh-CN"/>
              </w:rPr>
              <w:t>SCPDRI</w:t>
            </w:r>
          </w:p>
        </w:tc>
        <w:tc>
          <w:tcPr>
            <w:tcW w:w="634" w:type="dxa"/>
          </w:tcPr>
          <w:p w14:paraId="77EFBC42" w14:textId="77777777" w:rsidR="00AF4A55" w:rsidRDefault="00AF4A55" w:rsidP="00CF17CA">
            <w:pPr>
              <w:pStyle w:val="TAC"/>
            </w:pPr>
            <w:r w:rsidRPr="00D4681E">
              <w:t>O</w:t>
            </w:r>
          </w:p>
        </w:tc>
        <w:tc>
          <w:tcPr>
            <w:tcW w:w="5883" w:type="dxa"/>
          </w:tcPr>
          <w:p w14:paraId="43163918" w14:textId="77777777" w:rsidR="00AF4A55" w:rsidRDefault="00AF4A55" w:rsidP="00CF17CA">
            <w:pPr>
              <w:pStyle w:val="TAL"/>
            </w:pPr>
            <w:r>
              <w:t>SCP Domain Routing Information</w:t>
            </w:r>
          </w:p>
          <w:p w14:paraId="46993725" w14:textId="77777777" w:rsidR="00AF4A55" w:rsidRDefault="00AF4A55" w:rsidP="00CF17CA">
            <w:pPr>
              <w:pStyle w:val="TAL"/>
            </w:pPr>
          </w:p>
          <w:p w14:paraId="7EE54FB8" w14:textId="77777777" w:rsidR="00AF4A55" w:rsidRDefault="00AF4A55" w:rsidP="00CF17CA">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3E303869" w14:textId="77777777" w:rsidR="00AF4A55" w:rsidRDefault="00AF4A55" w:rsidP="00CF17CA">
            <w:pPr>
              <w:pStyle w:val="TAL"/>
            </w:pPr>
            <w:r>
              <w:t>-</w:t>
            </w:r>
            <w:r>
              <w:tab/>
            </w:r>
            <w:proofErr w:type="spellStart"/>
            <w:r>
              <w:t>SCPDomainRoutingInfoGet</w:t>
            </w:r>
            <w:proofErr w:type="spellEnd"/>
            <w:r>
              <w:t xml:space="preserve"> (see clause 5.3.2.3)</w:t>
            </w:r>
          </w:p>
          <w:p w14:paraId="5AF0E3A4" w14:textId="77777777" w:rsidR="00AF4A55" w:rsidRDefault="00AF4A55" w:rsidP="00CF17CA">
            <w:pPr>
              <w:pStyle w:val="TAL"/>
            </w:pPr>
            <w:r>
              <w:t>-</w:t>
            </w:r>
            <w:r>
              <w:tab/>
            </w:r>
            <w:proofErr w:type="spellStart"/>
            <w:r>
              <w:t>SCPDomainRoutingInfoSubscribe</w:t>
            </w:r>
            <w:proofErr w:type="spellEnd"/>
            <w:r>
              <w:t xml:space="preserve"> (see clause 5.3.2.4)</w:t>
            </w:r>
          </w:p>
          <w:p w14:paraId="665A0010" w14:textId="77777777" w:rsidR="00AF4A55" w:rsidRDefault="00AF4A55" w:rsidP="00CF17CA">
            <w:pPr>
              <w:pStyle w:val="TAL"/>
            </w:pPr>
            <w:r>
              <w:t>-</w:t>
            </w:r>
            <w:r>
              <w:tab/>
            </w:r>
            <w:proofErr w:type="spellStart"/>
            <w:r>
              <w:t>SCPDomainRoutingInfoUnsubscribe</w:t>
            </w:r>
            <w:proofErr w:type="spellEnd"/>
            <w:r>
              <w:t xml:space="preserve"> (see clause 5.3.2.6)</w:t>
            </w:r>
          </w:p>
          <w:p w14:paraId="25C15ED3" w14:textId="77777777" w:rsidR="00AF4A55" w:rsidRDefault="00AF4A55" w:rsidP="00CF17CA">
            <w:pPr>
              <w:pStyle w:val="TAL"/>
            </w:pPr>
          </w:p>
          <w:p w14:paraId="065F858B" w14:textId="77777777" w:rsidR="00AF4A55" w:rsidRDefault="00AF4A55" w:rsidP="00CF17CA">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992E483" w14:textId="77777777" w:rsidR="00AF4A55" w:rsidRPr="00690A26" w:rsidRDefault="00AF4A55" w:rsidP="00CF17CA">
            <w:pPr>
              <w:pStyle w:val="TAL"/>
            </w:pPr>
          </w:p>
        </w:tc>
      </w:tr>
      <w:tr w:rsidR="00AF4A55" w:rsidRPr="00690A26" w14:paraId="2B4D205A" w14:textId="77777777" w:rsidTr="00CF17CA">
        <w:trPr>
          <w:cantSplit/>
          <w:jc w:val="center"/>
        </w:trPr>
        <w:tc>
          <w:tcPr>
            <w:tcW w:w="1276" w:type="dxa"/>
          </w:tcPr>
          <w:p w14:paraId="6973708A" w14:textId="77777777" w:rsidR="00AF4A55" w:rsidRDefault="00AF4A55" w:rsidP="00CF17CA">
            <w:pPr>
              <w:pStyle w:val="TAC"/>
            </w:pPr>
            <w:r>
              <w:t>13</w:t>
            </w:r>
          </w:p>
        </w:tc>
        <w:tc>
          <w:tcPr>
            <w:tcW w:w="1705" w:type="dxa"/>
          </w:tcPr>
          <w:p w14:paraId="0CB13FB1" w14:textId="77777777" w:rsidR="00AF4A55" w:rsidRDefault="00AF4A55" w:rsidP="00CF17CA">
            <w:pPr>
              <w:pStyle w:val="TAC"/>
              <w:rPr>
                <w:noProof/>
                <w:lang w:eastAsia="zh-CN"/>
              </w:rPr>
            </w:pPr>
            <w:proofErr w:type="spellStart"/>
            <w:r>
              <w:rPr>
                <w:lang w:val="es-ES"/>
              </w:rPr>
              <w:t>Query-Upf-Pfcp</w:t>
            </w:r>
            <w:proofErr w:type="spellEnd"/>
          </w:p>
        </w:tc>
        <w:tc>
          <w:tcPr>
            <w:tcW w:w="634" w:type="dxa"/>
          </w:tcPr>
          <w:p w14:paraId="06E52FD0" w14:textId="77777777" w:rsidR="00AF4A55" w:rsidRDefault="00AF4A55" w:rsidP="00CF17CA">
            <w:pPr>
              <w:pStyle w:val="TAC"/>
            </w:pPr>
            <w:r w:rsidRPr="00D4681E">
              <w:t>O</w:t>
            </w:r>
          </w:p>
        </w:tc>
        <w:tc>
          <w:tcPr>
            <w:tcW w:w="5883" w:type="dxa"/>
          </w:tcPr>
          <w:p w14:paraId="2167EF1E" w14:textId="77777777" w:rsidR="00AF4A55" w:rsidRDefault="00AF4A55" w:rsidP="00CF17C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F4A55" w:rsidRPr="00690A26" w14:paraId="383BD47D" w14:textId="77777777" w:rsidTr="00CF17CA">
        <w:trPr>
          <w:cantSplit/>
          <w:jc w:val="center"/>
        </w:trPr>
        <w:tc>
          <w:tcPr>
            <w:tcW w:w="1276" w:type="dxa"/>
          </w:tcPr>
          <w:p w14:paraId="48DED6FD" w14:textId="77777777" w:rsidR="00AF4A55" w:rsidRDefault="00AF4A55" w:rsidP="00CF17CA">
            <w:pPr>
              <w:pStyle w:val="TAC"/>
            </w:pPr>
            <w:r>
              <w:rPr>
                <w:lang w:eastAsia="zh-CN"/>
              </w:rPr>
              <w:t>14</w:t>
            </w:r>
          </w:p>
        </w:tc>
        <w:tc>
          <w:tcPr>
            <w:tcW w:w="1705" w:type="dxa"/>
          </w:tcPr>
          <w:p w14:paraId="27EA8DE4" w14:textId="77777777" w:rsidR="00AF4A55" w:rsidRPr="00A84750" w:rsidRDefault="00AF4A55" w:rsidP="00CF17CA">
            <w:pPr>
              <w:pStyle w:val="TAC"/>
              <w:rPr>
                <w:lang w:val="en-US"/>
              </w:rPr>
            </w:pPr>
            <w:r w:rsidRPr="00A84750">
              <w:rPr>
                <w:lang w:val="en-US"/>
              </w:rPr>
              <w:t>Query-5G-ProSe</w:t>
            </w:r>
          </w:p>
        </w:tc>
        <w:tc>
          <w:tcPr>
            <w:tcW w:w="634" w:type="dxa"/>
          </w:tcPr>
          <w:p w14:paraId="6C521F78" w14:textId="77777777" w:rsidR="00AF4A55" w:rsidRDefault="00AF4A55" w:rsidP="00CF17CA">
            <w:pPr>
              <w:pStyle w:val="TAC"/>
            </w:pPr>
            <w:r w:rsidRPr="00D4681E">
              <w:t>O</w:t>
            </w:r>
          </w:p>
        </w:tc>
        <w:tc>
          <w:tcPr>
            <w:tcW w:w="5883" w:type="dxa"/>
          </w:tcPr>
          <w:p w14:paraId="258E2EEA" w14:textId="77777777" w:rsidR="00AF4A55" w:rsidRDefault="00AF4A55" w:rsidP="00CF17CA">
            <w:pPr>
              <w:pStyle w:val="TAL"/>
            </w:pPr>
            <w:r>
              <w:t>Support of the following query parameters</w:t>
            </w:r>
            <w:r w:rsidRPr="00CB0A0C">
              <w:t>, for Proximity based Services in 5GS defined in 3GPP Rel-17:</w:t>
            </w:r>
          </w:p>
          <w:p w14:paraId="5AAA8546" w14:textId="77777777" w:rsidR="00AF4A55" w:rsidRDefault="00AF4A55" w:rsidP="00CF17CA">
            <w:pPr>
              <w:pStyle w:val="TAL"/>
            </w:pPr>
            <w:r>
              <w:rPr>
                <w:lang w:eastAsia="zh-CN"/>
              </w:rPr>
              <w:t xml:space="preserve">- </w:t>
            </w:r>
            <w:r>
              <w:t>prose-support-</w:t>
            </w:r>
            <w:proofErr w:type="spellStart"/>
            <w:r>
              <w:t>ind</w:t>
            </w:r>
            <w:proofErr w:type="spellEnd"/>
          </w:p>
          <w:p w14:paraId="5AC7A618" w14:textId="77777777" w:rsidR="00AF4A55" w:rsidRPr="00690A26" w:rsidRDefault="00AF4A55" w:rsidP="00CF17C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F4A55" w:rsidRPr="00690A26" w14:paraId="02533194" w14:textId="77777777" w:rsidTr="00CF17CA">
        <w:trPr>
          <w:cantSplit/>
          <w:jc w:val="center"/>
        </w:trPr>
        <w:tc>
          <w:tcPr>
            <w:tcW w:w="1276" w:type="dxa"/>
          </w:tcPr>
          <w:p w14:paraId="6A539D38" w14:textId="77777777" w:rsidR="00AF4A55" w:rsidRDefault="00AF4A55" w:rsidP="00CF17CA">
            <w:pPr>
              <w:pStyle w:val="TAC"/>
              <w:rPr>
                <w:lang w:eastAsia="zh-CN"/>
              </w:rPr>
            </w:pPr>
            <w:r>
              <w:rPr>
                <w:lang w:eastAsia="zh-CN"/>
              </w:rPr>
              <w:t>15</w:t>
            </w:r>
          </w:p>
        </w:tc>
        <w:tc>
          <w:tcPr>
            <w:tcW w:w="1705" w:type="dxa"/>
          </w:tcPr>
          <w:p w14:paraId="24C35712" w14:textId="77777777" w:rsidR="00AF4A55" w:rsidRDefault="00AF4A55" w:rsidP="00CF17CA">
            <w:pPr>
              <w:pStyle w:val="TAC"/>
              <w:rPr>
                <w:noProof/>
                <w:lang w:eastAsia="zh-CN"/>
              </w:rPr>
            </w:pPr>
            <w:r w:rsidRPr="00350B76">
              <w:rPr>
                <w:rFonts w:hint="eastAsia"/>
                <w:noProof/>
                <w:lang w:eastAsia="zh-CN"/>
              </w:rPr>
              <w:t>NSAC</w:t>
            </w:r>
          </w:p>
        </w:tc>
        <w:tc>
          <w:tcPr>
            <w:tcW w:w="634" w:type="dxa"/>
          </w:tcPr>
          <w:p w14:paraId="74F00C53" w14:textId="77777777" w:rsidR="00AF4A55" w:rsidRDefault="00AF4A55" w:rsidP="00CF17CA">
            <w:pPr>
              <w:pStyle w:val="TAC"/>
            </w:pPr>
            <w:r w:rsidRPr="00D4681E">
              <w:rPr>
                <w:rFonts w:hint="eastAsia"/>
              </w:rPr>
              <w:t>O</w:t>
            </w:r>
          </w:p>
        </w:tc>
        <w:tc>
          <w:tcPr>
            <w:tcW w:w="5883" w:type="dxa"/>
          </w:tcPr>
          <w:p w14:paraId="3815D499" w14:textId="77777777" w:rsidR="00AF4A55" w:rsidRDefault="00AF4A55" w:rsidP="00CF17CA">
            <w:pPr>
              <w:pStyle w:val="TAL"/>
              <w:rPr>
                <w:lang w:eastAsia="zh-CN"/>
              </w:rPr>
            </w:pPr>
            <w:r w:rsidRPr="00350B76">
              <w:rPr>
                <w:rFonts w:hint="eastAsia"/>
                <w:lang w:eastAsia="zh-CN"/>
              </w:rPr>
              <w:t>This feature indicates the NSACF service capability.</w:t>
            </w:r>
          </w:p>
          <w:p w14:paraId="3889C295" w14:textId="77777777" w:rsidR="00AF4A55" w:rsidRPr="00350B76" w:rsidRDefault="00AF4A55" w:rsidP="00CF17CA">
            <w:pPr>
              <w:pStyle w:val="TAL"/>
            </w:pPr>
            <w:r w:rsidRPr="00350B76">
              <w:t>Support of the following query parameters:</w:t>
            </w:r>
          </w:p>
          <w:p w14:paraId="17FA8F2B" w14:textId="77777777" w:rsidR="00AF4A55" w:rsidRDefault="00AF4A55" w:rsidP="00CF17CA">
            <w:pPr>
              <w:pStyle w:val="TAL"/>
            </w:pPr>
            <w:r>
              <w:t xml:space="preserve">- </w:t>
            </w:r>
            <w:proofErr w:type="spellStart"/>
            <w:r>
              <w:t>nsacf</w:t>
            </w:r>
            <w:proofErr w:type="spellEnd"/>
            <w:r>
              <w:t>-capability</w:t>
            </w:r>
          </w:p>
        </w:tc>
      </w:tr>
      <w:tr w:rsidR="00AF4A55" w:rsidRPr="00690A26" w14:paraId="1CF74B0F" w14:textId="77777777" w:rsidTr="00CF17CA">
        <w:trPr>
          <w:cantSplit/>
          <w:jc w:val="center"/>
        </w:trPr>
        <w:tc>
          <w:tcPr>
            <w:tcW w:w="1276" w:type="dxa"/>
          </w:tcPr>
          <w:p w14:paraId="4CA19CC8" w14:textId="77777777" w:rsidR="00AF4A55" w:rsidRDefault="00AF4A55" w:rsidP="00CF17CA">
            <w:pPr>
              <w:pStyle w:val="TAC"/>
              <w:rPr>
                <w:lang w:eastAsia="zh-CN"/>
              </w:rPr>
            </w:pPr>
            <w:r>
              <w:rPr>
                <w:lang w:eastAsia="zh-CN"/>
              </w:rPr>
              <w:t>16</w:t>
            </w:r>
          </w:p>
        </w:tc>
        <w:tc>
          <w:tcPr>
            <w:tcW w:w="1705" w:type="dxa"/>
          </w:tcPr>
          <w:p w14:paraId="6F089054" w14:textId="77777777" w:rsidR="00AF4A55" w:rsidRPr="00350B76" w:rsidRDefault="00AF4A55" w:rsidP="00CF17CA">
            <w:pPr>
              <w:pStyle w:val="TAC"/>
              <w:rPr>
                <w:noProof/>
                <w:lang w:eastAsia="zh-CN"/>
              </w:rPr>
            </w:pPr>
            <w:r>
              <w:rPr>
                <w:noProof/>
                <w:lang w:eastAsia="zh-CN"/>
              </w:rPr>
              <w:t>Query-MBS</w:t>
            </w:r>
          </w:p>
        </w:tc>
        <w:tc>
          <w:tcPr>
            <w:tcW w:w="634" w:type="dxa"/>
          </w:tcPr>
          <w:p w14:paraId="3695D808" w14:textId="77777777" w:rsidR="00AF4A55" w:rsidRPr="00350B76" w:rsidRDefault="00AF4A55" w:rsidP="00CF17CA">
            <w:pPr>
              <w:pStyle w:val="TAC"/>
              <w:rPr>
                <w:lang w:eastAsia="zh-CN"/>
              </w:rPr>
            </w:pPr>
            <w:r w:rsidRPr="00D4681E">
              <w:t>O</w:t>
            </w:r>
          </w:p>
        </w:tc>
        <w:tc>
          <w:tcPr>
            <w:tcW w:w="5883" w:type="dxa"/>
          </w:tcPr>
          <w:p w14:paraId="2D8D8BF1" w14:textId="77777777" w:rsidR="00AF4A55" w:rsidRDefault="00AF4A55" w:rsidP="00CF17CA">
            <w:pPr>
              <w:pStyle w:val="TAL"/>
            </w:pPr>
            <w:r>
              <w:t>Support of the following query parameters, for Multicast and Broadcast Services defined in 3GPP Rel-17:</w:t>
            </w:r>
          </w:p>
          <w:p w14:paraId="2A3E58A5" w14:textId="77777777" w:rsidR="00AF4A55" w:rsidRDefault="00AF4A55" w:rsidP="00CF17CA">
            <w:pPr>
              <w:pStyle w:val="TAL"/>
            </w:pPr>
            <w:r>
              <w:t xml:space="preserve">- </w:t>
            </w:r>
            <w:proofErr w:type="spellStart"/>
            <w:r>
              <w:t>mbs</w:t>
            </w:r>
            <w:proofErr w:type="spellEnd"/>
            <w:r>
              <w:t>-session-id-list</w:t>
            </w:r>
          </w:p>
          <w:p w14:paraId="34DB7F58" w14:textId="77777777" w:rsidR="00AF4A55" w:rsidRDefault="00AF4A55" w:rsidP="00CF17CA">
            <w:pPr>
              <w:pStyle w:val="TAL"/>
            </w:pPr>
            <w:r>
              <w:t xml:space="preserve">- </w:t>
            </w:r>
            <w:proofErr w:type="spellStart"/>
            <w:r w:rsidRPr="00CD1CD0">
              <w:t>mbsmf</w:t>
            </w:r>
            <w:proofErr w:type="spellEnd"/>
            <w:r w:rsidRPr="00CD1CD0">
              <w:t>-serving-area</w:t>
            </w:r>
          </w:p>
          <w:p w14:paraId="63B11ECB" w14:textId="77777777" w:rsidR="00AF4A55" w:rsidRPr="00350B76" w:rsidRDefault="00AF4A55" w:rsidP="00CF17CA">
            <w:pPr>
              <w:pStyle w:val="TAL"/>
              <w:rPr>
                <w:lang w:eastAsia="zh-CN"/>
              </w:rPr>
            </w:pPr>
            <w:r>
              <w:t>- area-session-id</w:t>
            </w:r>
          </w:p>
        </w:tc>
      </w:tr>
      <w:tr w:rsidR="00AF4A55" w:rsidRPr="00690A26" w14:paraId="47B473E3" w14:textId="77777777" w:rsidTr="00CF17CA">
        <w:trPr>
          <w:cantSplit/>
          <w:jc w:val="center"/>
        </w:trPr>
        <w:tc>
          <w:tcPr>
            <w:tcW w:w="1276" w:type="dxa"/>
          </w:tcPr>
          <w:p w14:paraId="560734D9" w14:textId="77777777" w:rsidR="00AF4A55" w:rsidRDefault="00AF4A55" w:rsidP="00CF17CA">
            <w:pPr>
              <w:pStyle w:val="TAC"/>
              <w:rPr>
                <w:lang w:eastAsia="zh-CN"/>
              </w:rPr>
            </w:pPr>
            <w:r>
              <w:rPr>
                <w:lang w:eastAsia="zh-CN"/>
              </w:rPr>
              <w:t>17</w:t>
            </w:r>
          </w:p>
        </w:tc>
        <w:tc>
          <w:tcPr>
            <w:tcW w:w="1705" w:type="dxa"/>
          </w:tcPr>
          <w:p w14:paraId="6D833DB9" w14:textId="77777777" w:rsidR="00AF4A55" w:rsidRDefault="00AF4A55" w:rsidP="00CF17CA">
            <w:pPr>
              <w:pStyle w:val="TAC"/>
              <w:rPr>
                <w:noProof/>
                <w:lang w:eastAsia="zh-CN"/>
              </w:rPr>
            </w:pPr>
            <w:r w:rsidRPr="00CB0A0C">
              <w:rPr>
                <w:lang w:val="es-ES"/>
              </w:rPr>
              <w:t>Query-eNA-PH2</w:t>
            </w:r>
          </w:p>
        </w:tc>
        <w:tc>
          <w:tcPr>
            <w:tcW w:w="634" w:type="dxa"/>
          </w:tcPr>
          <w:p w14:paraId="5EE3DAB1" w14:textId="77777777" w:rsidR="00AF4A55" w:rsidRDefault="00AF4A55" w:rsidP="00CF17CA">
            <w:pPr>
              <w:pStyle w:val="TAC"/>
            </w:pPr>
            <w:r w:rsidRPr="00D4681E">
              <w:t>O</w:t>
            </w:r>
          </w:p>
        </w:tc>
        <w:tc>
          <w:tcPr>
            <w:tcW w:w="5883" w:type="dxa"/>
          </w:tcPr>
          <w:p w14:paraId="66499523" w14:textId="77777777" w:rsidR="00AF4A55" w:rsidRPr="00CB0A0C" w:rsidRDefault="00AF4A55" w:rsidP="00CF17CA">
            <w:pPr>
              <w:pStyle w:val="TAL"/>
            </w:pPr>
            <w:r w:rsidRPr="00CB0A0C">
              <w:t>Support of the following query parameters, for Enhanced Network Automation Phase 2 defined in 3GPP Rel-17:</w:t>
            </w:r>
          </w:p>
          <w:p w14:paraId="2FEB3B94" w14:textId="77777777" w:rsidR="00AF4A55" w:rsidRPr="00CB0A0C" w:rsidRDefault="00AF4A55" w:rsidP="00CF17CA">
            <w:pPr>
              <w:pStyle w:val="TAL"/>
            </w:pPr>
            <w:r w:rsidRPr="00CB0A0C">
              <w:t>- analytics-aggregation-</w:t>
            </w:r>
            <w:proofErr w:type="spellStart"/>
            <w:r w:rsidRPr="00CB0A0C">
              <w:t>ind</w:t>
            </w:r>
            <w:proofErr w:type="spellEnd"/>
          </w:p>
          <w:p w14:paraId="6E596AC3" w14:textId="77777777" w:rsidR="00AF4A55" w:rsidRPr="00CB0A0C" w:rsidRDefault="00AF4A55" w:rsidP="00CF17CA">
            <w:pPr>
              <w:pStyle w:val="TAL"/>
            </w:pPr>
            <w:r w:rsidRPr="00CB0A0C">
              <w:t>- serving-</w:t>
            </w:r>
            <w:proofErr w:type="spellStart"/>
            <w:r w:rsidRPr="00CB0A0C">
              <w:t>nf</w:t>
            </w:r>
            <w:proofErr w:type="spellEnd"/>
            <w:r w:rsidRPr="00CB0A0C">
              <w:t>-set-id</w:t>
            </w:r>
          </w:p>
          <w:p w14:paraId="7761BE69" w14:textId="77777777" w:rsidR="00AF4A55" w:rsidRPr="00CB0A0C" w:rsidRDefault="00AF4A55" w:rsidP="00CF17CA">
            <w:pPr>
              <w:pStyle w:val="TAL"/>
            </w:pPr>
            <w:r w:rsidRPr="00CB0A0C">
              <w:t>- serving-</w:t>
            </w:r>
            <w:proofErr w:type="spellStart"/>
            <w:r w:rsidRPr="00CB0A0C">
              <w:t>nf</w:t>
            </w:r>
            <w:proofErr w:type="spellEnd"/>
            <w:r w:rsidRPr="00CB0A0C">
              <w:t>-type</w:t>
            </w:r>
          </w:p>
          <w:p w14:paraId="7BD2C0D8" w14:textId="77777777" w:rsidR="00AF4A55" w:rsidRDefault="00AF4A55" w:rsidP="00CF17CA">
            <w:pPr>
              <w:pStyle w:val="TAL"/>
            </w:pPr>
            <w:r w:rsidRPr="00CB0A0C">
              <w:rPr>
                <w:lang w:eastAsia="zh-CN"/>
              </w:rPr>
              <w:t xml:space="preserve">- </w:t>
            </w:r>
            <w:r w:rsidRPr="003F73CF">
              <w:t>ml-analytics-</w:t>
            </w:r>
            <w:r>
              <w:t>info-list</w:t>
            </w:r>
          </w:p>
          <w:p w14:paraId="5F3D24AA" w14:textId="77777777" w:rsidR="00AF4A55" w:rsidRDefault="00AF4A55" w:rsidP="00CF17CA">
            <w:pPr>
              <w:pStyle w:val="TAL"/>
            </w:pPr>
            <w:r>
              <w:t>- analytics-metadata-</w:t>
            </w:r>
            <w:proofErr w:type="spellStart"/>
            <w:r>
              <w:t>prov</w:t>
            </w:r>
            <w:proofErr w:type="spellEnd"/>
            <w:r>
              <w:t>-</w:t>
            </w:r>
            <w:proofErr w:type="spellStart"/>
            <w:r>
              <w:t>ind</w:t>
            </w:r>
            <w:proofErr w:type="spellEnd"/>
          </w:p>
        </w:tc>
      </w:tr>
      <w:tr w:rsidR="00AF4A55" w:rsidRPr="00690A26" w14:paraId="5BB1DFB8" w14:textId="77777777" w:rsidTr="00CF17CA">
        <w:trPr>
          <w:cantSplit/>
          <w:jc w:val="center"/>
        </w:trPr>
        <w:tc>
          <w:tcPr>
            <w:tcW w:w="1276" w:type="dxa"/>
          </w:tcPr>
          <w:p w14:paraId="70CE950B" w14:textId="77777777" w:rsidR="00AF4A55" w:rsidRDefault="00AF4A55" w:rsidP="00CF17CA">
            <w:pPr>
              <w:pStyle w:val="TAC"/>
              <w:rPr>
                <w:lang w:eastAsia="zh-CN"/>
              </w:rPr>
            </w:pPr>
            <w:r>
              <w:rPr>
                <w:lang w:eastAsia="zh-CN"/>
              </w:rPr>
              <w:t>18</w:t>
            </w:r>
          </w:p>
        </w:tc>
        <w:tc>
          <w:tcPr>
            <w:tcW w:w="1705" w:type="dxa"/>
          </w:tcPr>
          <w:p w14:paraId="4038AF12" w14:textId="77777777" w:rsidR="00AF4A55" w:rsidRPr="00CB0A0C" w:rsidRDefault="00AF4A55" w:rsidP="00CF17CA">
            <w:pPr>
              <w:pStyle w:val="TAC"/>
              <w:rPr>
                <w:lang w:val="es-ES"/>
              </w:rPr>
            </w:pPr>
            <w:proofErr w:type="spellStart"/>
            <w:r>
              <w:rPr>
                <w:lang w:val="es-ES"/>
              </w:rPr>
              <w:t>Query-eLCS</w:t>
            </w:r>
            <w:proofErr w:type="spellEnd"/>
          </w:p>
        </w:tc>
        <w:tc>
          <w:tcPr>
            <w:tcW w:w="634" w:type="dxa"/>
          </w:tcPr>
          <w:p w14:paraId="59A12AEA" w14:textId="77777777" w:rsidR="00AF4A55" w:rsidRPr="00CB0A0C" w:rsidRDefault="00AF4A55" w:rsidP="00CF17CA">
            <w:pPr>
              <w:pStyle w:val="TAC"/>
            </w:pPr>
            <w:r w:rsidRPr="00D4681E">
              <w:t>O</w:t>
            </w:r>
          </w:p>
        </w:tc>
        <w:tc>
          <w:tcPr>
            <w:tcW w:w="5883" w:type="dxa"/>
          </w:tcPr>
          <w:p w14:paraId="16F849FF" w14:textId="77777777" w:rsidR="00AF4A55" w:rsidRDefault="00AF4A55" w:rsidP="00CF17CA">
            <w:pPr>
              <w:pStyle w:val="TAL"/>
            </w:pPr>
            <w:r>
              <w:t>Support of the following query parameters, for 5G LCS service:</w:t>
            </w:r>
          </w:p>
          <w:p w14:paraId="4E3B8032" w14:textId="77777777" w:rsidR="00AF4A55" w:rsidRPr="00CB0A0C" w:rsidRDefault="00AF4A55" w:rsidP="00CF17CA">
            <w:pPr>
              <w:pStyle w:val="TAL"/>
            </w:pPr>
            <w:r>
              <w:t xml:space="preserve">- </w:t>
            </w:r>
            <w:proofErr w:type="spellStart"/>
            <w:r>
              <w:t>gmlc</w:t>
            </w:r>
            <w:proofErr w:type="spellEnd"/>
            <w:r>
              <w:t>-number</w:t>
            </w:r>
          </w:p>
        </w:tc>
      </w:tr>
      <w:tr w:rsidR="00AF4A55" w:rsidRPr="00515097" w14:paraId="32768AA3" w14:textId="77777777" w:rsidTr="00CF17CA">
        <w:trPr>
          <w:cantSplit/>
          <w:jc w:val="center"/>
        </w:trPr>
        <w:tc>
          <w:tcPr>
            <w:tcW w:w="1276" w:type="dxa"/>
          </w:tcPr>
          <w:p w14:paraId="51E082B7" w14:textId="77777777" w:rsidR="00AF4A55" w:rsidRDefault="00AF4A55" w:rsidP="00CF17CA">
            <w:pPr>
              <w:pStyle w:val="TAC"/>
              <w:rPr>
                <w:lang w:eastAsia="zh-CN"/>
              </w:rPr>
            </w:pPr>
            <w:r>
              <w:rPr>
                <w:lang w:eastAsia="zh-CN"/>
              </w:rPr>
              <w:t>19</w:t>
            </w:r>
          </w:p>
        </w:tc>
        <w:tc>
          <w:tcPr>
            <w:tcW w:w="1705" w:type="dxa"/>
          </w:tcPr>
          <w:p w14:paraId="2D037D66" w14:textId="77777777" w:rsidR="00AF4A55" w:rsidRDefault="00AF4A55" w:rsidP="00CF17CA">
            <w:pPr>
              <w:pStyle w:val="TAC"/>
              <w:rPr>
                <w:lang w:val="es-ES"/>
              </w:rPr>
            </w:pPr>
            <w:r>
              <w:rPr>
                <w:lang w:val="es-ES"/>
              </w:rPr>
              <w:t>Query-eEDGE</w:t>
            </w:r>
            <w:r w:rsidRPr="00CB0A0C">
              <w:rPr>
                <w:lang w:val="es-ES"/>
              </w:rPr>
              <w:t>-</w:t>
            </w:r>
            <w:r>
              <w:rPr>
                <w:lang w:val="es-ES"/>
              </w:rPr>
              <w:t>5GC</w:t>
            </w:r>
          </w:p>
        </w:tc>
        <w:tc>
          <w:tcPr>
            <w:tcW w:w="634" w:type="dxa"/>
          </w:tcPr>
          <w:p w14:paraId="79EE8080" w14:textId="77777777" w:rsidR="00AF4A55" w:rsidRDefault="00AF4A55" w:rsidP="00CF17CA">
            <w:pPr>
              <w:pStyle w:val="TAC"/>
            </w:pPr>
            <w:r w:rsidRPr="00D4681E">
              <w:rPr>
                <w:rFonts w:hint="eastAsia"/>
              </w:rPr>
              <w:t>O</w:t>
            </w:r>
          </w:p>
        </w:tc>
        <w:tc>
          <w:tcPr>
            <w:tcW w:w="5883" w:type="dxa"/>
          </w:tcPr>
          <w:p w14:paraId="4DC4B585" w14:textId="77777777" w:rsidR="00AF4A55" w:rsidRPr="00CB0A0C" w:rsidRDefault="00AF4A55" w:rsidP="00CF17CA">
            <w:pPr>
              <w:pStyle w:val="TAL"/>
            </w:pPr>
            <w:r w:rsidRPr="00CB0A0C">
              <w:t xml:space="preserve">Support of the following query parameters, for </w:t>
            </w:r>
            <w:r w:rsidRPr="006C27A4">
              <w:t>enhancement of support for Edge Computing in 5GC</w:t>
            </w:r>
            <w:r w:rsidRPr="00CB0A0C">
              <w:t xml:space="preserve"> defined in 3GPP Rel-17:</w:t>
            </w:r>
          </w:p>
          <w:p w14:paraId="0E749572" w14:textId="77777777" w:rsidR="00AF4A55" w:rsidRPr="00902A1F" w:rsidRDefault="00AF4A55" w:rsidP="00CF17CA">
            <w:pPr>
              <w:pStyle w:val="TAL"/>
              <w:rPr>
                <w:lang w:eastAsia="zh-CN"/>
              </w:rPr>
            </w:pPr>
            <w:r w:rsidRPr="00902A1F">
              <w:t xml:space="preserve">- </w:t>
            </w:r>
            <w:r w:rsidRPr="00902A1F">
              <w:rPr>
                <w:lang w:eastAsia="zh-CN"/>
              </w:rPr>
              <w:t>upf-n6-ip</w:t>
            </w:r>
          </w:p>
          <w:p w14:paraId="2995FFFF" w14:textId="77777777" w:rsidR="00AF4A55" w:rsidRPr="00902A1F" w:rsidRDefault="00AF4A55" w:rsidP="00CF17CA">
            <w:pPr>
              <w:pStyle w:val="TAL"/>
              <w:rPr>
                <w:lang w:eastAsia="zh-CN"/>
              </w:rPr>
            </w:pPr>
            <w:r w:rsidRPr="00902A1F">
              <w:t xml:space="preserve">- </w:t>
            </w:r>
            <w:r w:rsidRPr="00902A1F">
              <w:rPr>
                <w:lang w:eastAsia="zh-CN"/>
              </w:rPr>
              <w:t xml:space="preserve">tai-list </w:t>
            </w:r>
          </w:p>
          <w:p w14:paraId="7A8A9B58" w14:textId="77777777" w:rsidR="00AF4A55" w:rsidRPr="00902A1F" w:rsidRDefault="00AF4A55" w:rsidP="00CF17CA">
            <w:pPr>
              <w:pStyle w:val="TAL"/>
            </w:pPr>
            <w:r w:rsidRPr="00902A1F">
              <w:rPr>
                <w:lang w:eastAsia="zh-CN"/>
              </w:rPr>
              <w:t>The query parameter tai-list may be used to discover NEF.</w:t>
            </w:r>
          </w:p>
        </w:tc>
      </w:tr>
      <w:tr w:rsidR="00AF4A55" w:rsidRPr="00690A26" w14:paraId="7B79FD6C" w14:textId="77777777" w:rsidTr="00CF17CA">
        <w:trPr>
          <w:cantSplit/>
          <w:jc w:val="center"/>
        </w:trPr>
        <w:tc>
          <w:tcPr>
            <w:tcW w:w="1276" w:type="dxa"/>
          </w:tcPr>
          <w:p w14:paraId="08B158E0" w14:textId="77777777" w:rsidR="00AF4A55" w:rsidRDefault="00AF4A55" w:rsidP="00CF17CA">
            <w:pPr>
              <w:pStyle w:val="TAC"/>
              <w:rPr>
                <w:lang w:eastAsia="zh-CN"/>
              </w:rPr>
            </w:pPr>
            <w:r>
              <w:t>20</w:t>
            </w:r>
          </w:p>
        </w:tc>
        <w:tc>
          <w:tcPr>
            <w:tcW w:w="1705" w:type="dxa"/>
          </w:tcPr>
          <w:p w14:paraId="16AB2BB2" w14:textId="77777777" w:rsidR="00AF4A55" w:rsidRDefault="00AF4A55" w:rsidP="00CF17CA">
            <w:pPr>
              <w:pStyle w:val="TAC"/>
              <w:rPr>
                <w:lang w:val="es-ES"/>
              </w:rPr>
            </w:pPr>
            <w:r>
              <w:t>Collocated</w:t>
            </w:r>
            <w:r>
              <w:rPr>
                <w:lang w:eastAsia="zh-CN"/>
              </w:rPr>
              <w:t>-NF-Selection</w:t>
            </w:r>
          </w:p>
        </w:tc>
        <w:tc>
          <w:tcPr>
            <w:tcW w:w="634" w:type="dxa"/>
          </w:tcPr>
          <w:p w14:paraId="3FB8067C" w14:textId="77777777" w:rsidR="00AF4A55" w:rsidRDefault="00AF4A55" w:rsidP="00CF17CA">
            <w:pPr>
              <w:pStyle w:val="TAC"/>
              <w:rPr>
                <w:lang w:eastAsia="zh-CN"/>
              </w:rPr>
            </w:pPr>
            <w:r w:rsidRPr="00D4681E">
              <w:t>O</w:t>
            </w:r>
          </w:p>
        </w:tc>
        <w:tc>
          <w:tcPr>
            <w:tcW w:w="5883" w:type="dxa"/>
          </w:tcPr>
          <w:p w14:paraId="11DD8D14" w14:textId="77777777" w:rsidR="00AF4A55" w:rsidRPr="00CB0A0C" w:rsidRDefault="00AF4A55" w:rsidP="00CF17C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F4A55" w:rsidRPr="00690A26" w14:paraId="577E8F62" w14:textId="77777777" w:rsidTr="00CF17CA">
        <w:trPr>
          <w:cantSplit/>
          <w:jc w:val="center"/>
        </w:trPr>
        <w:tc>
          <w:tcPr>
            <w:tcW w:w="1276" w:type="dxa"/>
          </w:tcPr>
          <w:p w14:paraId="11FC0B2D" w14:textId="77777777" w:rsidR="00AF4A55" w:rsidRDefault="00AF4A55" w:rsidP="00CF17CA">
            <w:pPr>
              <w:pStyle w:val="TAC"/>
            </w:pPr>
            <w:r>
              <w:t>21</w:t>
            </w:r>
          </w:p>
        </w:tc>
        <w:tc>
          <w:tcPr>
            <w:tcW w:w="1705" w:type="dxa"/>
          </w:tcPr>
          <w:p w14:paraId="0D458967" w14:textId="77777777" w:rsidR="00AF4A55" w:rsidRDefault="00AF4A55" w:rsidP="00CF17CA">
            <w:pPr>
              <w:pStyle w:val="TAC"/>
            </w:pPr>
            <w:r>
              <w:t>Query-ENPN</w:t>
            </w:r>
          </w:p>
        </w:tc>
        <w:tc>
          <w:tcPr>
            <w:tcW w:w="634" w:type="dxa"/>
          </w:tcPr>
          <w:p w14:paraId="3FB4F5E8" w14:textId="77777777" w:rsidR="00AF4A55" w:rsidRPr="00D4681E" w:rsidRDefault="00AF4A55" w:rsidP="00CF17CA">
            <w:pPr>
              <w:pStyle w:val="TAC"/>
            </w:pPr>
            <w:r>
              <w:t>O</w:t>
            </w:r>
          </w:p>
        </w:tc>
        <w:tc>
          <w:tcPr>
            <w:tcW w:w="5883" w:type="dxa"/>
          </w:tcPr>
          <w:p w14:paraId="1C4A95AF" w14:textId="77777777" w:rsidR="00AF4A55" w:rsidRDefault="00AF4A55" w:rsidP="00CF17CA">
            <w:pPr>
              <w:pStyle w:val="TAL"/>
            </w:pPr>
            <w:r>
              <w:t>Support of the following query parameter for the enhanced support of Non-Public Networks defined in 3GPP Rel-17:</w:t>
            </w:r>
          </w:p>
          <w:p w14:paraId="745D0A3A" w14:textId="77777777" w:rsidR="00AF4A55" w:rsidRDefault="00AF4A55" w:rsidP="00CF17CA">
            <w:pPr>
              <w:pStyle w:val="TAL"/>
            </w:pPr>
            <w:r>
              <w:t>- support-onboarding-capability</w:t>
            </w:r>
          </w:p>
          <w:p w14:paraId="305E40FE" w14:textId="77777777" w:rsidR="00AF4A55" w:rsidRDefault="00AF4A55" w:rsidP="00CF17CA">
            <w:pPr>
              <w:pStyle w:val="TAL"/>
            </w:pPr>
            <w:r>
              <w:t>- target-</w:t>
            </w:r>
            <w:proofErr w:type="spellStart"/>
            <w:r>
              <w:t>hni</w:t>
            </w:r>
            <w:proofErr w:type="spellEnd"/>
          </w:p>
          <w:p w14:paraId="2AF015BC" w14:textId="77777777" w:rsidR="00AF4A55" w:rsidRPr="00403EED" w:rsidRDefault="00AF4A55" w:rsidP="00CF17CA">
            <w:pPr>
              <w:pStyle w:val="TAL"/>
            </w:pPr>
            <w:r>
              <w:t>- remote-</w:t>
            </w:r>
            <w:proofErr w:type="spellStart"/>
            <w:r>
              <w:t>snpn</w:t>
            </w:r>
            <w:proofErr w:type="spellEnd"/>
            <w:r>
              <w:t>-id</w:t>
            </w:r>
          </w:p>
        </w:tc>
      </w:tr>
      <w:tr w:rsidR="00AF4A55" w:rsidRPr="00690A26" w14:paraId="6F7AD9B3" w14:textId="77777777" w:rsidTr="00CF17CA">
        <w:trPr>
          <w:cantSplit/>
          <w:jc w:val="center"/>
        </w:trPr>
        <w:tc>
          <w:tcPr>
            <w:tcW w:w="1276" w:type="dxa"/>
          </w:tcPr>
          <w:p w14:paraId="2D4F8462" w14:textId="77777777" w:rsidR="00AF4A55" w:rsidRDefault="00AF4A55" w:rsidP="00CF17CA">
            <w:pPr>
              <w:pStyle w:val="TAC"/>
            </w:pPr>
            <w:r>
              <w:rPr>
                <w:lang w:eastAsia="zh-CN"/>
              </w:rPr>
              <w:t>22</w:t>
            </w:r>
          </w:p>
        </w:tc>
        <w:tc>
          <w:tcPr>
            <w:tcW w:w="1705" w:type="dxa"/>
          </w:tcPr>
          <w:p w14:paraId="5E967F03" w14:textId="77777777" w:rsidR="00AF4A55" w:rsidRDefault="00AF4A55" w:rsidP="00CF17CA">
            <w:pPr>
              <w:pStyle w:val="TAC"/>
            </w:pPr>
            <w:proofErr w:type="spellStart"/>
            <w:r>
              <w:rPr>
                <w:lang w:val="es-ES"/>
              </w:rPr>
              <w:t>Query</w:t>
            </w:r>
            <w:proofErr w:type="spellEnd"/>
            <w:r>
              <w:rPr>
                <w:lang w:val="es-ES"/>
              </w:rPr>
              <w:t>-ID_UAS</w:t>
            </w:r>
          </w:p>
        </w:tc>
        <w:tc>
          <w:tcPr>
            <w:tcW w:w="634" w:type="dxa"/>
          </w:tcPr>
          <w:p w14:paraId="4E938702" w14:textId="77777777" w:rsidR="00AF4A55" w:rsidRDefault="00AF4A55" w:rsidP="00CF17CA">
            <w:pPr>
              <w:pStyle w:val="TAC"/>
            </w:pPr>
            <w:r w:rsidRPr="00D4681E">
              <w:rPr>
                <w:rFonts w:hint="eastAsia"/>
              </w:rPr>
              <w:t>O</w:t>
            </w:r>
          </w:p>
        </w:tc>
        <w:tc>
          <w:tcPr>
            <w:tcW w:w="5883" w:type="dxa"/>
          </w:tcPr>
          <w:p w14:paraId="0CAF274E" w14:textId="77777777" w:rsidR="00AF4A55" w:rsidRPr="00CB0A0C" w:rsidRDefault="00AF4A55" w:rsidP="00CF17CA">
            <w:pPr>
              <w:pStyle w:val="TAL"/>
            </w:pPr>
            <w:r w:rsidRPr="00CB0A0C">
              <w:t xml:space="preserve">Support of the following query parameters, for </w:t>
            </w:r>
            <w:r>
              <w:t xml:space="preserve">remote Identification of Unmanned Aerial Systems </w:t>
            </w:r>
            <w:r w:rsidRPr="00CB0A0C">
              <w:t>defined in 3GPP Rel-17:</w:t>
            </w:r>
          </w:p>
          <w:p w14:paraId="36838B11" w14:textId="77777777" w:rsidR="00AF4A55" w:rsidRDefault="00AF4A55" w:rsidP="00CF17CA">
            <w:pPr>
              <w:pStyle w:val="TAL"/>
            </w:pPr>
            <w:r w:rsidRPr="000D157B">
              <w:rPr>
                <w:lang w:val="fi-FI"/>
              </w:rPr>
              <w:t xml:space="preserve">- </w:t>
            </w:r>
            <w:r>
              <w:rPr>
                <w:lang w:val="fi-FI" w:eastAsia="zh-CN"/>
              </w:rPr>
              <w:t>uas-nf-functionality-ind</w:t>
            </w:r>
          </w:p>
        </w:tc>
      </w:tr>
      <w:tr w:rsidR="00AF4A55" w:rsidRPr="00690A26" w14:paraId="1A7116A9" w14:textId="77777777" w:rsidTr="00CF17CA">
        <w:trPr>
          <w:cantSplit/>
          <w:jc w:val="center"/>
        </w:trPr>
        <w:tc>
          <w:tcPr>
            <w:tcW w:w="1276" w:type="dxa"/>
          </w:tcPr>
          <w:p w14:paraId="56FE8FA7" w14:textId="77777777" w:rsidR="00AF4A55" w:rsidRDefault="00AF4A55" w:rsidP="00CF17CA">
            <w:pPr>
              <w:pStyle w:val="TAC"/>
              <w:rPr>
                <w:lang w:eastAsia="zh-CN"/>
              </w:rPr>
            </w:pPr>
            <w:r>
              <w:rPr>
                <w:lang w:eastAsia="zh-CN"/>
              </w:rPr>
              <w:t>23</w:t>
            </w:r>
          </w:p>
        </w:tc>
        <w:tc>
          <w:tcPr>
            <w:tcW w:w="1705" w:type="dxa"/>
          </w:tcPr>
          <w:p w14:paraId="7ED9DB99" w14:textId="77777777" w:rsidR="00AF4A55" w:rsidRDefault="00AF4A55" w:rsidP="00CF17CA">
            <w:pPr>
              <w:pStyle w:val="TAC"/>
              <w:rPr>
                <w:lang w:val="es-ES"/>
              </w:rPr>
            </w:pPr>
            <w:r>
              <w:rPr>
                <w:noProof/>
                <w:lang w:eastAsia="zh-CN"/>
              </w:rPr>
              <w:t>NRFSET</w:t>
            </w:r>
          </w:p>
        </w:tc>
        <w:tc>
          <w:tcPr>
            <w:tcW w:w="634" w:type="dxa"/>
          </w:tcPr>
          <w:p w14:paraId="06CA65EF" w14:textId="77777777" w:rsidR="00AF4A55" w:rsidRPr="00D4681E" w:rsidRDefault="00AF4A55" w:rsidP="00CF17CA">
            <w:pPr>
              <w:pStyle w:val="TAC"/>
            </w:pPr>
            <w:r w:rsidRPr="00D4681E">
              <w:t>O</w:t>
            </w:r>
          </w:p>
        </w:tc>
        <w:tc>
          <w:tcPr>
            <w:tcW w:w="5883" w:type="dxa"/>
          </w:tcPr>
          <w:p w14:paraId="1DB5444A" w14:textId="77777777" w:rsidR="00AF4A55" w:rsidRDefault="00AF4A55" w:rsidP="00CF17CA">
            <w:pPr>
              <w:pStyle w:val="TAL"/>
            </w:pPr>
            <w:r>
              <w:t>Support of the NRF Set feature as defined in clause 5.3.2.1.</w:t>
            </w:r>
          </w:p>
          <w:p w14:paraId="4E0982C7" w14:textId="77777777" w:rsidR="00AF4A55" w:rsidRDefault="00AF4A55" w:rsidP="00CF17CA">
            <w:pPr>
              <w:pStyle w:val="TAL"/>
            </w:pPr>
          </w:p>
          <w:p w14:paraId="5DEAF976" w14:textId="77777777" w:rsidR="00AF4A55" w:rsidRPr="00CB0A0C" w:rsidRDefault="00AF4A55" w:rsidP="00CF17CA">
            <w:pPr>
              <w:pStyle w:val="TAL"/>
            </w:pPr>
            <w:r>
              <w:t>All the NRF service instances of an NRF supporting this feature shall support the NRFSET feature.</w:t>
            </w:r>
          </w:p>
        </w:tc>
      </w:tr>
      <w:tr w:rsidR="00AF4A55" w:rsidRPr="00690A26" w14:paraId="3A9E89C4" w14:textId="77777777" w:rsidTr="00CF17CA">
        <w:trPr>
          <w:cantSplit/>
          <w:jc w:val="center"/>
        </w:trPr>
        <w:tc>
          <w:tcPr>
            <w:tcW w:w="1276" w:type="dxa"/>
          </w:tcPr>
          <w:p w14:paraId="7F7F0F5B" w14:textId="77777777" w:rsidR="00AF4A55" w:rsidRDefault="00AF4A55" w:rsidP="00CF17CA">
            <w:pPr>
              <w:pStyle w:val="TAC"/>
              <w:rPr>
                <w:lang w:eastAsia="zh-CN"/>
              </w:rPr>
            </w:pPr>
            <w:r>
              <w:rPr>
                <w:lang w:eastAsia="zh-CN"/>
              </w:rPr>
              <w:lastRenderedPageBreak/>
              <w:t>24</w:t>
            </w:r>
          </w:p>
        </w:tc>
        <w:tc>
          <w:tcPr>
            <w:tcW w:w="1705" w:type="dxa"/>
          </w:tcPr>
          <w:p w14:paraId="487D1E94" w14:textId="77777777" w:rsidR="00AF4A55" w:rsidRDefault="00AF4A55" w:rsidP="00CF17CA">
            <w:pPr>
              <w:pStyle w:val="TAC"/>
              <w:rPr>
                <w:noProof/>
                <w:lang w:eastAsia="zh-CN"/>
              </w:rPr>
            </w:pPr>
            <w:r>
              <w:rPr>
                <w:noProof/>
                <w:lang w:eastAsia="zh-CN"/>
              </w:rPr>
              <w:t>Query-Nw-Resolution</w:t>
            </w:r>
          </w:p>
        </w:tc>
        <w:tc>
          <w:tcPr>
            <w:tcW w:w="634" w:type="dxa"/>
          </w:tcPr>
          <w:p w14:paraId="030AEBCF" w14:textId="77777777" w:rsidR="00AF4A55" w:rsidRPr="00D4681E" w:rsidRDefault="00AF4A55" w:rsidP="00CF17CA">
            <w:pPr>
              <w:pStyle w:val="TAC"/>
            </w:pPr>
            <w:r>
              <w:t>O</w:t>
            </w:r>
          </w:p>
        </w:tc>
        <w:tc>
          <w:tcPr>
            <w:tcW w:w="5883" w:type="dxa"/>
          </w:tcPr>
          <w:p w14:paraId="55052815" w14:textId="77777777" w:rsidR="00AF4A55" w:rsidRDefault="00AF4A55" w:rsidP="00CF17CA">
            <w:pPr>
              <w:pStyle w:val="TAL"/>
            </w:pPr>
            <w:r>
              <w:t>Support for the following query parameters:</w:t>
            </w:r>
          </w:p>
          <w:p w14:paraId="41DF9D33" w14:textId="77777777" w:rsidR="00AF4A55" w:rsidRDefault="00AF4A55" w:rsidP="00CF17CA">
            <w:pPr>
              <w:pStyle w:val="TAL"/>
            </w:pPr>
            <w:r>
              <w:t>- target-</w:t>
            </w:r>
            <w:proofErr w:type="spellStart"/>
            <w:r>
              <w:t>nw</w:t>
            </w:r>
            <w:proofErr w:type="spellEnd"/>
            <w:r>
              <w:t>-resolution</w:t>
            </w:r>
          </w:p>
        </w:tc>
      </w:tr>
      <w:tr w:rsidR="00AF4A55" w:rsidRPr="00690A26" w14:paraId="5504F592" w14:textId="77777777" w:rsidTr="00CF17CA">
        <w:trPr>
          <w:cantSplit/>
          <w:jc w:val="center"/>
        </w:trPr>
        <w:tc>
          <w:tcPr>
            <w:tcW w:w="1276" w:type="dxa"/>
          </w:tcPr>
          <w:p w14:paraId="6F17EEAE" w14:textId="77777777" w:rsidR="00AF4A55" w:rsidRDefault="00AF4A55" w:rsidP="00CF17CA">
            <w:pPr>
              <w:pStyle w:val="TAC"/>
              <w:rPr>
                <w:lang w:eastAsia="zh-CN"/>
              </w:rPr>
            </w:pPr>
            <w:r>
              <w:rPr>
                <w:lang w:eastAsia="zh-CN"/>
              </w:rPr>
              <w:t>25</w:t>
            </w:r>
          </w:p>
        </w:tc>
        <w:tc>
          <w:tcPr>
            <w:tcW w:w="1705" w:type="dxa"/>
          </w:tcPr>
          <w:p w14:paraId="042C782F" w14:textId="77777777" w:rsidR="00AF4A55" w:rsidRDefault="00AF4A55" w:rsidP="00CF17CA">
            <w:pPr>
              <w:pStyle w:val="TAC"/>
              <w:rPr>
                <w:noProof/>
                <w:lang w:eastAsia="zh-CN"/>
              </w:rPr>
            </w:pPr>
            <w:r>
              <w:t>Query-Param-</w:t>
            </w:r>
            <w:proofErr w:type="spellStart"/>
            <w:r>
              <w:t>i</w:t>
            </w:r>
            <w:r w:rsidRPr="00363859">
              <w:t>Smf</w:t>
            </w:r>
            <w:proofErr w:type="spellEnd"/>
            <w:r w:rsidRPr="00363859">
              <w:t>-Capability</w:t>
            </w:r>
          </w:p>
        </w:tc>
        <w:tc>
          <w:tcPr>
            <w:tcW w:w="634" w:type="dxa"/>
          </w:tcPr>
          <w:p w14:paraId="390B5700" w14:textId="77777777" w:rsidR="00AF4A55" w:rsidRDefault="00AF4A55" w:rsidP="00CF17CA">
            <w:pPr>
              <w:pStyle w:val="TAC"/>
            </w:pPr>
            <w:r w:rsidRPr="00363859">
              <w:t>O</w:t>
            </w:r>
          </w:p>
        </w:tc>
        <w:tc>
          <w:tcPr>
            <w:tcW w:w="5883" w:type="dxa"/>
          </w:tcPr>
          <w:p w14:paraId="0315701F" w14:textId="77777777" w:rsidR="00AF4A55" w:rsidRPr="00363859" w:rsidRDefault="00AF4A55" w:rsidP="00CF17CA">
            <w:pPr>
              <w:pStyle w:val="TAL"/>
            </w:pPr>
            <w:r w:rsidRPr="00363859">
              <w:t>Support of the query paramet</w:t>
            </w:r>
            <w:r>
              <w:t>ers for I</w:t>
            </w:r>
            <w:r w:rsidRPr="00363859">
              <w:t>-SMF Capability:</w:t>
            </w:r>
          </w:p>
          <w:p w14:paraId="687B15EC" w14:textId="77777777" w:rsidR="00AF4A55" w:rsidRDefault="00AF4A55" w:rsidP="00CF17C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AF4A55" w:rsidRPr="00690A26" w14:paraId="7657CC1C" w14:textId="77777777" w:rsidTr="00CF17CA">
        <w:trPr>
          <w:cantSplit/>
          <w:jc w:val="center"/>
        </w:trPr>
        <w:tc>
          <w:tcPr>
            <w:tcW w:w="1276" w:type="dxa"/>
          </w:tcPr>
          <w:p w14:paraId="3A4DD607" w14:textId="77777777" w:rsidR="00AF4A55" w:rsidRDefault="00AF4A55" w:rsidP="00CF17CA">
            <w:pPr>
              <w:pStyle w:val="TAC"/>
              <w:rPr>
                <w:lang w:eastAsia="zh-CN"/>
              </w:rPr>
            </w:pPr>
            <w:r>
              <w:rPr>
                <w:lang w:eastAsia="zh-CN"/>
              </w:rPr>
              <w:t>26</w:t>
            </w:r>
          </w:p>
        </w:tc>
        <w:tc>
          <w:tcPr>
            <w:tcW w:w="1705" w:type="dxa"/>
          </w:tcPr>
          <w:p w14:paraId="5718AB46" w14:textId="77777777" w:rsidR="00AF4A55" w:rsidRDefault="00AF4A55" w:rsidP="00CF17CA">
            <w:pPr>
              <w:pStyle w:val="TAC"/>
            </w:pPr>
            <w:r w:rsidRPr="00D4681E">
              <w:t>Query-SBIProtoc17</w:t>
            </w:r>
            <w:r>
              <w:t>-Ext1</w:t>
            </w:r>
          </w:p>
        </w:tc>
        <w:tc>
          <w:tcPr>
            <w:tcW w:w="634" w:type="dxa"/>
          </w:tcPr>
          <w:p w14:paraId="686F8960" w14:textId="77777777" w:rsidR="00AF4A55" w:rsidRPr="00363859" w:rsidRDefault="00AF4A55" w:rsidP="00CF17CA">
            <w:pPr>
              <w:pStyle w:val="TAC"/>
            </w:pPr>
            <w:r w:rsidRPr="00D4681E">
              <w:t>O</w:t>
            </w:r>
          </w:p>
        </w:tc>
        <w:tc>
          <w:tcPr>
            <w:tcW w:w="5883" w:type="dxa"/>
          </w:tcPr>
          <w:p w14:paraId="19F605C3" w14:textId="77777777" w:rsidR="00AF4A55" w:rsidRPr="00690A26" w:rsidRDefault="00AF4A55" w:rsidP="00CF17C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E47D42C" w14:textId="77777777" w:rsidR="00AF4A55" w:rsidRDefault="00AF4A55" w:rsidP="00CF17CA">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4A356A6" w14:textId="77777777" w:rsidR="00AF4A55" w:rsidRDefault="00AF4A55" w:rsidP="00CF17CA">
            <w:pPr>
              <w:pStyle w:val="TAL"/>
              <w:rPr>
                <w:lang w:eastAsia="zh-CN"/>
              </w:rPr>
            </w:pPr>
            <w:r>
              <w:rPr>
                <w:lang w:eastAsia="zh-CN"/>
              </w:rPr>
              <w:t>- exclude-</w:t>
            </w:r>
            <w:proofErr w:type="spellStart"/>
            <w:r>
              <w:rPr>
                <w:lang w:val="en-US"/>
              </w:rPr>
              <w:t>nfservinst</w:t>
            </w:r>
            <w:proofErr w:type="spellEnd"/>
            <w:r>
              <w:rPr>
                <w:lang w:eastAsia="zh-CN"/>
              </w:rPr>
              <w:t>-list</w:t>
            </w:r>
          </w:p>
          <w:p w14:paraId="39402720" w14:textId="77777777" w:rsidR="00AF4A55" w:rsidRDefault="00AF4A55" w:rsidP="00CF17CA">
            <w:pPr>
              <w:pStyle w:val="TAL"/>
              <w:rPr>
                <w:lang w:eastAsia="zh-CN"/>
              </w:rPr>
            </w:pPr>
            <w:r>
              <w:rPr>
                <w:lang w:eastAsia="zh-CN"/>
              </w:rPr>
              <w:t>- exclude-</w:t>
            </w:r>
            <w:proofErr w:type="spellStart"/>
            <w:r>
              <w:rPr>
                <w:lang w:val="en-US"/>
              </w:rPr>
              <w:t>nfserviceset</w:t>
            </w:r>
            <w:proofErr w:type="spellEnd"/>
            <w:r>
              <w:rPr>
                <w:lang w:eastAsia="zh-CN"/>
              </w:rPr>
              <w:t>-list</w:t>
            </w:r>
          </w:p>
          <w:p w14:paraId="6D29C42C" w14:textId="77777777" w:rsidR="00AF4A55" w:rsidRPr="00363859" w:rsidRDefault="00AF4A55" w:rsidP="00CF17CA">
            <w:pPr>
              <w:pStyle w:val="TAL"/>
            </w:pPr>
            <w:r>
              <w:rPr>
                <w:lang w:eastAsia="zh-CN"/>
              </w:rPr>
              <w:t>- exclude-</w:t>
            </w:r>
            <w:proofErr w:type="spellStart"/>
            <w:r>
              <w:rPr>
                <w:lang w:eastAsia="zh-CN"/>
              </w:rPr>
              <w:t>nfset</w:t>
            </w:r>
            <w:proofErr w:type="spellEnd"/>
            <w:r>
              <w:rPr>
                <w:lang w:eastAsia="zh-CN"/>
              </w:rPr>
              <w:t>-list</w:t>
            </w:r>
          </w:p>
        </w:tc>
      </w:tr>
      <w:tr w:rsidR="00AF4A55" w:rsidRPr="00690A26" w14:paraId="693F740A" w14:textId="77777777" w:rsidTr="00CF17CA">
        <w:trPr>
          <w:cantSplit/>
          <w:jc w:val="center"/>
        </w:trPr>
        <w:tc>
          <w:tcPr>
            <w:tcW w:w="1276" w:type="dxa"/>
          </w:tcPr>
          <w:p w14:paraId="213E3F64" w14:textId="77777777" w:rsidR="00AF4A55" w:rsidRDefault="00AF4A55" w:rsidP="00CF17CA">
            <w:pPr>
              <w:pStyle w:val="TAC"/>
              <w:rPr>
                <w:lang w:eastAsia="zh-CN"/>
              </w:rPr>
            </w:pPr>
            <w:r>
              <w:rPr>
                <w:lang w:eastAsia="zh-CN"/>
              </w:rPr>
              <w:t>27</w:t>
            </w:r>
          </w:p>
        </w:tc>
        <w:tc>
          <w:tcPr>
            <w:tcW w:w="1705" w:type="dxa"/>
          </w:tcPr>
          <w:p w14:paraId="6C12A47C" w14:textId="77777777" w:rsidR="00AF4A55" w:rsidRPr="00D4681E" w:rsidRDefault="00AF4A55" w:rsidP="00CF17CA">
            <w:pPr>
              <w:pStyle w:val="TAC"/>
            </w:pPr>
            <w:r>
              <w:t>Query-</w:t>
            </w:r>
            <w:proofErr w:type="spellStart"/>
            <w:r>
              <w:t>Upf</w:t>
            </w:r>
            <w:proofErr w:type="spellEnd"/>
            <w:r>
              <w:t>-</w:t>
            </w:r>
            <w:proofErr w:type="spellStart"/>
            <w:r>
              <w:t>IpIndex</w:t>
            </w:r>
            <w:proofErr w:type="spellEnd"/>
          </w:p>
        </w:tc>
        <w:tc>
          <w:tcPr>
            <w:tcW w:w="634" w:type="dxa"/>
          </w:tcPr>
          <w:p w14:paraId="223D1BFD" w14:textId="77777777" w:rsidR="00AF4A55" w:rsidRPr="00D4681E" w:rsidRDefault="00AF4A55" w:rsidP="00CF17CA">
            <w:pPr>
              <w:pStyle w:val="TAC"/>
            </w:pPr>
            <w:r>
              <w:t>O</w:t>
            </w:r>
          </w:p>
        </w:tc>
        <w:tc>
          <w:tcPr>
            <w:tcW w:w="5883" w:type="dxa"/>
          </w:tcPr>
          <w:p w14:paraId="1D6784F7" w14:textId="77777777" w:rsidR="00AF4A55" w:rsidRPr="00363859" w:rsidRDefault="00AF4A55" w:rsidP="00CF17CA">
            <w:pPr>
              <w:pStyle w:val="TAL"/>
            </w:pPr>
            <w:r w:rsidRPr="00363859">
              <w:t>Support of the query paramet</w:t>
            </w:r>
            <w:r>
              <w:t xml:space="preserve">ers for UPF selection with </w:t>
            </w:r>
            <w:proofErr w:type="spellStart"/>
            <w:r>
              <w:t>IpIndex</w:t>
            </w:r>
            <w:proofErr w:type="spellEnd"/>
            <w:r w:rsidRPr="00363859">
              <w:t>:</w:t>
            </w:r>
          </w:p>
          <w:p w14:paraId="2764B938" w14:textId="77777777" w:rsidR="00AF4A55" w:rsidRDefault="00AF4A55" w:rsidP="00CF17CA">
            <w:pPr>
              <w:pStyle w:val="TAL"/>
            </w:pPr>
            <w:r>
              <w:t>- ipv4-index</w:t>
            </w:r>
          </w:p>
          <w:p w14:paraId="5E2269BE" w14:textId="77777777" w:rsidR="00AF4A55" w:rsidRPr="00690A26" w:rsidRDefault="00AF4A55" w:rsidP="00CF17CA">
            <w:pPr>
              <w:pStyle w:val="TAL"/>
            </w:pPr>
            <w:r>
              <w:t>- ipv6-index</w:t>
            </w:r>
          </w:p>
        </w:tc>
      </w:tr>
      <w:tr w:rsidR="00AF4A55" w:rsidRPr="00690A26" w14:paraId="611804F3" w14:textId="77777777" w:rsidTr="00CF17CA">
        <w:trPr>
          <w:cantSplit/>
          <w:jc w:val="center"/>
        </w:trPr>
        <w:tc>
          <w:tcPr>
            <w:tcW w:w="1276" w:type="dxa"/>
          </w:tcPr>
          <w:p w14:paraId="4253918E" w14:textId="77777777" w:rsidR="00AF4A55" w:rsidRDefault="00AF4A55" w:rsidP="00CF17CA">
            <w:pPr>
              <w:pStyle w:val="TAC"/>
              <w:rPr>
                <w:lang w:eastAsia="zh-CN"/>
              </w:rPr>
            </w:pPr>
            <w:r>
              <w:rPr>
                <w:lang w:eastAsia="zh-CN"/>
              </w:rPr>
              <w:t>28</w:t>
            </w:r>
          </w:p>
        </w:tc>
        <w:tc>
          <w:tcPr>
            <w:tcW w:w="1705" w:type="dxa"/>
          </w:tcPr>
          <w:p w14:paraId="1B03B9F9" w14:textId="77777777" w:rsidR="00AF4A55" w:rsidRDefault="00AF4A55" w:rsidP="00CF17CA">
            <w:pPr>
              <w:pStyle w:val="TAC"/>
            </w:pPr>
            <w:r w:rsidRPr="00CB0A0C">
              <w:rPr>
                <w:lang w:val="es-ES"/>
              </w:rPr>
              <w:t>Query-eNA-PH2</w:t>
            </w:r>
            <w:r>
              <w:rPr>
                <w:lang w:val="es-ES"/>
              </w:rPr>
              <w:t>-Ext1</w:t>
            </w:r>
          </w:p>
        </w:tc>
        <w:tc>
          <w:tcPr>
            <w:tcW w:w="634" w:type="dxa"/>
          </w:tcPr>
          <w:p w14:paraId="79024093" w14:textId="77777777" w:rsidR="00AF4A55" w:rsidRDefault="00AF4A55" w:rsidP="00CF17CA">
            <w:pPr>
              <w:pStyle w:val="TAC"/>
            </w:pPr>
            <w:r>
              <w:t>O</w:t>
            </w:r>
          </w:p>
        </w:tc>
        <w:tc>
          <w:tcPr>
            <w:tcW w:w="5883" w:type="dxa"/>
          </w:tcPr>
          <w:p w14:paraId="66742D4E" w14:textId="77777777" w:rsidR="00AF4A55" w:rsidRPr="00CB0A0C" w:rsidRDefault="00AF4A55" w:rsidP="00CF17CA">
            <w:pPr>
              <w:pStyle w:val="TAL"/>
            </w:pPr>
            <w:r w:rsidRPr="00CB0A0C">
              <w:t xml:space="preserve">Support of the following query parameters, for </w:t>
            </w:r>
            <w:r>
              <w:t xml:space="preserve">extension of </w:t>
            </w:r>
            <w:r w:rsidRPr="00CB0A0C">
              <w:t>Enhanced Network Automation Phase 2 defined in 3GPP Rel-17:</w:t>
            </w:r>
          </w:p>
          <w:p w14:paraId="11FAE460" w14:textId="77777777" w:rsidR="00AF4A55" w:rsidRPr="00363859" w:rsidRDefault="00AF4A55" w:rsidP="00CF17CA">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F4A55" w:rsidRPr="00690A26" w14:paraId="3C1A81DE" w14:textId="77777777" w:rsidTr="00CF17CA">
        <w:trPr>
          <w:cantSplit/>
          <w:jc w:val="center"/>
        </w:trPr>
        <w:tc>
          <w:tcPr>
            <w:tcW w:w="1276" w:type="dxa"/>
          </w:tcPr>
          <w:p w14:paraId="7182C274" w14:textId="77777777" w:rsidR="00AF4A55" w:rsidRDefault="00AF4A55" w:rsidP="00CF17CA">
            <w:pPr>
              <w:pStyle w:val="TAC"/>
              <w:rPr>
                <w:lang w:eastAsia="zh-CN"/>
              </w:rPr>
            </w:pPr>
            <w:r>
              <w:rPr>
                <w:lang w:eastAsia="zh-CN"/>
              </w:rPr>
              <w:t>29</w:t>
            </w:r>
          </w:p>
        </w:tc>
        <w:tc>
          <w:tcPr>
            <w:tcW w:w="1705" w:type="dxa"/>
          </w:tcPr>
          <w:p w14:paraId="406AD6B9" w14:textId="77777777" w:rsidR="00AF4A55" w:rsidRPr="00CB0A0C" w:rsidRDefault="00AF4A55" w:rsidP="00CF17CA">
            <w:pPr>
              <w:pStyle w:val="TAC"/>
              <w:rPr>
                <w:lang w:val="es-ES"/>
              </w:rPr>
            </w:pPr>
            <w:proofErr w:type="spellStart"/>
            <w:r>
              <w:rPr>
                <w:lang w:val="es-ES"/>
              </w:rPr>
              <w:t>Query</w:t>
            </w:r>
            <w:proofErr w:type="spellEnd"/>
            <w:r>
              <w:rPr>
                <w:lang w:val="es-ES"/>
              </w:rPr>
              <w:t>-HLC</w:t>
            </w:r>
          </w:p>
        </w:tc>
        <w:tc>
          <w:tcPr>
            <w:tcW w:w="634" w:type="dxa"/>
          </w:tcPr>
          <w:p w14:paraId="5DBC5757" w14:textId="77777777" w:rsidR="00AF4A55" w:rsidRDefault="00AF4A55" w:rsidP="00CF17CA">
            <w:pPr>
              <w:pStyle w:val="TAC"/>
            </w:pPr>
            <w:r>
              <w:t>O</w:t>
            </w:r>
          </w:p>
        </w:tc>
        <w:tc>
          <w:tcPr>
            <w:tcW w:w="5883" w:type="dxa"/>
          </w:tcPr>
          <w:p w14:paraId="1D6F802C" w14:textId="77777777" w:rsidR="00AF4A55" w:rsidRPr="00363859" w:rsidRDefault="00AF4A55" w:rsidP="00CF17CA">
            <w:pPr>
              <w:pStyle w:val="TAL"/>
            </w:pPr>
            <w:r w:rsidRPr="00363859">
              <w:t>Support of the query paramet</w:t>
            </w:r>
            <w:r>
              <w:t>ers for AMF selection with High Latency Communication capability</w:t>
            </w:r>
            <w:r w:rsidRPr="00363859">
              <w:t>:</w:t>
            </w:r>
          </w:p>
          <w:p w14:paraId="5994CA1C" w14:textId="77777777" w:rsidR="00AF4A55" w:rsidRPr="00CB0A0C" w:rsidRDefault="00AF4A55" w:rsidP="00CF17CA">
            <w:pPr>
              <w:pStyle w:val="TAL"/>
            </w:pPr>
            <w:r>
              <w:t>- hig</w:t>
            </w:r>
            <w:r>
              <w:rPr>
                <w:rFonts w:hint="eastAsia"/>
                <w:lang w:eastAsia="zh-CN"/>
              </w:rPr>
              <w:t>h</w:t>
            </w:r>
            <w:r>
              <w:t>-latency-com</w:t>
            </w:r>
          </w:p>
        </w:tc>
      </w:tr>
      <w:tr w:rsidR="00AF4A55" w:rsidRPr="00690A26" w14:paraId="03D97039" w14:textId="77777777" w:rsidTr="00CF17CA">
        <w:trPr>
          <w:cantSplit/>
          <w:jc w:val="center"/>
        </w:trPr>
        <w:tc>
          <w:tcPr>
            <w:tcW w:w="1276" w:type="dxa"/>
          </w:tcPr>
          <w:p w14:paraId="5FF4F87D" w14:textId="77777777" w:rsidR="00AF4A55" w:rsidRDefault="00AF4A55" w:rsidP="00CF17CA">
            <w:pPr>
              <w:pStyle w:val="TAC"/>
              <w:rPr>
                <w:lang w:eastAsia="zh-CN"/>
              </w:rPr>
            </w:pPr>
            <w:r>
              <w:t>30</w:t>
            </w:r>
          </w:p>
        </w:tc>
        <w:tc>
          <w:tcPr>
            <w:tcW w:w="1705" w:type="dxa"/>
          </w:tcPr>
          <w:p w14:paraId="53EDC141" w14:textId="77777777" w:rsidR="00AF4A55" w:rsidRPr="00CB0A0C" w:rsidRDefault="00AF4A55" w:rsidP="00CF17CA">
            <w:pPr>
              <w:pStyle w:val="TAC"/>
              <w:rPr>
                <w:lang w:val="es-ES"/>
              </w:rPr>
            </w:pPr>
            <w:r w:rsidRPr="00D4681E">
              <w:t>Query-SBIProtoc1</w:t>
            </w:r>
            <w:r>
              <w:t>8</w:t>
            </w:r>
          </w:p>
        </w:tc>
        <w:tc>
          <w:tcPr>
            <w:tcW w:w="634" w:type="dxa"/>
          </w:tcPr>
          <w:p w14:paraId="631BBF64" w14:textId="77777777" w:rsidR="00AF4A55" w:rsidRDefault="00AF4A55" w:rsidP="00CF17CA">
            <w:pPr>
              <w:pStyle w:val="TAC"/>
            </w:pPr>
            <w:r w:rsidRPr="00D4681E">
              <w:t>O</w:t>
            </w:r>
          </w:p>
        </w:tc>
        <w:tc>
          <w:tcPr>
            <w:tcW w:w="5883" w:type="dxa"/>
          </w:tcPr>
          <w:p w14:paraId="3A8A44EE" w14:textId="77777777" w:rsidR="00AF4A55" w:rsidRPr="00690A26" w:rsidRDefault="00AF4A55" w:rsidP="00CF17C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58343FD" w14:textId="77777777" w:rsidR="00AF4A55" w:rsidRDefault="00AF4A55" w:rsidP="00CF17CA">
            <w:pPr>
              <w:pStyle w:val="TAL"/>
            </w:pPr>
            <w:r w:rsidRPr="00690A26">
              <w:t xml:space="preserve">- </w:t>
            </w:r>
            <w:proofErr w:type="spellStart"/>
            <w:r>
              <w:t>ext</w:t>
            </w:r>
            <w:proofErr w:type="spellEnd"/>
            <w:r>
              <w:t>-preferred-locality</w:t>
            </w:r>
          </w:p>
          <w:p w14:paraId="77D41F77" w14:textId="77777777" w:rsidR="00AF4A55" w:rsidRDefault="00AF4A55" w:rsidP="00CF17CA">
            <w:pPr>
              <w:pStyle w:val="TAL"/>
            </w:pPr>
            <w:r>
              <w:t xml:space="preserve">- </w:t>
            </w:r>
            <w:r>
              <w:rPr>
                <w:lang w:eastAsia="zh-CN"/>
              </w:rPr>
              <w:t>n32-purposes</w:t>
            </w:r>
          </w:p>
          <w:p w14:paraId="1FC82147" w14:textId="77777777" w:rsidR="00AF4A55" w:rsidRDefault="00AF4A55" w:rsidP="00CF17CA">
            <w:pPr>
              <w:pStyle w:val="TAL"/>
            </w:pPr>
            <w:r>
              <w:t>- preferred-features</w:t>
            </w:r>
          </w:p>
          <w:p w14:paraId="5BB15CCF" w14:textId="77777777" w:rsidR="00AF4A55" w:rsidRDefault="00AF4A55" w:rsidP="00CF17CA">
            <w:pPr>
              <w:pStyle w:val="TAL"/>
            </w:pPr>
            <w:r>
              <w:t xml:space="preserve">- </w:t>
            </w:r>
            <w:proofErr w:type="spellStart"/>
            <w:r>
              <w:t>sxa-ind</w:t>
            </w:r>
            <w:proofErr w:type="spellEnd"/>
          </w:p>
          <w:p w14:paraId="3E425DFF" w14:textId="77777777" w:rsidR="00AF4A55" w:rsidRDefault="00AF4A55" w:rsidP="00CF17CA">
            <w:pPr>
              <w:pStyle w:val="TAL"/>
            </w:pPr>
            <w:r>
              <w:t>- remote</w:t>
            </w:r>
            <w:r w:rsidRPr="00690A26">
              <w:rPr>
                <w:rFonts w:hint="eastAsia"/>
              </w:rPr>
              <w:t>-</w:t>
            </w:r>
            <w:proofErr w:type="spellStart"/>
            <w:r w:rsidRPr="00690A26">
              <w:rPr>
                <w:rFonts w:hint="eastAsia"/>
              </w:rPr>
              <w:t>plmn</w:t>
            </w:r>
            <w:proofErr w:type="spellEnd"/>
            <w:r>
              <w:t>-id-roaming</w:t>
            </w:r>
          </w:p>
          <w:p w14:paraId="131CCF97" w14:textId="77777777" w:rsidR="00AF4A55" w:rsidRDefault="00AF4A55" w:rsidP="00CF17CA">
            <w:pPr>
              <w:pStyle w:val="TAL"/>
            </w:pPr>
            <w:r>
              <w:t xml:space="preserve">- </w:t>
            </w:r>
            <w:proofErr w:type="spellStart"/>
            <w:r>
              <w:t>nf</w:t>
            </w:r>
            <w:proofErr w:type="spellEnd"/>
            <w:r>
              <w:t>-tai-list-</w:t>
            </w:r>
            <w:proofErr w:type="spellStart"/>
            <w:r>
              <w:t>ind</w:t>
            </w:r>
            <w:proofErr w:type="spellEnd"/>
          </w:p>
          <w:p w14:paraId="53548010" w14:textId="77777777" w:rsidR="00AF4A55" w:rsidRDefault="00AF4A55" w:rsidP="00CF17CA">
            <w:pPr>
              <w:pStyle w:val="TAL"/>
              <w:rPr>
                <w:lang w:eastAsia="zh-CN"/>
              </w:rPr>
            </w:pPr>
            <w:r>
              <w:t xml:space="preserve">- </w:t>
            </w:r>
            <w:r>
              <w:rPr>
                <w:lang w:eastAsia="zh-CN"/>
              </w:rPr>
              <w:t>complete-search-result</w:t>
            </w:r>
          </w:p>
          <w:p w14:paraId="6BC1C618" w14:textId="77777777" w:rsidR="00AF4A55" w:rsidRPr="00CB0A0C" w:rsidRDefault="00AF4A55" w:rsidP="00CF17CA">
            <w:pPr>
              <w:pStyle w:val="TAL"/>
            </w:pPr>
            <w:r>
              <w:t>- additional-</w:t>
            </w:r>
            <w:proofErr w:type="spellStart"/>
            <w:r>
              <w:t>snssais</w:t>
            </w:r>
            <w:proofErr w:type="spellEnd"/>
          </w:p>
        </w:tc>
      </w:tr>
      <w:tr w:rsidR="00AF4A55" w:rsidRPr="00690A26" w14:paraId="1C31FCD7" w14:textId="77777777" w:rsidTr="00CF17CA">
        <w:trPr>
          <w:cantSplit/>
          <w:jc w:val="center"/>
        </w:trPr>
        <w:tc>
          <w:tcPr>
            <w:tcW w:w="1276" w:type="dxa"/>
          </w:tcPr>
          <w:p w14:paraId="47B2E498" w14:textId="77777777" w:rsidR="00AF4A55" w:rsidRDefault="00AF4A55" w:rsidP="00CF17CA">
            <w:pPr>
              <w:pStyle w:val="TAC"/>
            </w:pPr>
            <w:r>
              <w:t>31</w:t>
            </w:r>
          </w:p>
        </w:tc>
        <w:tc>
          <w:tcPr>
            <w:tcW w:w="1705" w:type="dxa"/>
          </w:tcPr>
          <w:p w14:paraId="34F8634D" w14:textId="77777777" w:rsidR="00AF4A55" w:rsidRPr="00D4681E" w:rsidRDefault="00AF4A55" w:rsidP="00CF17CA">
            <w:pPr>
              <w:pStyle w:val="TAC"/>
            </w:pPr>
            <w:r>
              <w:t>Complete-Profile-Discovery</w:t>
            </w:r>
          </w:p>
        </w:tc>
        <w:tc>
          <w:tcPr>
            <w:tcW w:w="634" w:type="dxa"/>
          </w:tcPr>
          <w:p w14:paraId="380650C6" w14:textId="77777777" w:rsidR="00AF4A55" w:rsidRPr="00D4681E" w:rsidRDefault="00AF4A55" w:rsidP="00CF17CA">
            <w:pPr>
              <w:pStyle w:val="TAC"/>
            </w:pPr>
            <w:r>
              <w:t>O</w:t>
            </w:r>
          </w:p>
        </w:tc>
        <w:tc>
          <w:tcPr>
            <w:tcW w:w="5883" w:type="dxa"/>
          </w:tcPr>
          <w:p w14:paraId="65558090" w14:textId="77777777" w:rsidR="00AF4A55" w:rsidRPr="00690A26" w:rsidRDefault="00AF4A55" w:rsidP="00CF17CA">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AF4A55" w:rsidRPr="00690A26" w14:paraId="08591855" w14:textId="77777777" w:rsidTr="00CF17CA">
        <w:trPr>
          <w:cantSplit/>
          <w:jc w:val="center"/>
        </w:trPr>
        <w:tc>
          <w:tcPr>
            <w:tcW w:w="1276" w:type="dxa"/>
          </w:tcPr>
          <w:p w14:paraId="44BD867E" w14:textId="77777777" w:rsidR="00AF4A55" w:rsidRDefault="00AF4A55" w:rsidP="00CF17CA">
            <w:pPr>
              <w:pStyle w:val="TAC"/>
            </w:pPr>
            <w:r>
              <w:t>32</w:t>
            </w:r>
          </w:p>
        </w:tc>
        <w:tc>
          <w:tcPr>
            <w:tcW w:w="1705" w:type="dxa"/>
          </w:tcPr>
          <w:p w14:paraId="35DD6711" w14:textId="77777777" w:rsidR="00AF4A55" w:rsidRDefault="00AF4A55" w:rsidP="00CF17CA">
            <w:pPr>
              <w:pStyle w:val="TAC"/>
            </w:pPr>
            <w:r>
              <w:t>Query-UPEAS</w:t>
            </w:r>
          </w:p>
        </w:tc>
        <w:tc>
          <w:tcPr>
            <w:tcW w:w="634" w:type="dxa"/>
          </w:tcPr>
          <w:p w14:paraId="09C7C21C" w14:textId="77777777" w:rsidR="00AF4A55" w:rsidRDefault="00AF4A55" w:rsidP="00CF17CA">
            <w:pPr>
              <w:pStyle w:val="TAC"/>
            </w:pPr>
            <w:r>
              <w:t>O</w:t>
            </w:r>
          </w:p>
        </w:tc>
        <w:tc>
          <w:tcPr>
            <w:tcW w:w="5883" w:type="dxa"/>
          </w:tcPr>
          <w:p w14:paraId="4F6E51DC" w14:textId="77777777" w:rsidR="00AF4A55" w:rsidRDefault="00AF4A55" w:rsidP="00CF17CA">
            <w:pPr>
              <w:pStyle w:val="TAL"/>
            </w:pPr>
            <w:r w:rsidRPr="00690A26">
              <w:t>Support of the following query parameter</w:t>
            </w:r>
            <w:r>
              <w:t>, for</w:t>
            </w:r>
            <w:r w:rsidRPr="006C7546">
              <w:t xml:space="preserve"> UPF enhancement for Exposure and SBA</w:t>
            </w:r>
            <w:r>
              <w:t xml:space="preserve"> defined in 3GPP Rel-18:</w:t>
            </w:r>
          </w:p>
          <w:p w14:paraId="56474CC5" w14:textId="77777777" w:rsidR="00AF4A55" w:rsidRDefault="00AF4A55" w:rsidP="00CF17CA">
            <w:pPr>
              <w:pStyle w:val="TAL"/>
            </w:pPr>
            <w:r>
              <w:t xml:space="preserve">- </w:t>
            </w:r>
            <w:proofErr w:type="spellStart"/>
            <w:r>
              <w:t>upf</w:t>
            </w:r>
            <w:proofErr w:type="spellEnd"/>
            <w:r w:rsidRPr="00690A26">
              <w:t>-event-list</w:t>
            </w:r>
          </w:p>
        </w:tc>
      </w:tr>
      <w:tr w:rsidR="00AF4A55" w:rsidRPr="00690A26" w14:paraId="37A6A4CE" w14:textId="77777777" w:rsidTr="00CF17CA">
        <w:trPr>
          <w:cantSplit/>
          <w:jc w:val="center"/>
        </w:trPr>
        <w:tc>
          <w:tcPr>
            <w:tcW w:w="1276" w:type="dxa"/>
          </w:tcPr>
          <w:p w14:paraId="5D072488" w14:textId="77777777" w:rsidR="00AF4A55" w:rsidRDefault="00AF4A55" w:rsidP="00CF17CA">
            <w:pPr>
              <w:pStyle w:val="TAC"/>
            </w:pPr>
            <w:r>
              <w:t>33</w:t>
            </w:r>
          </w:p>
        </w:tc>
        <w:tc>
          <w:tcPr>
            <w:tcW w:w="1705" w:type="dxa"/>
          </w:tcPr>
          <w:p w14:paraId="76116353" w14:textId="77777777" w:rsidR="00AF4A55" w:rsidRDefault="00AF4A55" w:rsidP="00CF17CA">
            <w:pPr>
              <w:pStyle w:val="TAC"/>
            </w:pPr>
            <w:r>
              <w:rPr>
                <w:noProof/>
                <w:lang w:eastAsia="zh-CN"/>
              </w:rPr>
              <w:t>Enh-NF-Discovery-Ext1</w:t>
            </w:r>
          </w:p>
        </w:tc>
        <w:tc>
          <w:tcPr>
            <w:tcW w:w="634" w:type="dxa"/>
          </w:tcPr>
          <w:p w14:paraId="141C52E7" w14:textId="77777777" w:rsidR="00AF4A55" w:rsidRDefault="00AF4A55" w:rsidP="00CF17CA">
            <w:pPr>
              <w:pStyle w:val="TAC"/>
            </w:pPr>
            <w:r w:rsidRPr="00D4681E">
              <w:t>O</w:t>
            </w:r>
          </w:p>
        </w:tc>
        <w:tc>
          <w:tcPr>
            <w:tcW w:w="5883" w:type="dxa"/>
          </w:tcPr>
          <w:p w14:paraId="1DA52330" w14:textId="77777777" w:rsidR="00AF4A55" w:rsidRPr="00690A26" w:rsidRDefault="00AF4A55" w:rsidP="00CF17CA">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343B5E9" w14:textId="77777777" w:rsidR="00AF4A55" w:rsidRPr="00690A26" w:rsidRDefault="00AF4A55" w:rsidP="00CF17CA">
            <w:pPr>
              <w:pStyle w:val="TAL"/>
            </w:pPr>
            <w:r>
              <w:t>- target-</w:t>
            </w:r>
            <w:proofErr w:type="spellStart"/>
            <w:r>
              <w:t>nf</w:t>
            </w:r>
            <w:proofErr w:type="spellEnd"/>
            <w:r>
              <w:t>-instance-id-list</w:t>
            </w:r>
          </w:p>
        </w:tc>
      </w:tr>
      <w:tr w:rsidR="00AF4A55" w:rsidRPr="00690A26" w14:paraId="7762BE6F" w14:textId="77777777" w:rsidTr="00CF17CA">
        <w:trPr>
          <w:cantSplit/>
          <w:jc w:val="center"/>
        </w:trPr>
        <w:tc>
          <w:tcPr>
            <w:tcW w:w="1276" w:type="dxa"/>
          </w:tcPr>
          <w:p w14:paraId="0F0D41AA" w14:textId="77777777" w:rsidR="00AF4A55" w:rsidRDefault="00AF4A55" w:rsidP="00CF17CA">
            <w:pPr>
              <w:pStyle w:val="TAC"/>
            </w:pPr>
            <w:r>
              <w:t>34</w:t>
            </w:r>
          </w:p>
        </w:tc>
        <w:tc>
          <w:tcPr>
            <w:tcW w:w="1705" w:type="dxa"/>
          </w:tcPr>
          <w:p w14:paraId="0A9CCD89" w14:textId="77777777" w:rsidR="00AF4A55" w:rsidRDefault="00AF4A55" w:rsidP="00CF17CA">
            <w:pPr>
              <w:pStyle w:val="TAC"/>
              <w:rPr>
                <w:noProof/>
                <w:lang w:eastAsia="zh-CN"/>
              </w:rPr>
            </w:pPr>
            <w:r>
              <w:rPr>
                <w:noProof/>
                <w:lang w:eastAsia="zh-CN"/>
              </w:rPr>
              <w:t>Query-NG-RTC</w:t>
            </w:r>
          </w:p>
        </w:tc>
        <w:tc>
          <w:tcPr>
            <w:tcW w:w="634" w:type="dxa"/>
          </w:tcPr>
          <w:p w14:paraId="3C85ABC7" w14:textId="77777777" w:rsidR="00AF4A55" w:rsidRPr="00D4681E" w:rsidRDefault="00AF4A55" w:rsidP="00CF17CA">
            <w:pPr>
              <w:pStyle w:val="TAC"/>
            </w:pPr>
            <w:r>
              <w:t>O</w:t>
            </w:r>
          </w:p>
        </w:tc>
        <w:tc>
          <w:tcPr>
            <w:tcW w:w="5883" w:type="dxa"/>
          </w:tcPr>
          <w:p w14:paraId="6F1BD52B" w14:textId="77777777" w:rsidR="00AF4A55" w:rsidRDefault="00AF4A55" w:rsidP="00CF17CA">
            <w:pPr>
              <w:pStyle w:val="TAL"/>
            </w:pPr>
            <w:r w:rsidRPr="00690A26">
              <w:t>Support of the following query parameter</w:t>
            </w:r>
            <w:r>
              <w:t>s for</w:t>
            </w:r>
            <w:r w:rsidRPr="006C7546">
              <w:t xml:space="preserve"> </w:t>
            </w:r>
            <w:r>
              <w:t>NG_RTC defined in 3GPP Rel-18:</w:t>
            </w:r>
          </w:p>
          <w:p w14:paraId="19CDD7B2" w14:textId="77777777" w:rsidR="00AF4A55" w:rsidRDefault="00AF4A55" w:rsidP="00CF17CA">
            <w:pPr>
              <w:pStyle w:val="TAL"/>
              <w:rPr>
                <w:lang w:eastAsia="zh-CN"/>
              </w:rPr>
            </w:pPr>
            <w:r>
              <w:rPr>
                <w:lang w:eastAsia="zh-CN"/>
              </w:rPr>
              <w:t xml:space="preserve">- </w:t>
            </w:r>
            <w:proofErr w:type="spellStart"/>
            <w:r>
              <w:rPr>
                <w:lang w:eastAsia="zh-CN"/>
              </w:rPr>
              <w:t>ims</w:t>
            </w:r>
            <w:proofErr w:type="spellEnd"/>
            <w:r>
              <w:rPr>
                <w:lang w:eastAsia="zh-CN"/>
              </w:rPr>
              <w:t>-domain-name</w:t>
            </w:r>
          </w:p>
          <w:p w14:paraId="08D891EC" w14:textId="77777777" w:rsidR="00AF4A55" w:rsidRDefault="00AF4A55" w:rsidP="00CF17CA">
            <w:pPr>
              <w:pStyle w:val="TAL"/>
            </w:pPr>
            <w:r>
              <w:rPr>
                <w:rFonts w:hint="eastAsia"/>
                <w:lang w:eastAsia="zh-CN"/>
              </w:rPr>
              <w:t>-</w:t>
            </w:r>
            <w:r>
              <w:rPr>
                <w:lang w:eastAsia="zh-CN"/>
              </w:rPr>
              <w:t xml:space="preserve"> </w:t>
            </w:r>
            <w:r w:rsidRPr="00340E25">
              <w:rPr>
                <w:lang w:eastAsia="zh-CN"/>
              </w:rPr>
              <w:t>media-capability-list</w:t>
            </w:r>
          </w:p>
        </w:tc>
      </w:tr>
      <w:tr w:rsidR="00AF4A55" w:rsidRPr="00690A26" w14:paraId="2BBA5765" w14:textId="77777777" w:rsidTr="00CF17CA">
        <w:trPr>
          <w:cantSplit/>
          <w:jc w:val="center"/>
        </w:trPr>
        <w:tc>
          <w:tcPr>
            <w:tcW w:w="1276" w:type="dxa"/>
          </w:tcPr>
          <w:p w14:paraId="22308EE7" w14:textId="77777777" w:rsidR="00AF4A55" w:rsidRDefault="00AF4A55" w:rsidP="00CF17CA">
            <w:pPr>
              <w:pStyle w:val="TAC"/>
            </w:pPr>
            <w:r>
              <w:t>35</w:t>
            </w:r>
          </w:p>
        </w:tc>
        <w:tc>
          <w:tcPr>
            <w:tcW w:w="1705" w:type="dxa"/>
          </w:tcPr>
          <w:p w14:paraId="3BE70105" w14:textId="77777777" w:rsidR="00AF4A55" w:rsidRDefault="00AF4A55" w:rsidP="00CF17CA">
            <w:pPr>
              <w:pStyle w:val="TAC"/>
              <w:rPr>
                <w:noProof/>
                <w:lang w:eastAsia="zh-CN"/>
              </w:rPr>
            </w:pPr>
            <w:r>
              <w:rPr>
                <w:lang w:val="es-ES"/>
              </w:rPr>
              <w:t>Query-eLCS</w:t>
            </w:r>
            <w:r w:rsidRPr="00CB0A0C">
              <w:rPr>
                <w:lang w:val="es-ES"/>
              </w:rPr>
              <w:t>-PH</w:t>
            </w:r>
            <w:r>
              <w:rPr>
                <w:lang w:val="es-ES"/>
              </w:rPr>
              <w:t>3</w:t>
            </w:r>
          </w:p>
        </w:tc>
        <w:tc>
          <w:tcPr>
            <w:tcW w:w="634" w:type="dxa"/>
          </w:tcPr>
          <w:p w14:paraId="281EF323" w14:textId="77777777" w:rsidR="00AF4A55" w:rsidRDefault="00AF4A55" w:rsidP="00CF17CA">
            <w:pPr>
              <w:pStyle w:val="TAC"/>
            </w:pPr>
            <w:r w:rsidRPr="00D4681E">
              <w:t>O</w:t>
            </w:r>
          </w:p>
        </w:tc>
        <w:tc>
          <w:tcPr>
            <w:tcW w:w="5883" w:type="dxa"/>
          </w:tcPr>
          <w:p w14:paraId="466242C8" w14:textId="77777777" w:rsidR="00AF4A55" w:rsidRDefault="00AF4A55" w:rsidP="00CF17CA">
            <w:pPr>
              <w:pStyle w:val="TAL"/>
            </w:pPr>
            <w:r>
              <w:t>Support of the following query parameters, for 5G LCS Phase 3</w:t>
            </w:r>
            <w:r w:rsidRPr="00CB0A0C">
              <w:t xml:space="preserve"> </w:t>
            </w:r>
            <w:r>
              <w:t>service</w:t>
            </w:r>
            <w:r w:rsidRPr="00CB0A0C">
              <w:t xml:space="preserve"> defined in 3GPP Rel-</w:t>
            </w:r>
            <w:r>
              <w:t>18:</w:t>
            </w:r>
          </w:p>
          <w:p w14:paraId="42A8CDEB" w14:textId="77777777" w:rsidR="00AF4A55" w:rsidRDefault="00AF4A55" w:rsidP="00CF17CA">
            <w:pPr>
              <w:pStyle w:val="TAL"/>
            </w:pPr>
            <w:r>
              <w:t xml:space="preserve">- </w:t>
            </w:r>
            <w:proofErr w:type="spellStart"/>
            <w:r>
              <w:t>pru</w:t>
            </w:r>
            <w:proofErr w:type="spellEnd"/>
            <w:r w:rsidRPr="00B1070C">
              <w:t>-</w:t>
            </w:r>
            <w:r>
              <w:t>tai</w:t>
            </w:r>
          </w:p>
          <w:p w14:paraId="60F0935A" w14:textId="77777777" w:rsidR="00AF4A55" w:rsidRDefault="00AF4A55" w:rsidP="00CF17CA">
            <w:pPr>
              <w:pStyle w:val="TAL"/>
              <w:rPr>
                <w:lang w:eastAsia="zh-CN"/>
              </w:rPr>
            </w:pPr>
            <w:r>
              <w:t xml:space="preserve">- </w:t>
            </w:r>
            <w:proofErr w:type="spellStart"/>
            <w:r>
              <w:rPr>
                <w:lang w:eastAsia="zh-CN"/>
              </w:rPr>
              <w:t>af</w:t>
            </w:r>
            <w:proofErr w:type="spellEnd"/>
            <w:r>
              <w:rPr>
                <w:lang w:eastAsia="zh-CN"/>
              </w:rPr>
              <w:t>-data</w:t>
            </w:r>
          </w:p>
          <w:p w14:paraId="0851BB84" w14:textId="77777777" w:rsidR="00AF4A55" w:rsidRDefault="00AF4A55" w:rsidP="00CF17CA">
            <w:pPr>
              <w:pStyle w:val="TAL"/>
            </w:pPr>
            <w:r>
              <w:rPr>
                <w:lang w:eastAsia="zh-CN"/>
              </w:rPr>
              <w:t xml:space="preserve">- </w:t>
            </w:r>
            <w:proofErr w:type="spellStart"/>
            <w:r>
              <w:t>pru</w:t>
            </w:r>
            <w:proofErr w:type="spellEnd"/>
            <w:r>
              <w:t>-support-</w:t>
            </w:r>
            <w:proofErr w:type="spellStart"/>
            <w:r>
              <w:t>ind</w:t>
            </w:r>
            <w:proofErr w:type="spellEnd"/>
          </w:p>
          <w:p w14:paraId="429365EF" w14:textId="77777777" w:rsidR="00AF4A55" w:rsidRPr="00690A26" w:rsidRDefault="00AF4A55" w:rsidP="00CF17CA">
            <w:pPr>
              <w:pStyle w:val="TAL"/>
            </w:pPr>
            <w:r>
              <w:t>- preferred-up-positioning-</w:t>
            </w:r>
            <w:proofErr w:type="spellStart"/>
            <w:r>
              <w:t>ind</w:t>
            </w:r>
            <w:proofErr w:type="spellEnd"/>
          </w:p>
        </w:tc>
      </w:tr>
      <w:tr w:rsidR="00AF4A55" w:rsidRPr="00690A26" w14:paraId="4B5BB5D6" w14:textId="77777777" w:rsidTr="00CF17CA">
        <w:trPr>
          <w:cantSplit/>
          <w:jc w:val="center"/>
        </w:trPr>
        <w:tc>
          <w:tcPr>
            <w:tcW w:w="1276" w:type="dxa"/>
          </w:tcPr>
          <w:p w14:paraId="26B781CE" w14:textId="77777777" w:rsidR="00AF4A55" w:rsidRDefault="00AF4A55" w:rsidP="00CF17CA">
            <w:pPr>
              <w:pStyle w:val="TAC"/>
            </w:pPr>
            <w:r>
              <w:rPr>
                <w:lang w:eastAsia="zh-CN"/>
              </w:rPr>
              <w:t>36</w:t>
            </w:r>
          </w:p>
        </w:tc>
        <w:tc>
          <w:tcPr>
            <w:tcW w:w="1705" w:type="dxa"/>
          </w:tcPr>
          <w:p w14:paraId="68FB7395" w14:textId="77777777" w:rsidR="00AF4A55" w:rsidRDefault="00AF4A55" w:rsidP="00CF17CA">
            <w:pPr>
              <w:pStyle w:val="TAC"/>
              <w:rPr>
                <w:lang w:val="es-ES"/>
              </w:rPr>
            </w:pPr>
            <w:r w:rsidRPr="00D15EBE">
              <w:rPr>
                <w:lang w:val="es-ES"/>
              </w:rPr>
              <w:t>Query-eNA-PH</w:t>
            </w:r>
            <w:r>
              <w:rPr>
                <w:lang w:val="es-ES"/>
              </w:rPr>
              <w:t>3</w:t>
            </w:r>
          </w:p>
        </w:tc>
        <w:tc>
          <w:tcPr>
            <w:tcW w:w="634" w:type="dxa"/>
          </w:tcPr>
          <w:p w14:paraId="118DFA5E" w14:textId="77777777" w:rsidR="00AF4A55" w:rsidRPr="00D4681E" w:rsidRDefault="00AF4A55" w:rsidP="00CF17CA">
            <w:pPr>
              <w:pStyle w:val="TAC"/>
            </w:pPr>
            <w:r>
              <w:rPr>
                <w:rFonts w:hint="eastAsia"/>
                <w:lang w:eastAsia="zh-CN"/>
              </w:rPr>
              <w:t>O</w:t>
            </w:r>
          </w:p>
        </w:tc>
        <w:tc>
          <w:tcPr>
            <w:tcW w:w="5883" w:type="dxa"/>
          </w:tcPr>
          <w:p w14:paraId="0ECA9675" w14:textId="77777777" w:rsidR="00AF4A55" w:rsidRPr="00CB0A0C" w:rsidRDefault="00AF4A55" w:rsidP="00CF17CA">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0CFAC3B9" w14:textId="77777777" w:rsidR="00AF4A55" w:rsidRDefault="00AF4A55" w:rsidP="00CF17CA">
            <w:pPr>
              <w:pStyle w:val="TAL"/>
            </w:pPr>
            <w:r w:rsidRPr="00CB0A0C">
              <w:t xml:space="preserve">- </w:t>
            </w:r>
            <w:r>
              <w:t>ml-accuracy-checking-</w:t>
            </w:r>
            <w:proofErr w:type="spellStart"/>
            <w:r>
              <w:t>ind</w:t>
            </w:r>
            <w:proofErr w:type="spellEnd"/>
          </w:p>
          <w:p w14:paraId="0B33530C" w14:textId="77777777" w:rsidR="00AF4A55" w:rsidRDefault="00AF4A55" w:rsidP="00CF17CA">
            <w:pPr>
              <w:pStyle w:val="TAL"/>
            </w:pPr>
            <w:r w:rsidRPr="00CB0A0C">
              <w:t xml:space="preserve">- </w:t>
            </w:r>
            <w:r w:rsidRPr="00A4161E">
              <w:t>analytics</w:t>
            </w:r>
            <w:r>
              <w:t>-accuracy-checking-</w:t>
            </w:r>
            <w:proofErr w:type="spellStart"/>
            <w:r>
              <w:t>ind</w:t>
            </w:r>
            <w:proofErr w:type="spellEnd"/>
          </w:p>
          <w:p w14:paraId="4B05A7BC" w14:textId="77777777" w:rsidR="00AF4A55" w:rsidRDefault="00AF4A55" w:rsidP="00CF17CA">
            <w:pPr>
              <w:pStyle w:val="TAL"/>
            </w:pPr>
            <w:r>
              <w:t xml:space="preserve">- </w:t>
            </w:r>
            <w:r w:rsidRPr="00DC3F3B">
              <w:t>ml</w:t>
            </w:r>
            <w:r>
              <w:t>-m</w:t>
            </w:r>
            <w:r w:rsidRPr="00DC3F3B">
              <w:t>odel</w:t>
            </w:r>
            <w:r>
              <w:t>-s</w:t>
            </w:r>
            <w:r w:rsidRPr="00DC3F3B">
              <w:t>torage</w:t>
            </w:r>
            <w:r>
              <w:t>-</w:t>
            </w:r>
            <w:proofErr w:type="spellStart"/>
            <w:r>
              <w:t>ind</w:t>
            </w:r>
            <w:proofErr w:type="spellEnd"/>
          </w:p>
          <w:p w14:paraId="3300AFDD" w14:textId="77777777" w:rsidR="00AF4A55" w:rsidRDefault="00AF4A55" w:rsidP="00CF17CA">
            <w:pPr>
              <w:pStyle w:val="TAL"/>
            </w:pPr>
            <w:r>
              <w:t>- data-s</w:t>
            </w:r>
            <w:r w:rsidRPr="00DC3F3B">
              <w:t>torage</w:t>
            </w:r>
            <w:r>
              <w:t>-</w:t>
            </w:r>
            <w:proofErr w:type="spellStart"/>
            <w:r>
              <w:t>ind</w:t>
            </w:r>
            <w:proofErr w:type="spellEnd"/>
          </w:p>
          <w:p w14:paraId="3C677F96" w14:textId="77777777" w:rsidR="00AF4A55" w:rsidRDefault="00AF4A55" w:rsidP="00CF17CA">
            <w:pPr>
              <w:pStyle w:val="TAL"/>
            </w:pPr>
            <w:r>
              <w:t>- d</w:t>
            </w:r>
            <w:r w:rsidRPr="0049054F">
              <w:t>ata</w:t>
            </w:r>
            <w:r>
              <w:t>-s</w:t>
            </w:r>
            <w:r w:rsidRPr="0049054F">
              <w:t>ubscriptio</w:t>
            </w:r>
            <w:r>
              <w:t>n-relocation-support-</w:t>
            </w:r>
            <w:proofErr w:type="spellStart"/>
            <w:r>
              <w:t>ind</w:t>
            </w:r>
            <w:proofErr w:type="spellEnd"/>
          </w:p>
          <w:p w14:paraId="69967036" w14:textId="77777777" w:rsidR="00AF4A55" w:rsidRDefault="00AF4A55" w:rsidP="00CF17CA">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AF4A55" w:rsidRPr="00690A26" w14:paraId="75B88BD9" w14:textId="77777777" w:rsidTr="00CF17CA">
        <w:trPr>
          <w:cantSplit/>
          <w:jc w:val="center"/>
        </w:trPr>
        <w:tc>
          <w:tcPr>
            <w:tcW w:w="1276" w:type="dxa"/>
          </w:tcPr>
          <w:p w14:paraId="185BB400" w14:textId="77777777" w:rsidR="00AF4A55" w:rsidRDefault="00AF4A55" w:rsidP="00CF17CA">
            <w:pPr>
              <w:pStyle w:val="TAC"/>
              <w:rPr>
                <w:lang w:eastAsia="zh-CN"/>
              </w:rPr>
            </w:pPr>
            <w:r>
              <w:rPr>
                <w:lang w:eastAsia="zh-CN"/>
              </w:rPr>
              <w:t>37</w:t>
            </w:r>
          </w:p>
        </w:tc>
        <w:tc>
          <w:tcPr>
            <w:tcW w:w="1705" w:type="dxa"/>
          </w:tcPr>
          <w:p w14:paraId="11153500" w14:textId="77777777" w:rsidR="00AF4A55" w:rsidRPr="00D15EBE" w:rsidRDefault="00AF4A55" w:rsidP="00CF17CA">
            <w:pPr>
              <w:pStyle w:val="TAC"/>
              <w:rPr>
                <w:lang w:val="es-ES"/>
              </w:rPr>
            </w:pPr>
            <w:r w:rsidRPr="000B54F7">
              <w:rPr>
                <w:lang w:val="es-ES"/>
              </w:rPr>
              <w:t>Query-A2X</w:t>
            </w:r>
          </w:p>
        </w:tc>
        <w:tc>
          <w:tcPr>
            <w:tcW w:w="634" w:type="dxa"/>
          </w:tcPr>
          <w:p w14:paraId="759F0209" w14:textId="77777777" w:rsidR="00AF4A55" w:rsidRDefault="00AF4A55" w:rsidP="00CF17CA">
            <w:pPr>
              <w:pStyle w:val="TAC"/>
              <w:rPr>
                <w:lang w:eastAsia="zh-CN"/>
              </w:rPr>
            </w:pPr>
            <w:r w:rsidRPr="000B54F7">
              <w:rPr>
                <w:lang w:eastAsia="zh-CN"/>
              </w:rPr>
              <w:t>O</w:t>
            </w:r>
          </w:p>
        </w:tc>
        <w:tc>
          <w:tcPr>
            <w:tcW w:w="5883" w:type="dxa"/>
          </w:tcPr>
          <w:p w14:paraId="701E0695" w14:textId="77777777" w:rsidR="00AF4A55" w:rsidRPr="000B54F7" w:rsidRDefault="00AF4A55" w:rsidP="00CF17CA">
            <w:pPr>
              <w:pStyle w:val="TAL"/>
            </w:pPr>
            <w:r w:rsidRPr="000B54F7">
              <w:t>Support of the following query parameters, for A2X in 5GS defined in 3GPP Rel-18:</w:t>
            </w:r>
          </w:p>
          <w:p w14:paraId="4AEF70F3" w14:textId="77777777" w:rsidR="00AF4A55" w:rsidRPr="000B54F7" w:rsidRDefault="00AF4A55" w:rsidP="00CF17CA">
            <w:pPr>
              <w:pStyle w:val="TAL"/>
            </w:pPr>
            <w:r w:rsidRPr="000B54F7">
              <w:rPr>
                <w:lang w:eastAsia="zh-CN"/>
              </w:rPr>
              <w:t xml:space="preserve">- </w:t>
            </w:r>
            <w:r w:rsidRPr="000B54F7">
              <w:t>a2x-support-ind</w:t>
            </w:r>
          </w:p>
          <w:p w14:paraId="5ECCE6A1" w14:textId="77777777" w:rsidR="00AF4A55" w:rsidRPr="00CB0A0C" w:rsidRDefault="00AF4A55" w:rsidP="00CF17CA">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AF4A55" w:rsidRPr="00690A26" w14:paraId="287A7394" w14:textId="77777777" w:rsidTr="00CF17CA">
        <w:trPr>
          <w:cantSplit/>
          <w:jc w:val="center"/>
        </w:trPr>
        <w:tc>
          <w:tcPr>
            <w:tcW w:w="1276" w:type="dxa"/>
          </w:tcPr>
          <w:p w14:paraId="43D9EA1C" w14:textId="77777777" w:rsidR="00AF4A55" w:rsidRDefault="00AF4A55" w:rsidP="00CF17CA">
            <w:pPr>
              <w:pStyle w:val="TAC"/>
              <w:rPr>
                <w:lang w:eastAsia="zh-CN"/>
              </w:rPr>
            </w:pPr>
            <w:r>
              <w:t>38</w:t>
            </w:r>
          </w:p>
        </w:tc>
        <w:tc>
          <w:tcPr>
            <w:tcW w:w="1705" w:type="dxa"/>
          </w:tcPr>
          <w:p w14:paraId="19F70BC4" w14:textId="77777777" w:rsidR="00AF4A55" w:rsidRPr="000B54F7" w:rsidRDefault="00AF4A55" w:rsidP="00CF17CA">
            <w:pPr>
              <w:pStyle w:val="TAC"/>
              <w:rPr>
                <w:lang w:val="es-ES"/>
              </w:rPr>
            </w:pPr>
            <w:r>
              <w:t>Allowed-ruleset</w:t>
            </w:r>
          </w:p>
        </w:tc>
        <w:tc>
          <w:tcPr>
            <w:tcW w:w="634" w:type="dxa"/>
          </w:tcPr>
          <w:p w14:paraId="358B1EA4" w14:textId="77777777" w:rsidR="00AF4A55" w:rsidRPr="000B54F7" w:rsidRDefault="00AF4A55" w:rsidP="00CF17CA">
            <w:pPr>
              <w:pStyle w:val="TAC"/>
              <w:rPr>
                <w:lang w:eastAsia="zh-CN"/>
              </w:rPr>
            </w:pPr>
            <w:r>
              <w:t>O</w:t>
            </w:r>
          </w:p>
        </w:tc>
        <w:tc>
          <w:tcPr>
            <w:tcW w:w="5883" w:type="dxa"/>
          </w:tcPr>
          <w:p w14:paraId="35235B83" w14:textId="77777777" w:rsidR="00AF4A55" w:rsidRPr="000B54F7" w:rsidRDefault="00AF4A55" w:rsidP="00CF17CA">
            <w:pPr>
              <w:pStyle w:val="TAL"/>
            </w:pPr>
            <w:r>
              <w:t xml:space="preserve">Support receiving </w:t>
            </w:r>
            <w:proofErr w:type="spellStart"/>
            <w:r>
              <w:t>ruleSets</w:t>
            </w:r>
            <w:proofErr w:type="spellEnd"/>
            <w:r>
              <w:t xml:space="preserve"> in NF (Service) profile</w:t>
            </w:r>
          </w:p>
        </w:tc>
      </w:tr>
      <w:tr w:rsidR="00AF4A55" w:rsidRPr="00690A26" w14:paraId="640874E2" w14:textId="77777777" w:rsidTr="00CF17CA">
        <w:trPr>
          <w:cantSplit/>
          <w:jc w:val="center"/>
        </w:trPr>
        <w:tc>
          <w:tcPr>
            <w:tcW w:w="1276" w:type="dxa"/>
          </w:tcPr>
          <w:p w14:paraId="7CB0B713" w14:textId="77777777" w:rsidR="00AF4A55" w:rsidRDefault="00AF4A55" w:rsidP="00CF17CA">
            <w:pPr>
              <w:pStyle w:val="TAC"/>
            </w:pPr>
            <w:r>
              <w:rPr>
                <w:lang w:eastAsia="zh-CN"/>
              </w:rPr>
              <w:t>39</w:t>
            </w:r>
          </w:p>
        </w:tc>
        <w:tc>
          <w:tcPr>
            <w:tcW w:w="1705" w:type="dxa"/>
          </w:tcPr>
          <w:p w14:paraId="226C4A97" w14:textId="77777777" w:rsidR="00AF4A55" w:rsidRDefault="00AF4A55" w:rsidP="00CF17CA">
            <w:pPr>
              <w:pStyle w:val="TAC"/>
            </w:pPr>
            <w:proofErr w:type="spellStart"/>
            <w:r>
              <w:rPr>
                <w:lang w:val="es-ES"/>
              </w:rPr>
              <w:t>Query-AIMLsys</w:t>
            </w:r>
            <w:proofErr w:type="spellEnd"/>
          </w:p>
        </w:tc>
        <w:tc>
          <w:tcPr>
            <w:tcW w:w="634" w:type="dxa"/>
          </w:tcPr>
          <w:p w14:paraId="2F7651E8" w14:textId="77777777" w:rsidR="00AF4A55" w:rsidRDefault="00AF4A55" w:rsidP="00CF17CA">
            <w:pPr>
              <w:pStyle w:val="TAC"/>
            </w:pPr>
            <w:r>
              <w:rPr>
                <w:lang w:eastAsia="zh-CN"/>
              </w:rPr>
              <w:t>O</w:t>
            </w:r>
          </w:p>
        </w:tc>
        <w:tc>
          <w:tcPr>
            <w:tcW w:w="5883" w:type="dxa"/>
          </w:tcPr>
          <w:p w14:paraId="6930FCF5" w14:textId="77777777" w:rsidR="00AF4A55" w:rsidRDefault="00AF4A55" w:rsidP="00CF17CA">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17652E61" w14:textId="77777777" w:rsidR="00AF4A55" w:rsidRDefault="00AF4A55" w:rsidP="00CF17CA">
            <w:pPr>
              <w:pStyle w:val="TAL"/>
            </w:pPr>
            <w:r>
              <w:t>- multi-mem-</w:t>
            </w:r>
            <w:proofErr w:type="spellStart"/>
            <w:r>
              <w:t>af</w:t>
            </w:r>
            <w:proofErr w:type="spellEnd"/>
            <w:r>
              <w:t>-</w:t>
            </w:r>
            <w:proofErr w:type="spellStart"/>
            <w:r>
              <w:t>sess-qos-ind</w:t>
            </w:r>
            <w:proofErr w:type="spellEnd"/>
          </w:p>
          <w:p w14:paraId="1FB0FDE1" w14:textId="77777777" w:rsidR="00AF4A55" w:rsidRDefault="00AF4A55" w:rsidP="00CF17CA">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AF4A55" w:rsidRPr="00690A26" w14:paraId="61CE9164" w14:textId="77777777" w:rsidTr="00CF17CA">
        <w:trPr>
          <w:cantSplit/>
          <w:jc w:val="center"/>
        </w:trPr>
        <w:tc>
          <w:tcPr>
            <w:tcW w:w="1276" w:type="dxa"/>
          </w:tcPr>
          <w:p w14:paraId="3378DB44" w14:textId="77777777" w:rsidR="00AF4A55" w:rsidRDefault="00AF4A55" w:rsidP="00CF17CA">
            <w:pPr>
              <w:pStyle w:val="TAC"/>
              <w:rPr>
                <w:lang w:eastAsia="zh-CN"/>
              </w:rPr>
            </w:pPr>
            <w:r>
              <w:lastRenderedPageBreak/>
              <w:t>40</w:t>
            </w:r>
          </w:p>
        </w:tc>
        <w:tc>
          <w:tcPr>
            <w:tcW w:w="1705" w:type="dxa"/>
          </w:tcPr>
          <w:p w14:paraId="3E809F63" w14:textId="77777777" w:rsidR="00AF4A55" w:rsidRDefault="00AF4A55" w:rsidP="00CF17CA">
            <w:pPr>
              <w:pStyle w:val="TAC"/>
              <w:rPr>
                <w:lang w:val="es-ES"/>
              </w:rPr>
            </w:pPr>
            <w:r>
              <w:rPr>
                <w:noProof/>
                <w:lang w:eastAsia="zh-CN"/>
              </w:rPr>
              <w:t>Canary-Release</w:t>
            </w:r>
          </w:p>
        </w:tc>
        <w:tc>
          <w:tcPr>
            <w:tcW w:w="634" w:type="dxa"/>
          </w:tcPr>
          <w:p w14:paraId="676F7114" w14:textId="77777777" w:rsidR="00AF4A55" w:rsidRDefault="00AF4A55" w:rsidP="00CF17CA">
            <w:pPr>
              <w:pStyle w:val="TAC"/>
              <w:rPr>
                <w:lang w:eastAsia="zh-CN"/>
              </w:rPr>
            </w:pPr>
            <w:r>
              <w:t>O</w:t>
            </w:r>
          </w:p>
        </w:tc>
        <w:tc>
          <w:tcPr>
            <w:tcW w:w="5883" w:type="dxa"/>
          </w:tcPr>
          <w:p w14:paraId="3951FD7C" w14:textId="77777777" w:rsidR="00AF4A55" w:rsidRDefault="00AF4A55" w:rsidP="00CF17CA">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9764322" w14:textId="77777777" w:rsidR="00AF4A55" w:rsidRDefault="00AF4A55" w:rsidP="00CF17CA">
            <w:pPr>
              <w:pStyle w:val="TAL"/>
            </w:pPr>
          </w:p>
          <w:p w14:paraId="68FA34F5" w14:textId="77777777" w:rsidR="00AF4A55" w:rsidRDefault="00AF4A55" w:rsidP="00CF17CA">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AF4A55" w:rsidRPr="00690A26" w14:paraId="14EDD4A8" w14:textId="77777777" w:rsidTr="00CF17CA">
        <w:trPr>
          <w:cantSplit/>
          <w:jc w:val="center"/>
        </w:trPr>
        <w:tc>
          <w:tcPr>
            <w:tcW w:w="1276" w:type="dxa"/>
          </w:tcPr>
          <w:p w14:paraId="4CAC82DE" w14:textId="77777777" w:rsidR="00AF4A55" w:rsidRDefault="00AF4A55" w:rsidP="00CF17CA">
            <w:pPr>
              <w:pStyle w:val="TAC"/>
            </w:pPr>
            <w:r>
              <w:rPr>
                <w:lang w:eastAsia="zh-CN"/>
              </w:rPr>
              <w:t>41</w:t>
            </w:r>
          </w:p>
        </w:tc>
        <w:tc>
          <w:tcPr>
            <w:tcW w:w="1705" w:type="dxa"/>
          </w:tcPr>
          <w:p w14:paraId="11255AD0" w14:textId="77777777" w:rsidR="00AF4A55" w:rsidRDefault="00AF4A55" w:rsidP="00CF17CA">
            <w:pPr>
              <w:pStyle w:val="TAC"/>
              <w:rPr>
                <w:noProof/>
                <w:lang w:eastAsia="zh-CN"/>
              </w:rPr>
            </w:pPr>
            <w:r w:rsidRPr="00690A26">
              <w:t>Query-</w:t>
            </w:r>
            <w:r>
              <w:t>UPF-Selection-N3GPP</w:t>
            </w:r>
          </w:p>
        </w:tc>
        <w:tc>
          <w:tcPr>
            <w:tcW w:w="634" w:type="dxa"/>
          </w:tcPr>
          <w:p w14:paraId="6119A112" w14:textId="77777777" w:rsidR="00AF4A55" w:rsidRDefault="00AF4A55" w:rsidP="00CF17CA">
            <w:pPr>
              <w:pStyle w:val="TAC"/>
            </w:pPr>
            <w:r>
              <w:rPr>
                <w:lang w:eastAsia="zh-CN"/>
              </w:rPr>
              <w:t>O</w:t>
            </w:r>
          </w:p>
        </w:tc>
        <w:tc>
          <w:tcPr>
            <w:tcW w:w="5883" w:type="dxa"/>
          </w:tcPr>
          <w:p w14:paraId="2F4522A1" w14:textId="77777777" w:rsidR="00AF4A55" w:rsidRDefault="00AF4A55" w:rsidP="00CF17CA">
            <w:pPr>
              <w:pStyle w:val="TAL"/>
            </w:pPr>
            <w:r>
              <w:t>Support of the following query parameters, for selection of preferred UPF for PDU sessions via non-3GPP access:</w:t>
            </w:r>
          </w:p>
          <w:p w14:paraId="0A4E5455" w14:textId="77777777" w:rsidR="00AF4A55" w:rsidRDefault="00AF4A55" w:rsidP="00CF17CA">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7A05EC2F" w14:textId="77777777" w:rsidR="00AF4A55" w:rsidRDefault="00AF4A55" w:rsidP="00CF17CA">
            <w:pPr>
              <w:pStyle w:val="TAL"/>
            </w:pPr>
          </w:p>
          <w:p w14:paraId="5042C6D4" w14:textId="77777777" w:rsidR="00AF4A55" w:rsidRDefault="00AF4A55" w:rsidP="00CF17CA">
            <w:pPr>
              <w:pStyle w:val="TAL"/>
            </w:pPr>
            <w:r>
              <w:t>An NRF supporting this feature shall also support discovery of the preferred UPF(s) for a W-AGF/TNGF/TWIF using the following query parameters:</w:t>
            </w:r>
          </w:p>
          <w:p w14:paraId="2CD28151" w14:textId="77777777" w:rsidR="00AF4A55" w:rsidRPr="00690A26" w:rsidRDefault="00AF4A55" w:rsidP="00CF17C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2B7D326" w14:textId="77777777" w:rsidR="00AF4A55" w:rsidRPr="00690A26" w:rsidRDefault="00AF4A55" w:rsidP="00CF17C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12C20AA" w14:textId="77777777" w:rsidR="00AF4A55" w:rsidRPr="00BE4EF9" w:rsidRDefault="00AF4A55" w:rsidP="00CF17C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AF4A55" w:rsidRPr="00690A26" w14:paraId="77BE0D19" w14:textId="77777777" w:rsidTr="00CF17CA">
        <w:trPr>
          <w:cantSplit/>
          <w:jc w:val="center"/>
        </w:trPr>
        <w:tc>
          <w:tcPr>
            <w:tcW w:w="1276" w:type="dxa"/>
          </w:tcPr>
          <w:p w14:paraId="0303DBAC" w14:textId="77777777" w:rsidR="00AF4A55" w:rsidRDefault="00AF4A55" w:rsidP="00CF17CA">
            <w:pPr>
              <w:pStyle w:val="TAC"/>
              <w:rPr>
                <w:lang w:eastAsia="zh-CN"/>
              </w:rPr>
            </w:pPr>
            <w:r>
              <w:rPr>
                <w:lang w:eastAsia="zh-CN"/>
              </w:rPr>
              <w:t>42</w:t>
            </w:r>
          </w:p>
        </w:tc>
        <w:tc>
          <w:tcPr>
            <w:tcW w:w="1705" w:type="dxa"/>
          </w:tcPr>
          <w:p w14:paraId="460EFBA9" w14:textId="77777777" w:rsidR="00AF4A55" w:rsidRPr="00690A26" w:rsidRDefault="00AF4A55" w:rsidP="00CF17CA">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7D95DFF" w14:textId="77777777" w:rsidR="00AF4A55" w:rsidRDefault="00AF4A55" w:rsidP="00CF17CA">
            <w:pPr>
              <w:pStyle w:val="TAC"/>
              <w:rPr>
                <w:lang w:eastAsia="zh-CN"/>
              </w:rPr>
            </w:pPr>
            <w:r w:rsidRPr="00D4681E">
              <w:t>O</w:t>
            </w:r>
          </w:p>
        </w:tc>
        <w:tc>
          <w:tcPr>
            <w:tcW w:w="5883" w:type="dxa"/>
          </w:tcPr>
          <w:p w14:paraId="78F7DF64" w14:textId="77777777" w:rsidR="00AF4A55" w:rsidRDefault="00AF4A55" w:rsidP="00CF17CA">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84204C6" w14:textId="77777777" w:rsidR="00AF4A55" w:rsidRDefault="00AF4A55" w:rsidP="00CF17CA">
            <w:pPr>
              <w:pStyle w:val="TAL"/>
            </w:pPr>
            <w:r>
              <w:rPr>
                <w:lang w:eastAsia="zh-CN"/>
              </w:rPr>
              <w:t xml:space="preserve">- </w:t>
            </w:r>
            <w:bookmarkStart w:id="74" w:name="_Hlk142568879"/>
            <w:r>
              <w:t>ranging-</w:t>
            </w:r>
            <w:proofErr w:type="spellStart"/>
            <w:r>
              <w:t>sl</w:t>
            </w:r>
            <w:proofErr w:type="spellEnd"/>
            <w:r>
              <w:t>-</w:t>
            </w:r>
            <w:proofErr w:type="spellStart"/>
            <w:r>
              <w:t>pos</w:t>
            </w:r>
            <w:proofErr w:type="spellEnd"/>
            <w:r>
              <w:t>-support-</w:t>
            </w:r>
            <w:proofErr w:type="spellStart"/>
            <w:r>
              <w:t>ind</w:t>
            </w:r>
            <w:bookmarkEnd w:id="74"/>
            <w:proofErr w:type="spellEnd"/>
          </w:p>
        </w:tc>
      </w:tr>
      <w:tr w:rsidR="00AF4A55" w:rsidRPr="00690A26" w14:paraId="5F1FF81D" w14:textId="77777777" w:rsidTr="00CF17CA">
        <w:trPr>
          <w:cantSplit/>
          <w:jc w:val="center"/>
        </w:trPr>
        <w:tc>
          <w:tcPr>
            <w:tcW w:w="1276" w:type="dxa"/>
          </w:tcPr>
          <w:p w14:paraId="51096ADF" w14:textId="77777777" w:rsidR="00AF4A55" w:rsidRDefault="00AF4A55" w:rsidP="00CF17CA">
            <w:pPr>
              <w:pStyle w:val="TAC"/>
              <w:rPr>
                <w:lang w:eastAsia="zh-CN"/>
              </w:rPr>
            </w:pPr>
            <w:r>
              <w:rPr>
                <w:lang w:eastAsia="zh-CN"/>
              </w:rPr>
              <w:t>43</w:t>
            </w:r>
          </w:p>
        </w:tc>
        <w:tc>
          <w:tcPr>
            <w:tcW w:w="1705" w:type="dxa"/>
          </w:tcPr>
          <w:p w14:paraId="7155D157" w14:textId="77777777" w:rsidR="00AF4A55" w:rsidRPr="00A84750" w:rsidRDefault="00AF4A55" w:rsidP="00CF17CA">
            <w:pPr>
              <w:pStyle w:val="TAC"/>
              <w:rPr>
                <w:lang w:val="en-US"/>
              </w:rPr>
            </w:pPr>
            <w:r>
              <w:rPr>
                <w:lang w:val="en-US"/>
              </w:rPr>
              <w:t>Query-</w:t>
            </w:r>
            <w:r>
              <w:rPr>
                <w:noProof/>
              </w:rPr>
              <w:t>eNS-PH2</w:t>
            </w:r>
          </w:p>
        </w:tc>
        <w:tc>
          <w:tcPr>
            <w:tcW w:w="634" w:type="dxa"/>
          </w:tcPr>
          <w:p w14:paraId="044CD8C4" w14:textId="77777777" w:rsidR="00AF4A55" w:rsidRPr="00D4681E" w:rsidRDefault="00AF4A55" w:rsidP="00CF17CA">
            <w:pPr>
              <w:pStyle w:val="TAC"/>
            </w:pPr>
            <w:r>
              <w:t>O</w:t>
            </w:r>
          </w:p>
        </w:tc>
        <w:tc>
          <w:tcPr>
            <w:tcW w:w="5883" w:type="dxa"/>
          </w:tcPr>
          <w:p w14:paraId="132488E2" w14:textId="77777777" w:rsidR="00AF4A55" w:rsidRPr="00CB0A0C" w:rsidRDefault="00AF4A55" w:rsidP="00CF17CA">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7BA409FC" w14:textId="77777777" w:rsidR="00AF4A55" w:rsidRDefault="00AF4A55" w:rsidP="00CF17CA">
            <w:pPr>
              <w:pStyle w:val="TAL"/>
            </w:pPr>
            <w:r w:rsidRPr="00CB0A0C">
              <w:t xml:space="preserve">- </w:t>
            </w:r>
            <w:proofErr w:type="spellStart"/>
            <w:r>
              <w:t>nsac-sai</w:t>
            </w:r>
            <w:proofErr w:type="spellEnd"/>
          </w:p>
        </w:tc>
      </w:tr>
      <w:tr w:rsidR="00AF4A55" w:rsidRPr="00690A26" w14:paraId="0F78BC99" w14:textId="77777777" w:rsidTr="00CF17CA">
        <w:trPr>
          <w:cantSplit/>
          <w:jc w:val="center"/>
        </w:trPr>
        <w:tc>
          <w:tcPr>
            <w:tcW w:w="1276" w:type="dxa"/>
          </w:tcPr>
          <w:p w14:paraId="687E5C34" w14:textId="77777777" w:rsidR="00AF4A55" w:rsidRDefault="00AF4A55" w:rsidP="00CF17CA">
            <w:pPr>
              <w:pStyle w:val="TAC"/>
              <w:rPr>
                <w:lang w:eastAsia="zh-CN"/>
              </w:rPr>
            </w:pPr>
            <w:r>
              <w:rPr>
                <w:lang w:eastAsia="zh-CN"/>
              </w:rPr>
              <w:t>44</w:t>
            </w:r>
          </w:p>
        </w:tc>
        <w:tc>
          <w:tcPr>
            <w:tcW w:w="1705" w:type="dxa"/>
          </w:tcPr>
          <w:p w14:paraId="52A437C4" w14:textId="77777777" w:rsidR="00AF4A55" w:rsidRPr="00A84750" w:rsidRDefault="00AF4A55" w:rsidP="00CF17CA">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00FC443B" w14:textId="77777777" w:rsidR="00AF4A55" w:rsidRPr="00D4681E" w:rsidRDefault="00AF4A55" w:rsidP="00CF17CA">
            <w:pPr>
              <w:pStyle w:val="TAC"/>
            </w:pPr>
            <w:r>
              <w:rPr>
                <w:lang w:val="en-US"/>
              </w:rPr>
              <w:t>O</w:t>
            </w:r>
          </w:p>
        </w:tc>
        <w:tc>
          <w:tcPr>
            <w:tcW w:w="5883" w:type="dxa"/>
          </w:tcPr>
          <w:p w14:paraId="68D23FBB" w14:textId="77777777" w:rsidR="00AF4A55" w:rsidRDefault="00AF4A55" w:rsidP="00CF17CA">
            <w:pPr>
              <w:pStyle w:val="TAL"/>
            </w:pPr>
            <w:r>
              <w:t>Support the capability of mapping between Routing Indicator and NF Group ID by the NRF.</w:t>
            </w:r>
          </w:p>
          <w:p w14:paraId="64E3E0E5" w14:textId="77777777" w:rsidR="00AF4A55" w:rsidRDefault="00AF4A55" w:rsidP="00CF17CA">
            <w:pPr>
              <w:pStyle w:val="TAL"/>
            </w:pPr>
          </w:p>
          <w:p w14:paraId="15378F14" w14:textId="77777777" w:rsidR="00AF4A55" w:rsidRDefault="00AF4A55" w:rsidP="00CF17CA">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AF4A55" w:rsidRPr="00690A26" w14:paraId="5CB486E9" w14:textId="77777777" w:rsidTr="00CF17CA">
        <w:trPr>
          <w:cantSplit/>
          <w:jc w:val="center"/>
        </w:trPr>
        <w:tc>
          <w:tcPr>
            <w:tcW w:w="1276" w:type="dxa"/>
          </w:tcPr>
          <w:p w14:paraId="25E7F441" w14:textId="77777777" w:rsidR="00AF4A55" w:rsidRDefault="00AF4A55" w:rsidP="00CF17CA">
            <w:pPr>
              <w:pStyle w:val="TAC"/>
              <w:rPr>
                <w:lang w:eastAsia="zh-CN"/>
              </w:rPr>
            </w:pPr>
            <w:r>
              <w:rPr>
                <w:lang w:eastAsia="zh-CN"/>
              </w:rPr>
              <w:t>45</w:t>
            </w:r>
          </w:p>
        </w:tc>
        <w:tc>
          <w:tcPr>
            <w:tcW w:w="1705" w:type="dxa"/>
          </w:tcPr>
          <w:p w14:paraId="4E921DB5" w14:textId="77777777" w:rsidR="00AF4A55" w:rsidRDefault="00AF4A55" w:rsidP="00CF17CA">
            <w:pPr>
              <w:pStyle w:val="TAC"/>
              <w:rPr>
                <w:lang w:val="en-US"/>
              </w:rPr>
            </w:pPr>
            <w:proofErr w:type="spellStart"/>
            <w:r>
              <w:t>Query_UEPO</w:t>
            </w:r>
            <w:proofErr w:type="spellEnd"/>
          </w:p>
        </w:tc>
        <w:tc>
          <w:tcPr>
            <w:tcW w:w="634" w:type="dxa"/>
          </w:tcPr>
          <w:p w14:paraId="568A7627" w14:textId="77777777" w:rsidR="00AF4A55" w:rsidRDefault="00AF4A55" w:rsidP="00CF17CA">
            <w:pPr>
              <w:pStyle w:val="TAC"/>
              <w:rPr>
                <w:lang w:val="en-US"/>
              </w:rPr>
            </w:pPr>
            <w:r>
              <w:rPr>
                <w:lang w:val="en-US"/>
              </w:rPr>
              <w:t>O</w:t>
            </w:r>
          </w:p>
        </w:tc>
        <w:tc>
          <w:tcPr>
            <w:tcW w:w="5883" w:type="dxa"/>
          </w:tcPr>
          <w:p w14:paraId="18E3A85D" w14:textId="77777777" w:rsidR="00AF4A55" w:rsidRDefault="00AF4A55" w:rsidP="00CF17CA">
            <w:pPr>
              <w:pStyle w:val="TAL"/>
            </w:pPr>
            <w:r>
              <w:t>Support of the following query parameter(s) for PCF:</w:t>
            </w:r>
          </w:p>
          <w:p w14:paraId="70BEA45D" w14:textId="77777777" w:rsidR="00AF4A55" w:rsidRDefault="00AF4A55" w:rsidP="00CF17CA">
            <w:pPr>
              <w:pStyle w:val="TAL"/>
            </w:pPr>
            <w:r>
              <w:t xml:space="preserve">- </w:t>
            </w:r>
            <w:proofErr w:type="spellStart"/>
            <w:r>
              <w:t>ursp</w:t>
            </w:r>
            <w:proofErr w:type="spellEnd"/>
            <w:r>
              <w:t>-delivery-eps-support-</w:t>
            </w:r>
            <w:proofErr w:type="spellStart"/>
            <w:r>
              <w:t>ind</w:t>
            </w:r>
            <w:proofErr w:type="spellEnd"/>
          </w:p>
        </w:tc>
      </w:tr>
      <w:tr w:rsidR="00AF4A55" w:rsidRPr="00690A26" w14:paraId="641847CA" w14:textId="77777777" w:rsidTr="00CF17CA">
        <w:trPr>
          <w:cantSplit/>
          <w:jc w:val="center"/>
        </w:trPr>
        <w:tc>
          <w:tcPr>
            <w:tcW w:w="1276" w:type="dxa"/>
          </w:tcPr>
          <w:p w14:paraId="14A86DB1" w14:textId="77777777" w:rsidR="00AF4A55" w:rsidRDefault="00AF4A55" w:rsidP="00CF17CA">
            <w:pPr>
              <w:pStyle w:val="TAC"/>
              <w:rPr>
                <w:lang w:eastAsia="zh-CN"/>
              </w:rPr>
            </w:pPr>
            <w:r>
              <w:rPr>
                <w:lang w:eastAsia="zh-CN"/>
              </w:rPr>
              <w:t>46</w:t>
            </w:r>
          </w:p>
        </w:tc>
        <w:tc>
          <w:tcPr>
            <w:tcW w:w="1705" w:type="dxa"/>
          </w:tcPr>
          <w:p w14:paraId="1C84D900" w14:textId="77777777" w:rsidR="00AF4A55" w:rsidRDefault="00AF4A55" w:rsidP="00CF17CA">
            <w:pPr>
              <w:pStyle w:val="TAC"/>
            </w:pPr>
            <w:r>
              <w:t>DNN-List-Optimization</w:t>
            </w:r>
          </w:p>
        </w:tc>
        <w:tc>
          <w:tcPr>
            <w:tcW w:w="634" w:type="dxa"/>
          </w:tcPr>
          <w:p w14:paraId="2F85833B" w14:textId="77777777" w:rsidR="00AF4A55" w:rsidRDefault="00AF4A55" w:rsidP="00CF17CA">
            <w:pPr>
              <w:pStyle w:val="TAC"/>
              <w:rPr>
                <w:lang w:val="en-US"/>
              </w:rPr>
            </w:pPr>
            <w:r>
              <w:t>O</w:t>
            </w:r>
          </w:p>
        </w:tc>
        <w:tc>
          <w:tcPr>
            <w:tcW w:w="5883" w:type="dxa"/>
          </w:tcPr>
          <w:p w14:paraId="30084B0C" w14:textId="77777777" w:rsidR="00AF4A55" w:rsidRPr="00F6564B" w:rsidRDefault="00AF4A55" w:rsidP="00CF17CA">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933D251" w14:textId="77777777" w:rsidR="00AF4A55" w:rsidRDefault="00AF4A55" w:rsidP="00CF17CA">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AF4A55" w:rsidRPr="00690A26" w14:paraId="3FFE7EF8" w14:textId="77777777" w:rsidTr="00CF17CA">
        <w:trPr>
          <w:cantSplit/>
          <w:jc w:val="center"/>
        </w:trPr>
        <w:tc>
          <w:tcPr>
            <w:tcW w:w="1276" w:type="dxa"/>
          </w:tcPr>
          <w:p w14:paraId="1286EC79" w14:textId="77777777" w:rsidR="00AF4A55" w:rsidRDefault="00AF4A55" w:rsidP="00CF17CA">
            <w:pPr>
              <w:pStyle w:val="TAC"/>
              <w:rPr>
                <w:lang w:eastAsia="zh-CN"/>
              </w:rPr>
            </w:pPr>
            <w:r>
              <w:rPr>
                <w:lang w:eastAsia="zh-CN"/>
              </w:rPr>
              <w:t>47</w:t>
            </w:r>
          </w:p>
        </w:tc>
        <w:tc>
          <w:tcPr>
            <w:tcW w:w="1705" w:type="dxa"/>
          </w:tcPr>
          <w:p w14:paraId="5D2A9A7F" w14:textId="77777777" w:rsidR="00AF4A55" w:rsidRDefault="00AF4A55" w:rsidP="00CF17CA">
            <w:pPr>
              <w:pStyle w:val="TAC"/>
            </w:pPr>
            <w:r>
              <w:t>Shared-Data</w:t>
            </w:r>
          </w:p>
        </w:tc>
        <w:tc>
          <w:tcPr>
            <w:tcW w:w="634" w:type="dxa"/>
          </w:tcPr>
          <w:p w14:paraId="4675F159" w14:textId="77777777" w:rsidR="00AF4A55" w:rsidRDefault="00AF4A55" w:rsidP="00CF17CA">
            <w:pPr>
              <w:pStyle w:val="TAC"/>
            </w:pPr>
            <w:r>
              <w:t>O</w:t>
            </w:r>
          </w:p>
        </w:tc>
        <w:tc>
          <w:tcPr>
            <w:tcW w:w="5883" w:type="dxa"/>
          </w:tcPr>
          <w:p w14:paraId="35B8BCCC" w14:textId="77777777" w:rsidR="00AF4A55" w:rsidRDefault="00AF4A55" w:rsidP="00CF17CA">
            <w:pPr>
              <w:pStyle w:val="TAL"/>
            </w:pPr>
            <w:r>
              <w:t>Support of Shared Data IDs in search results.</w:t>
            </w:r>
          </w:p>
          <w:p w14:paraId="0B2FB34E" w14:textId="77777777" w:rsidR="00AF4A55" w:rsidRPr="00F6564B" w:rsidRDefault="00AF4A55" w:rsidP="00CF17CA">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AF4A55" w:rsidRPr="00690A26" w14:paraId="3552602F" w14:textId="77777777" w:rsidTr="00CF17CA">
        <w:trPr>
          <w:cantSplit/>
          <w:jc w:val="center"/>
        </w:trPr>
        <w:tc>
          <w:tcPr>
            <w:tcW w:w="1276" w:type="dxa"/>
          </w:tcPr>
          <w:p w14:paraId="2159BC73" w14:textId="77777777" w:rsidR="00AF4A55" w:rsidRDefault="00AF4A55" w:rsidP="00CF17CA">
            <w:pPr>
              <w:pStyle w:val="TAC"/>
              <w:rPr>
                <w:lang w:eastAsia="zh-CN"/>
              </w:rPr>
            </w:pPr>
            <w:r>
              <w:rPr>
                <w:lang w:eastAsia="zh-CN"/>
              </w:rPr>
              <w:t>48</w:t>
            </w:r>
          </w:p>
        </w:tc>
        <w:tc>
          <w:tcPr>
            <w:tcW w:w="1705" w:type="dxa"/>
          </w:tcPr>
          <w:p w14:paraId="0A9F3EC7" w14:textId="77777777" w:rsidR="00AF4A55" w:rsidRDefault="00AF4A55" w:rsidP="00CF17CA">
            <w:pPr>
              <w:pStyle w:val="TAC"/>
            </w:pPr>
            <w:r>
              <w:rPr>
                <w:lang w:val="es-ES"/>
              </w:rPr>
              <w:t>Query-EDGE-Ph2</w:t>
            </w:r>
          </w:p>
        </w:tc>
        <w:tc>
          <w:tcPr>
            <w:tcW w:w="634" w:type="dxa"/>
          </w:tcPr>
          <w:p w14:paraId="1A381836" w14:textId="77777777" w:rsidR="00AF4A55" w:rsidRDefault="00AF4A55" w:rsidP="00CF17CA">
            <w:pPr>
              <w:pStyle w:val="TAC"/>
            </w:pPr>
            <w:r>
              <w:t>O</w:t>
            </w:r>
          </w:p>
        </w:tc>
        <w:tc>
          <w:tcPr>
            <w:tcW w:w="5883" w:type="dxa"/>
          </w:tcPr>
          <w:p w14:paraId="750580C4" w14:textId="77777777" w:rsidR="00AF4A55" w:rsidRDefault="00AF4A55" w:rsidP="00CF17CA">
            <w:pPr>
              <w:pStyle w:val="TAL"/>
            </w:pPr>
            <w:r>
              <w:t>Support of the following query parameter, for the support of Edge Computing Phase 2 defined in 3GPP Rel-18:</w:t>
            </w:r>
          </w:p>
          <w:p w14:paraId="6F29E566" w14:textId="77777777" w:rsidR="00AF4A55" w:rsidRDefault="00AF4A55" w:rsidP="00CF17CA">
            <w:pPr>
              <w:pStyle w:val="TAL"/>
            </w:pPr>
            <w:r>
              <w:rPr>
                <w:lang w:val="fi-FI"/>
              </w:rPr>
              <w:t xml:space="preserve">- </w:t>
            </w:r>
            <w:r>
              <w:rPr>
                <w:lang w:val="fi-FI" w:eastAsia="zh-CN"/>
              </w:rPr>
              <w:t>dns-sec-protoc</w:t>
            </w:r>
          </w:p>
        </w:tc>
      </w:tr>
      <w:tr w:rsidR="00AF4A55" w:rsidRPr="00690A26" w14:paraId="5237219B" w14:textId="77777777" w:rsidTr="00CF17CA">
        <w:trPr>
          <w:cantSplit/>
          <w:jc w:val="center"/>
        </w:trPr>
        <w:tc>
          <w:tcPr>
            <w:tcW w:w="1276" w:type="dxa"/>
          </w:tcPr>
          <w:p w14:paraId="3440B4BB" w14:textId="77777777" w:rsidR="00AF4A55" w:rsidRDefault="00AF4A55" w:rsidP="00CF17CA">
            <w:pPr>
              <w:pStyle w:val="TAC"/>
              <w:rPr>
                <w:lang w:eastAsia="zh-CN"/>
              </w:rPr>
            </w:pPr>
            <w:r>
              <w:rPr>
                <w:lang w:eastAsia="zh-CN"/>
              </w:rPr>
              <w:t>49</w:t>
            </w:r>
          </w:p>
        </w:tc>
        <w:tc>
          <w:tcPr>
            <w:tcW w:w="1705" w:type="dxa"/>
          </w:tcPr>
          <w:p w14:paraId="3162329E" w14:textId="77777777" w:rsidR="00AF4A55" w:rsidRDefault="00AF4A55" w:rsidP="00CF17CA">
            <w:pPr>
              <w:pStyle w:val="TAC"/>
              <w:rPr>
                <w:lang w:val="es-ES"/>
              </w:rPr>
            </w:pPr>
            <w:r>
              <w:t>Query-TAI-LIST</w:t>
            </w:r>
          </w:p>
        </w:tc>
        <w:tc>
          <w:tcPr>
            <w:tcW w:w="634" w:type="dxa"/>
          </w:tcPr>
          <w:p w14:paraId="1F3C9238" w14:textId="77777777" w:rsidR="00AF4A55" w:rsidRDefault="00AF4A55" w:rsidP="00CF17CA">
            <w:pPr>
              <w:pStyle w:val="TAC"/>
            </w:pPr>
            <w:r>
              <w:t>O</w:t>
            </w:r>
          </w:p>
        </w:tc>
        <w:tc>
          <w:tcPr>
            <w:tcW w:w="5883" w:type="dxa"/>
          </w:tcPr>
          <w:p w14:paraId="71C2385F" w14:textId="77777777" w:rsidR="00AF4A55" w:rsidRDefault="00AF4A55" w:rsidP="00CF17CA">
            <w:pPr>
              <w:pStyle w:val="TAL"/>
            </w:pPr>
            <w:r>
              <w:t>Support discovery of target NF with service area within a list of TAIs. The feature supports the following query parameter(s):</w:t>
            </w:r>
          </w:p>
          <w:p w14:paraId="42F98009" w14:textId="77777777" w:rsidR="00AF4A55" w:rsidRDefault="00AF4A55" w:rsidP="00CF17CA">
            <w:pPr>
              <w:pStyle w:val="TAL"/>
              <w:rPr>
                <w:lang w:eastAsia="zh-CN"/>
              </w:rPr>
            </w:pPr>
            <w:r w:rsidRPr="00021291">
              <w:t>-</w:t>
            </w:r>
            <w:r>
              <w:t xml:space="preserve"> </w:t>
            </w:r>
            <w:r>
              <w:rPr>
                <w:lang w:eastAsia="zh-CN"/>
              </w:rPr>
              <w:t>tai-list</w:t>
            </w:r>
          </w:p>
          <w:p w14:paraId="78B1A5EB" w14:textId="77777777" w:rsidR="00AF4A55" w:rsidRDefault="00AF4A55" w:rsidP="00CF17CA">
            <w:pPr>
              <w:pStyle w:val="TAL"/>
            </w:pPr>
            <w:r>
              <w:rPr>
                <w:lang w:eastAsia="zh-CN"/>
              </w:rPr>
              <w:t>The query parameter is applicable to discover any target NF type.</w:t>
            </w:r>
          </w:p>
        </w:tc>
      </w:tr>
      <w:tr w:rsidR="00AF4A55" w:rsidRPr="00690A26" w14:paraId="51722F85" w14:textId="77777777" w:rsidTr="00CF17CA">
        <w:trPr>
          <w:cantSplit/>
          <w:jc w:val="center"/>
        </w:trPr>
        <w:tc>
          <w:tcPr>
            <w:tcW w:w="1276" w:type="dxa"/>
          </w:tcPr>
          <w:p w14:paraId="28110D41" w14:textId="77777777" w:rsidR="00AF4A55" w:rsidRDefault="00AF4A55" w:rsidP="00CF17CA">
            <w:pPr>
              <w:pStyle w:val="TAC"/>
              <w:rPr>
                <w:lang w:eastAsia="zh-CN"/>
              </w:rPr>
            </w:pPr>
            <w:r>
              <w:rPr>
                <w:lang w:eastAsia="zh-CN"/>
              </w:rPr>
              <w:t>50</w:t>
            </w:r>
          </w:p>
        </w:tc>
        <w:tc>
          <w:tcPr>
            <w:tcW w:w="1705" w:type="dxa"/>
          </w:tcPr>
          <w:p w14:paraId="31363734" w14:textId="77777777" w:rsidR="00AF4A55" w:rsidRDefault="00AF4A55" w:rsidP="00CF17CA">
            <w:pPr>
              <w:pStyle w:val="TAC"/>
            </w:pPr>
            <w:proofErr w:type="spellStart"/>
            <w:r>
              <w:t>NFsel_by_tPLMN</w:t>
            </w:r>
            <w:proofErr w:type="spellEnd"/>
          </w:p>
        </w:tc>
        <w:tc>
          <w:tcPr>
            <w:tcW w:w="634" w:type="dxa"/>
          </w:tcPr>
          <w:p w14:paraId="07F08F66" w14:textId="77777777" w:rsidR="00AF4A55" w:rsidRDefault="00AF4A55" w:rsidP="00CF17CA">
            <w:pPr>
              <w:pStyle w:val="TAC"/>
            </w:pPr>
            <w:r>
              <w:t>O</w:t>
            </w:r>
          </w:p>
        </w:tc>
        <w:tc>
          <w:tcPr>
            <w:tcW w:w="5883" w:type="dxa"/>
          </w:tcPr>
          <w:p w14:paraId="32B9F6CD" w14:textId="77777777" w:rsidR="00AF4A55" w:rsidRDefault="00AF4A55" w:rsidP="00CF17CA">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233DD989" w14:textId="77777777" w:rsidR="00AF4A55" w:rsidRDefault="00AF4A55" w:rsidP="00CF17CA">
            <w:pPr>
              <w:pStyle w:val="TAL"/>
            </w:pPr>
            <w:r>
              <w:t>The feature supports the following query parameter(s) by a requester that is an NRF or a SCP:</w:t>
            </w:r>
          </w:p>
          <w:p w14:paraId="16CF260D" w14:textId="77777777" w:rsidR="00AF4A55" w:rsidRDefault="00AF4A55" w:rsidP="00CF17CA">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23F38CED" w14:textId="77777777" w:rsidR="00AF4A55" w:rsidRDefault="00AF4A55" w:rsidP="00CF17CA">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AF4A55" w:rsidRPr="00690A26" w14:paraId="6EAD19C8" w14:textId="77777777" w:rsidTr="00CF17CA">
        <w:trPr>
          <w:cantSplit/>
          <w:jc w:val="center"/>
          <w:ins w:id="75" w:author="CT4#126" w:date="2024-11-04T16:47:00Z"/>
        </w:trPr>
        <w:tc>
          <w:tcPr>
            <w:tcW w:w="1276" w:type="dxa"/>
          </w:tcPr>
          <w:p w14:paraId="2495EFD6" w14:textId="77777777" w:rsidR="00AF4A55" w:rsidRPr="00366534" w:rsidRDefault="00AF4A55" w:rsidP="00CF17CA">
            <w:pPr>
              <w:pStyle w:val="TAC"/>
              <w:rPr>
                <w:ins w:id="76" w:author="CT4#126" w:date="2024-11-04T16:47:00Z"/>
                <w:lang w:val="en-DE" w:eastAsia="zh-CN"/>
              </w:rPr>
            </w:pPr>
            <w:ins w:id="77" w:author="CT4#126" w:date="2024-11-04T16:47:00Z">
              <w:r w:rsidRPr="00366534">
                <w:rPr>
                  <w:highlight w:val="yellow"/>
                  <w:lang w:val="en-DE" w:eastAsia="zh-CN"/>
                </w:rPr>
                <w:t>XX</w:t>
              </w:r>
            </w:ins>
          </w:p>
        </w:tc>
        <w:tc>
          <w:tcPr>
            <w:tcW w:w="1705" w:type="dxa"/>
          </w:tcPr>
          <w:p w14:paraId="271EBB83" w14:textId="79CA9B97" w:rsidR="00AF4A55" w:rsidRDefault="00837912" w:rsidP="00CF17CA">
            <w:pPr>
              <w:pStyle w:val="TAC"/>
              <w:rPr>
                <w:ins w:id="78" w:author="CT4#126" w:date="2024-11-04T16:47:00Z"/>
              </w:rPr>
            </w:pPr>
            <w:proofErr w:type="spellStart"/>
            <w:ins w:id="79" w:author="CT4#126" w:date="2024-11-06T11:16:00Z">
              <w:r>
                <w:rPr>
                  <w:lang w:val="es-ES"/>
                </w:rPr>
                <w:t>Query</w:t>
              </w:r>
              <w:proofErr w:type="spellEnd"/>
              <w:r>
                <w:rPr>
                  <w:lang w:val="es-ES"/>
                </w:rPr>
                <w:t>-EDGE</w:t>
              </w:r>
              <w:r w:rsidRPr="00CB0A0C">
                <w:rPr>
                  <w:lang w:val="es-ES"/>
                </w:rPr>
                <w:t>-</w:t>
              </w:r>
              <w:r>
                <w:rPr>
                  <w:lang w:val="en-DE"/>
                </w:rPr>
                <w:t>Ph3</w:t>
              </w:r>
            </w:ins>
          </w:p>
        </w:tc>
        <w:tc>
          <w:tcPr>
            <w:tcW w:w="634" w:type="dxa"/>
          </w:tcPr>
          <w:p w14:paraId="610C511A" w14:textId="553F55C7" w:rsidR="00AF4A55" w:rsidRPr="00366534" w:rsidRDefault="00837912" w:rsidP="00CF17CA">
            <w:pPr>
              <w:pStyle w:val="TAC"/>
              <w:rPr>
                <w:ins w:id="80" w:author="CT4#126" w:date="2024-11-04T16:47:00Z"/>
                <w:lang w:val="en-DE"/>
              </w:rPr>
            </w:pPr>
            <w:ins w:id="81" w:author="CT4#126" w:date="2024-11-06T11:16:00Z">
              <w:r>
                <w:rPr>
                  <w:lang w:val="en-DE"/>
                </w:rPr>
                <w:t>O</w:t>
              </w:r>
            </w:ins>
          </w:p>
        </w:tc>
        <w:tc>
          <w:tcPr>
            <w:tcW w:w="5883" w:type="dxa"/>
          </w:tcPr>
          <w:p w14:paraId="662127C5" w14:textId="76016FA0" w:rsidR="00837912" w:rsidRDefault="00837912" w:rsidP="00837912">
            <w:pPr>
              <w:pStyle w:val="TAL"/>
              <w:rPr>
                <w:ins w:id="82" w:author="CT4#126" w:date="2024-11-06T11:16:00Z"/>
              </w:rPr>
            </w:pPr>
            <w:ins w:id="83" w:author="CT4#126" w:date="2024-11-06T11:16:00Z">
              <w:r>
                <w:t>Support of the following query parameter, for the support of Edge Computing Phase </w:t>
              </w:r>
              <w:r>
                <w:rPr>
                  <w:lang w:val="en-DE"/>
                </w:rPr>
                <w:t>3</w:t>
              </w:r>
              <w:r>
                <w:t xml:space="preserve"> defined in 3GPP Rel-1</w:t>
              </w:r>
              <w:r>
                <w:rPr>
                  <w:lang w:val="en-DE"/>
                </w:rPr>
                <w:t>9</w:t>
              </w:r>
              <w:r>
                <w:t>:</w:t>
              </w:r>
            </w:ins>
          </w:p>
          <w:p w14:paraId="74795B36" w14:textId="779F45A4" w:rsidR="00AF4A55" w:rsidRDefault="00837912" w:rsidP="00837912">
            <w:pPr>
              <w:pStyle w:val="TAL"/>
              <w:rPr>
                <w:ins w:id="84" w:author="CT4#126" w:date="2024-11-04T16:47:00Z"/>
              </w:rPr>
            </w:pPr>
            <w:ins w:id="85" w:author="CT4#126" w:date="2024-11-06T11:16:00Z">
              <w:r>
                <w:rPr>
                  <w:lang w:val="fi-FI"/>
                </w:rPr>
                <w:t xml:space="preserve">- </w:t>
              </w:r>
            </w:ins>
            <w:ins w:id="86" w:author="CT4#126" w:date="2024-11-06T11:17:00Z">
              <w:r w:rsidR="00EA2EFE">
                <w:rPr>
                  <w:lang w:val="en-DE"/>
                </w:rPr>
                <w:t>local-offload-manage-</w:t>
              </w:r>
              <w:proofErr w:type="spellStart"/>
              <w:r w:rsidR="00EA2EFE">
                <w:rPr>
                  <w:lang w:val="en-DE"/>
                </w:rPr>
                <w:t>ind</w:t>
              </w:r>
            </w:ins>
            <w:proofErr w:type="spellEnd"/>
          </w:p>
        </w:tc>
      </w:tr>
      <w:tr w:rsidR="00AF4A55" w:rsidRPr="00690A26" w14:paraId="1B76D353" w14:textId="77777777" w:rsidTr="00CF17CA">
        <w:trPr>
          <w:cantSplit/>
          <w:jc w:val="center"/>
        </w:trPr>
        <w:tc>
          <w:tcPr>
            <w:tcW w:w="9498" w:type="dxa"/>
            <w:gridSpan w:val="4"/>
          </w:tcPr>
          <w:p w14:paraId="01C2EE8B" w14:textId="77777777" w:rsidR="00AF4A55" w:rsidRPr="00690A26" w:rsidRDefault="00AF4A55" w:rsidP="00CF17CA">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E45F8BA" w14:textId="77777777" w:rsidR="00AF4A55" w:rsidRDefault="00AF4A55" w:rsidP="00CF17CA">
            <w:pPr>
              <w:pStyle w:val="TAL"/>
              <w:rPr>
                <w:bCs/>
              </w:rPr>
            </w:pPr>
            <w:r w:rsidRPr="00690A26">
              <w:rPr>
                <w:bCs/>
              </w:rPr>
              <w:t>Feature: A short name that can be used to refer to the bit and to the feature.</w:t>
            </w:r>
          </w:p>
          <w:p w14:paraId="4D63D42F" w14:textId="77777777" w:rsidR="00AF4A55" w:rsidRPr="00690A26" w:rsidRDefault="00AF4A55" w:rsidP="00CF17CA">
            <w:pPr>
              <w:pStyle w:val="TAL"/>
              <w:rPr>
                <w:bCs/>
              </w:rPr>
            </w:pPr>
            <w:r w:rsidRPr="00292875">
              <w:rPr>
                <w:bCs/>
              </w:rPr>
              <w:t>M/O: Defines if the implementation of the feature is mandatory ("M") or optional ("O").</w:t>
            </w:r>
          </w:p>
          <w:p w14:paraId="09CFED0A" w14:textId="77777777" w:rsidR="00AF4A55" w:rsidRDefault="00AF4A55" w:rsidP="00CF17CA">
            <w:pPr>
              <w:pStyle w:val="TAL"/>
            </w:pPr>
            <w:r w:rsidRPr="00690A26">
              <w:t>Description: A clear textual description of the feature.</w:t>
            </w:r>
          </w:p>
          <w:p w14:paraId="08C54392" w14:textId="77777777" w:rsidR="00AF4A55" w:rsidRDefault="00AF4A55" w:rsidP="00CF17C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2BDEE97" w14:textId="77777777" w:rsidR="00AF4A55" w:rsidRPr="00690A26" w:rsidRDefault="00AF4A55" w:rsidP="00CF17C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895E108" w14:textId="77777777" w:rsidR="00AF4A55" w:rsidRPr="00690A26" w:rsidRDefault="00AF4A55" w:rsidP="00AF4A55"/>
    <w:p w14:paraId="68E6CD7D" w14:textId="77777777" w:rsidR="00AF4A55" w:rsidRDefault="00AF4A55" w:rsidP="00AF4A55"/>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8D9A5" w14:textId="77777777" w:rsidR="006D67FC" w:rsidRPr="00690A26" w:rsidRDefault="006D67FC" w:rsidP="006D67FC">
      <w:pPr>
        <w:pStyle w:val="Heading1"/>
      </w:pPr>
      <w:bookmarkStart w:id="87" w:name="_Toc24937836"/>
      <w:bookmarkStart w:id="88" w:name="_Toc33962656"/>
      <w:bookmarkStart w:id="89" w:name="_Toc42883425"/>
      <w:bookmarkStart w:id="90" w:name="_Toc49733293"/>
      <w:bookmarkStart w:id="91" w:name="_Toc56690943"/>
      <w:bookmarkStart w:id="92" w:name="_Toc177500014"/>
      <w:r w:rsidRPr="00690A26">
        <w:t>A.2</w:t>
      </w:r>
      <w:r w:rsidRPr="00690A26">
        <w:tab/>
      </w:r>
      <w:proofErr w:type="spellStart"/>
      <w:r w:rsidRPr="00690A26">
        <w:t>Nnrf_NFManagement</w:t>
      </w:r>
      <w:proofErr w:type="spellEnd"/>
      <w:r w:rsidRPr="00690A26">
        <w:t xml:space="preserve"> API</w:t>
      </w:r>
      <w:bookmarkEnd w:id="87"/>
      <w:bookmarkEnd w:id="88"/>
      <w:bookmarkEnd w:id="89"/>
      <w:bookmarkEnd w:id="90"/>
      <w:bookmarkEnd w:id="91"/>
      <w:bookmarkEnd w:id="92"/>
    </w:p>
    <w:p w14:paraId="35128F85" w14:textId="77777777" w:rsidR="006D67FC" w:rsidRPr="00690A26" w:rsidRDefault="006D67FC" w:rsidP="006D67FC">
      <w:pPr>
        <w:pStyle w:val="PL"/>
      </w:pPr>
      <w:r w:rsidRPr="00690A26">
        <w:t>openapi: 3.0.0</w:t>
      </w:r>
    </w:p>
    <w:p w14:paraId="2418AF78" w14:textId="77777777" w:rsidR="006D67FC" w:rsidRPr="00690A26" w:rsidRDefault="006D67FC" w:rsidP="006D67FC">
      <w:pPr>
        <w:pStyle w:val="PL"/>
      </w:pPr>
    </w:p>
    <w:p w14:paraId="62105360" w14:textId="77777777" w:rsidR="006D67FC" w:rsidRPr="00690A26" w:rsidRDefault="006D67FC" w:rsidP="006D67FC">
      <w:pPr>
        <w:pStyle w:val="PL"/>
      </w:pPr>
      <w:r w:rsidRPr="00690A26">
        <w:t>info:</w:t>
      </w:r>
    </w:p>
    <w:p w14:paraId="275B8057" w14:textId="77777777" w:rsidR="006D67FC" w:rsidRPr="00690A26" w:rsidRDefault="006D67FC" w:rsidP="006D67FC">
      <w:pPr>
        <w:pStyle w:val="PL"/>
      </w:pPr>
      <w:r w:rsidRPr="00690A26">
        <w:t xml:space="preserve">  version: '1.</w:t>
      </w:r>
      <w:r>
        <w:t>4</w:t>
      </w:r>
      <w:r w:rsidRPr="00690A26">
        <w:t>.</w:t>
      </w:r>
      <w:r>
        <w:t>0-alpha.1</w:t>
      </w:r>
      <w:r w:rsidRPr="00690A26">
        <w:t>'</w:t>
      </w:r>
    </w:p>
    <w:p w14:paraId="7C5743BF" w14:textId="77777777" w:rsidR="006D67FC" w:rsidRPr="00690A26" w:rsidRDefault="006D67FC" w:rsidP="006D67FC">
      <w:pPr>
        <w:pStyle w:val="PL"/>
      </w:pPr>
      <w:r w:rsidRPr="00690A26">
        <w:t xml:space="preserve">  title: 'NRF NFManagement Service'</w:t>
      </w:r>
    </w:p>
    <w:p w14:paraId="3ACEF4CB" w14:textId="77777777" w:rsidR="006D67FC" w:rsidRPr="00690A26" w:rsidRDefault="006D67FC" w:rsidP="006D67FC">
      <w:pPr>
        <w:pStyle w:val="PL"/>
      </w:pPr>
      <w:r w:rsidRPr="00690A26">
        <w:t xml:space="preserve">  description: |</w:t>
      </w:r>
    </w:p>
    <w:p w14:paraId="3091D3B5" w14:textId="77777777" w:rsidR="006D67FC" w:rsidRPr="00690A26" w:rsidRDefault="006D67FC" w:rsidP="006D67FC">
      <w:pPr>
        <w:pStyle w:val="PL"/>
      </w:pPr>
      <w:r w:rsidRPr="00690A26">
        <w:t xml:space="preserve">    NRF NFManagement Service.</w:t>
      </w:r>
      <w:r>
        <w:t xml:space="preserve">  </w:t>
      </w:r>
    </w:p>
    <w:p w14:paraId="657396ED" w14:textId="77777777" w:rsidR="006D67FC" w:rsidRPr="00690A26" w:rsidRDefault="006D67FC" w:rsidP="006D67FC">
      <w:pPr>
        <w:pStyle w:val="PL"/>
      </w:pPr>
      <w:r w:rsidRPr="00690A26">
        <w:t xml:space="preserve">    © 20</w:t>
      </w:r>
      <w:r>
        <w:t>24</w:t>
      </w:r>
      <w:r w:rsidRPr="00690A26">
        <w:t>, 3GPP Organizational Partners (ARIB, ATIS, CCSA, ETSI, TSDSI, TTA, TTC).</w:t>
      </w:r>
      <w:r>
        <w:t xml:space="preserve">  </w:t>
      </w:r>
    </w:p>
    <w:p w14:paraId="1E71E993" w14:textId="77777777" w:rsidR="006D67FC" w:rsidRPr="00690A26" w:rsidRDefault="006D67FC" w:rsidP="006D67FC">
      <w:pPr>
        <w:pStyle w:val="PL"/>
      </w:pPr>
      <w:r w:rsidRPr="00690A26">
        <w:t xml:space="preserve">    All rights reserved.</w:t>
      </w:r>
    </w:p>
    <w:p w14:paraId="131A8053" w14:textId="77777777" w:rsidR="006D67FC" w:rsidRPr="00690A26" w:rsidRDefault="006D67FC" w:rsidP="006D67FC">
      <w:pPr>
        <w:pStyle w:val="PL"/>
      </w:pPr>
    </w:p>
    <w:p w14:paraId="7AB9B469" w14:textId="77777777" w:rsidR="006D67FC" w:rsidRPr="00690A26" w:rsidRDefault="006D67FC" w:rsidP="006D67FC">
      <w:pPr>
        <w:pStyle w:val="PL"/>
      </w:pPr>
      <w:r w:rsidRPr="00690A26">
        <w:t>externalDocs:</w:t>
      </w:r>
    </w:p>
    <w:p w14:paraId="414B0C31" w14:textId="77777777" w:rsidR="006D67FC" w:rsidRPr="00690A26" w:rsidRDefault="006D67FC" w:rsidP="006D67FC">
      <w:pPr>
        <w:pStyle w:val="PL"/>
      </w:pPr>
      <w:r w:rsidRPr="00690A26">
        <w:t xml:space="preserve">  description: 3GPP TS 29.510 V1</w:t>
      </w:r>
      <w:r>
        <w:t>9</w:t>
      </w:r>
      <w:r w:rsidRPr="00690A26">
        <w:t>.</w:t>
      </w:r>
      <w:r>
        <w:t>0</w:t>
      </w:r>
      <w:r w:rsidRPr="00690A26">
        <w:t>.0; 5G System; Network Function Repository Services; Stage 3</w:t>
      </w:r>
    </w:p>
    <w:p w14:paraId="771F8AF0" w14:textId="77777777" w:rsidR="006D67FC" w:rsidRPr="00690A26" w:rsidRDefault="006D67FC" w:rsidP="006D67FC">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3BFE145E" w14:textId="77777777" w:rsidR="009E4FDE" w:rsidRPr="00690A26" w:rsidRDefault="009E4FDE" w:rsidP="009E4FDE">
      <w:pPr>
        <w:pStyle w:val="PL"/>
      </w:pPr>
      <w:r w:rsidRPr="00690A26">
        <w:t xml:space="preserve">    SmfInfo:</w:t>
      </w:r>
    </w:p>
    <w:p w14:paraId="1D603F87" w14:textId="77777777" w:rsidR="009E4FDE" w:rsidRPr="00690A26" w:rsidRDefault="009E4FDE" w:rsidP="009E4FDE">
      <w:pPr>
        <w:pStyle w:val="PL"/>
      </w:pPr>
      <w:r>
        <w:t xml:space="preserve">      description:</w:t>
      </w:r>
      <w:r w:rsidRPr="00DC3FC1">
        <w:rPr>
          <w:rFonts w:cs="Arial"/>
          <w:szCs w:val="18"/>
        </w:rPr>
        <w:t xml:space="preserve"> </w:t>
      </w:r>
      <w:r>
        <w:rPr>
          <w:rFonts w:cs="Arial"/>
          <w:szCs w:val="18"/>
        </w:rPr>
        <w:t>Information of an SMF NF Instance</w:t>
      </w:r>
    </w:p>
    <w:p w14:paraId="1071EEAB" w14:textId="77777777" w:rsidR="009E4FDE" w:rsidRPr="00690A26" w:rsidRDefault="009E4FDE" w:rsidP="009E4FDE">
      <w:pPr>
        <w:pStyle w:val="PL"/>
      </w:pPr>
      <w:r w:rsidRPr="00690A26">
        <w:t xml:space="preserve">      type: object</w:t>
      </w:r>
    </w:p>
    <w:p w14:paraId="7DDDDAAD" w14:textId="77777777" w:rsidR="009E4FDE" w:rsidRPr="00690A26" w:rsidRDefault="009E4FDE" w:rsidP="009E4FDE">
      <w:pPr>
        <w:pStyle w:val="PL"/>
      </w:pPr>
      <w:r w:rsidRPr="00690A26">
        <w:t xml:space="preserve">      required:</w:t>
      </w:r>
    </w:p>
    <w:p w14:paraId="431B26C5" w14:textId="77777777" w:rsidR="009E4FDE" w:rsidRPr="00690A26" w:rsidRDefault="009E4FDE" w:rsidP="009E4FDE">
      <w:pPr>
        <w:pStyle w:val="PL"/>
      </w:pPr>
      <w:r w:rsidRPr="00690A26">
        <w:t xml:space="preserve">        - sNssaiSmfInfoList</w:t>
      </w:r>
    </w:p>
    <w:p w14:paraId="03AB1A3A" w14:textId="77777777" w:rsidR="009E4FDE" w:rsidRPr="00690A26" w:rsidRDefault="009E4FDE" w:rsidP="009E4FDE">
      <w:pPr>
        <w:pStyle w:val="PL"/>
      </w:pPr>
      <w:r w:rsidRPr="00690A26">
        <w:t xml:space="preserve">      properties:</w:t>
      </w:r>
    </w:p>
    <w:p w14:paraId="5619E18F" w14:textId="77777777" w:rsidR="009E4FDE" w:rsidRPr="00690A26" w:rsidRDefault="009E4FDE" w:rsidP="009E4FDE">
      <w:pPr>
        <w:pStyle w:val="PL"/>
      </w:pPr>
      <w:r w:rsidRPr="00690A26">
        <w:t xml:space="preserve">        sNssaiSmfInfoList:</w:t>
      </w:r>
    </w:p>
    <w:p w14:paraId="39EF1785" w14:textId="77777777" w:rsidR="009E4FDE" w:rsidRPr="00690A26" w:rsidRDefault="009E4FDE" w:rsidP="009E4FDE">
      <w:pPr>
        <w:pStyle w:val="PL"/>
      </w:pPr>
      <w:r w:rsidRPr="00690A26">
        <w:t xml:space="preserve">          type: array</w:t>
      </w:r>
    </w:p>
    <w:p w14:paraId="24662ABA" w14:textId="77777777" w:rsidR="009E4FDE" w:rsidRPr="00690A26" w:rsidRDefault="009E4FDE" w:rsidP="009E4FDE">
      <w:pPr>
        <w:pStyle w:val="PL"/>
      </w:pPr>
      <w:r w:rsidRPr="00690A26">
        <w:t xml:space="preserve">          items:</w:t>
      </w:r>
    </w:p>
    <w:p w14:paraId="7E81DA23" w14:textId="77777777" w:rsidR="009E4FDE" w:rsidRPr="00690A26" w:rsidRDefault="009E4FDE" w:rsidP="009E4FDE">
      <w:pPr>
        <w:pStyle w:val="PL"/>
      </w:pPr>
      <w:r w:rsidRPr="00690A26">
        <w:t xml:space="preserve">            $ref: '#/components/schemas/SnssaiSmfInfoItem'</w:t>
      </w:r>
    </w:p>
    <w:p w14:paraId="569A763C" w14:textId="77777777" w:rsidR="009E4FDE" w:rsidRPr="00690A26" w:rsidRDefault="009E4FDE" w:rsidP="009E4FD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6D002" w14:textId="77777777" w:rsidR="009E4FDE" w:rsidRPr="00690A26" w:rsidRDefault="009E4FDE" w:rsidP="009E4FDE">
      <w:pPr>
        <w:pStyle w:val="PL"/>
      </w:pPr>
      <w:r w:rsidRPr="00690A26">
        <w:t xml:space="preserve">        taiList:</w:t>
      </w:r>
    </w:p>
    <w:p w14:paraId="4656D25D" w14:textId="77777777" w:rsidR="009E4FDE" w:rsidRPr="00690A26" w:rsidRDefault="009E4FDE" w:rsidP="009E4FDE">
      <w:pPr>
        <w:pStyle w:val="PL"/>
      </w:pPr>
      <w:r w:rsidRPr="00690A26">
        <w:t xml:space="preserve">          type: array</w:t>
      </w:r>
    </w:p>
    <w:p w14:paraId="0BD11A85" w14:textId="77777777" w:rsidR="009E4FDE" w:rsidRPr="00690A26" w:rsidRDefault="009E4FDE" w:rsidP="009E4FDE">
      <w:pPr>
        <w:pStyle w:val="PL"/>
      </w:pPr>
      <w:r w:rsidRPr="00690A26">
        <w:t xml:space="preserve">          items:</w:t>
      </w:r>
    </w:p>
    <w:p w14:paraId="6FF326E5" w14:textId="77777777" w:rsidR="009E4FDE" w:rsidRPr="00690A26" w:rsidRDefault="009E4FDE" w:rsidP="009E4FDE">
      <w:pPr>
        <w:pStyle w:val="PL"/>
      </w:pPr>
      <w:r w:rsidRPr="00690A26">
        <w:t xml:space="preserve">            $ref: 'TS29571_CommonData.yaml#/components/schemas/Tai'</w:t>
      </w:r>
    </w:p>
    <w:p w14:paraId="5E282370" w14:textId="77777777" w:rsidR="009E4FDE" w:rsidRPr="00690A26" w:rsidRDefault="009E4FDE" w:rsidP="009E4FD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E47074" w14:textId="77777777" w:rsidR="009E4FDE" w:rsidRPr="00690A26" w:rsidRDefault="009E4FDE" w:rsidP="009E4FDE">
      <w:pPr>
        <w:pStyle w:val="PL"/>
      </w:pPr>
      <w:r w:rsidRPr="00690A26">
        <w:t xml:space="preserve">        taiRangeList:</w:t>
      </w:r>
    </w:p>
    <w:p w14:paraId="0ABAFA25" w14:textId="77777777" w:rsidR="009E4FDE" w:rsidRPr="00690A26" w:rsidRDefault="009E4FDE" w:rsidP="009E4FDE">
      <w:pPr>
        <w:pStyle w:val="PL"/>
      </w:pPr>
      <w:r w:rsidRPr="00690A26">
        <w:t xml:space="preserve">          type: array</w:t>
      </w:r>
    </w:p>
    <w:p w14:paraId="421B156A" w14:textId="77777777" w:rsidR="009E4FDE" w:rsidRPr="00690A26" w:rsidRDefault="009E4FDE" w:rsidP="009E4FDE">
      <w:pPr>
        <w:pStyle w:val="PL"/>
      </w:pPr>
      <w:r w:rsidRPr="00690A26">
        <w:t xml:space="preserve">          items:</w:t>
      </w:r>
    </w:p>
    <w:p w14:paraId="24115149" w14:textId="77777777" w:rsidR="009E4FDE" w:rsidRPr="00690A26" w:rsidRDefault="009E4FDE" w:rsidP="009E4FDE">
      <w:pPr>
        <w:pStyle w:val="PL"/>
      </w:pPr>
      <w:r w:rsidRPr="00690A26">
        <w:t xml:space="preserve">            $ref: '#/components/schemas/TaiRange'</w:t>
      </w:r>
    </w:p>
    <w:p w14:paraId="476825D3" w14:textId="77777777" w:rsidR="009E4FDE" w:rsidRPr="00690A26" w:rsidRDefault="009E4FDE" w:rsidP="009E4FD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7FF45C" w14:textId="77777777" w:rsidR="009E4FDE" w:rsidRPr="00690A26" w:rsidRDefault="009E4FDE" w:rsidP="009E4FDE">
      <w:pPr>
        <w:pStyle w:val="PL"/>
      </w:pPr>
      <w:r w:rsidRPr="00690A26">
        <w:t xml:space="preserve">        pgwFqdn:</w:t>
      </w:r>
    </w:p>
    <w:p w14:paraId="24CE25B2" w14:textId="77777777" w:rsidR="009E4FDE" w:rsidRPr="00690A26" w:rsidRDefault="009E4FDE" w:rsidP="009E4FDE">
      <w:pPr>
        <w:pStyle w:val="PL"/>
      </w:pPr>
      <w:r w:rsidRPr="00690A26">
        <w:t xml:space="preserve">          $ref: '</w:t>
      </w:r>
      <w:r>
        <w:t>TS29571_CommonData.yaml</w:t>
      </w:r>
      <w:r w:rsidRPr="00690A26">
        <w:t>#/components/schemas/Fqdn'</w:t>
      </w:r>
    </w:p>
    <w:p w14:paraId="1388E0F4" w14:textId="77777777" w:rsidR="009E4FDE" w:rsidRDefault="009E4FDE" w:rsidP="009E4FDE">
      <w:pPr>
        <w:pStyle w:val="PL"/>
      </w:pPr>
      <w:r>
        <w:t xml:space="preserve">        pgwIpAddrList:</w:t>
      </w:r>
    </w:p>
    <w:p w14:paraId="052AB3F8" w14:textId="77777777" w:rsidR="009E4FDE" w:rsidRDefault="009E4FDE" w:rsidP="009E4FDE">
      <w:pPr>
        <w:pStyle w:val="PL"/>
      </w:pPr>
      <w:r>
        <w:t xml:space="preserve">          type: array</w:t>
      </w:r>
    </w:p>
    <w:p w14:paraId="5246D938" w14:textId="77777777" w:rsidR="009E4FDE" w:rsidRDefault="009E4FDE" w:rsidP="009E4FDE">
      <w:pPr>
        <w:pStyle w:val="PL"/>
      </w:pPr>
      <w:r>
        <w:t xml:space="preserve">          items:</w:t>
      </w:r>
    </w:p>
    <w:p w14:paraId="03080A4F" w14:textId="77777777" w:rsidR="009E4FDE" w:rsidRDefault="009E4FDE" w:rsidP="009E4FDE">
      <w:pPr>
        <w:pStyle w:val="PL"/>
      </w:pPr>
      <w:r>
        <w:t xml:space="preserve">            $ref: 'TS29571_CommonData.yaml#/components/schemas/IpAddr'</w:t>
      </w:r>
    </w:p>
    <w:p w14:paraId="6680231B" w14:textId="77777777" w:rsidR="009E4FDE" w:rsidRDefault="009E4FDE" w:rsidP="009E4FDE">
      <w:pPr>
        <w:pStyle w:val="PL"/>
      </w:pPr>
      <w:r>
        <w:t xml:space="preserve">          </w:t>
      </w:r>
      <w:r>
        <w:rPr>
          <w:lang w:eastAsia="zh-CN"/>
        </w:rPr>
        <w:t>minI</w:t>
      </w:r>
      <w:r>
        <w:t>tems:</w:t>
      </w:r>
      <w:r>
        <w:rPr>
          <w:lang w:eastAsia="zh-CN"/>
        </w:rPr>
        <w:t xml:space="preserve"> 1</w:t>
      </w:r>
    </w:p>
    <w:p w14:paraId="5CCFBBAB" w14:textId="77777777" w:rsidR="009E4FDE" w:rsidRPr="00690A26" w:rsidRDefault="009E4FDE" w:rsidP="009E4FDE">
      <w:pPr>
        <w:pStyle w:val="PL"/>
        <w:rPr>
          <w:lang w:eastAsia="zh-CN"/>
        </w:rPr>
      </w:pPr>
      <w:r w:rsidRPr="00690A26">
        <w:t xml:space="preserve">        </w:t>
      </w:r>
      <w:r w:rsidRPr="00690A26">
        <w:rPr>
          <w:rFonts w:hint="eastAsia"/>
          <w:lang w:eastAsia="zh-CN"/>
        </w:rPr>
        <w:t>accessType</w:t>
      </w:r>
      <w:r w:rsidRPr="00690A26">
        <w:rPr>
          <w:lang w:eastAsia="zh-CN"/>
        </w:rPr>
        <w:t>:</w:t>
      </w:r>
    </w:p>
    <w:p w14:paraId="285F7F71" w14:textId="77777777" w:rsidR="009E4FDE" w:rsidRPr="00690A26" w:rsidRDefault="009E4FDE" w:rsidP="009E4FDE">
      <w:pPr>
        <w:pStyle w:val="PL"/>
        <w:rPr>
          <w:lang w:eastAsia="zh-CN"/>
        </w:rPr>
      </w:pPr>
      <w:r w:rsidRPr="00690A26">
        <w:rPr>
          <w:rFonts w:hint="eastAsia"/>
          <w:lang w:eastAsia="zh-CN"/>
        </w:rPr>
        <w:t xml:space="preserve"> </w:t>
      </w:r>
      <w:r w:rsidRPr="00690A26">
        <w:rPr>
          <w:lang w:eastAsia="zh-CN"/>
        </w:rPr>
        <w:t xml:space="preserve">         type: array</w:t>
      </w:r>
    </w:p>
    <w:p w14:paraId="72A8D03D" w14:textId="77777777" w:rsidR="009E4FDE" w:rsidRPr="00690A26" w:rsidRDefault="009E4FDE" w:rsidP="009E4FDE">
      <w:pPr>
        <w:pStyle w:val="PL"/>
        <w:rPr>
          <w:lang w:eastAsia="zh-CN"/>
        </w:rPr>
      </w:pPr>
      <w:r w:rsidRPr="00690A26">
        <w:rPr>
          <w:lang w:eastAsia="zh-CN"/>
        </w:rPr>
        <w:t xml:space="preserve">          items:</w:t>
      </w:r>
    </w:p>
    <w:p w14:paraId="5149AB38" w14:textId="77777777" w:rsidR="009E4FDE" w:rsidRPr="00690A26" w:rsidRDefault="009E4FDE" w:rsidP="009E4FDE">
      <w:pPr>
        <w:pStyle w:val="PL"/>
        <w:tabs>
          <w:tab w:val="clear" w:pos="1152"/>
          <w:tab w:val="left" w:pos="988"/>
        </w:tabs>
      </w:pPr>
      <w:r w:rsidRPr="00690A26">
        <w:t xml:space="preserve">            $ref: 'TS29571_CommonData.yaml#/components/schemas/AccessType'</w:t>
      </w:r>
    </w:p>
    <w:p w14:paraId="123A7550" w14:textId="77777777" w:rsidR="009E4FDE" w:rsidRPr="00690A26" w:rsidRDefault="009E4FDE" w:rsidP="009E4FDE">
      <w:pPr>
        <w:pStyle w:val="PL"/>
        <w:tabs>
          <w:tab w:val="clear" w:pos="1152"/>
          <w:tab w:val="left" w:pos="988"/>
        </w:tabs>
      </w:pPr>
      <w:r w:rsidRPr="00690A26">
        <w:t xml:space="preserve">          minItems: 1</w:t>
      </w:r>
    </w:p>
    <w:p w14:paraId="67B33C1A" w14:textId="77777777" w:rsidR="009E4FDE" w:rsidRPr="00690A26" w:rsidRDefault="009E4FDE" w:rsidP="009E4FDE">
      <w:pPr>
        <w:pStyle w:val="PL"/>
      </w:pPr>
      <w:r w:rsidRPr="00690A26">
        <w:t xml:space="preserve">        priority:</w:t>
      </w:r>
    </w:p>
    <w:p w14:paraId="62159A91" w14:textId="77777777" w:rsidR="009E4FDE" w:rsidRPr="00690A26" w:rsidRDefault="009E4FDE" w:rsidP="009E4FDE">
      <w:pPr>
        <w:pStyle w:val="PL"/>
      </w:pPr>
      <w:r w:rsidRPr="00690A26">
        <w:t xml:space="preserve">          type: integer</w:t>
      </w:r>
    </w:p>
    <w:p w14:paraId="71D7A6CE" w14:textId="77777777" w:rsidR="009E4FDE" w:rsidRPr="00690A26" w:rsidRDefault="009E4FDE" w:rsidP="009E4FDE">
      <w:pPr>
        <w:pStyle w:val="PL"/>
        <w:rPr>
          <w:lang w:val="en-US"/>
        </w:rPr>
      </w:pPr>
      <w:r w:rsidRPr="00690A26">
        <w:rPr>
          <w:lang w:val="en-US"/>
        </w:rPr>
        <w:t xml:space="preserve">          minimum: 0</w:t>
      </w:r>
    </w:p>
    <w:p w14:paraId="79272FE2" w14:textId="77777777" w:rsidR="009E4FDE" w:rsidRPr="00690A26" w:rsidRDefault="009E4FDE" w:rsidP="009E4FDE">
      <w:pPr>
        <w:pStyle w:val="PL"/>
      </w:pPr>
      <w:r w:rsidRPr="00690A26">
        <w:rPr>
          <w:lang w:val="en-US"/>
        </w:rPr>
        <w:t xml:space="preserve">          maximum: 65535</w:t>
      </w:r>
    </w:p>
    <w:p w14:paraId="6F64E576" w14:textId="77777777" w:rsidR="009E4FDE" w:rsidRDefault="009E4FDE" w:rsidP="009E4FDE">
      <w:pPr>
        <w:pStyle w:val="PL"/>
        <w:rPr>
          <w:lang w:val="en-US"/>
        </w:rPr>
      </w:pPr>
      <w:r>
        <w:rPr>
          <w:lang w:val="en-US"/>
        </w:rPr>
        <w:lastRenderedPageBreak/>
        <w:t xml:space="preserve">        vsmfSupportInd:</w:t>
      </w:r>
    </w:p>
    <w:p w14:paraId="0CC3E385" w14:textId="77777777" w:rsidR="009E4FDE" w:rsidRDefault="009E4FDE" w:rsidP="009E4FDE">
      <w:pPr>
        <w:pStyle w:val="PL"/>
      </w:pPr>
      <w:r w:rsidRPr="00690A26">
        <w:t xml:space="preserve">          type: </w:t>
      </w:r>
      <w:r>
        <w:t>boolean</w:t>
      </w:r>
    </w:p>
    <w:p w14:paraId="51FC1E56" w14:textId="77777777" w:rsidR="009E4FDE" w:rsidRDefault="009E4FDE" w:rsidP="009E4FDE">
      <w:pPr>
        <w:pStyle w:val="PL"/>
      </w:pPr>
      <w:r w:rsidRPr="00690A26">
        <w:t xml:space="preserve">        pgwFqdn</w:t>
      </w:r>
      <w:r>
        <w:t>List</w:t>
      </w:r>
      <w:r w:rsidRPr="00690A26">
        <w:t>:</w:t>
      </w:r>
    </w:p>
    <w:p w14:paraId="5024ABD9" w14:textId="77777777" w:rsidR="009E4FDE" w:rsidRPr="00690A26" w:rsidRDefault="009E4FDE" w:rsidP="009E4FDE">
      <w:pPr>
        <w:pStyle w:val="PL"/>
      </w:pPr>
      <w:r w:rsidRPr="00690A26">
        <w:t xml:space="preserve">          type: array</w:t>
      </w:r>
    </w:p>
    <w:p w14:paraId="29E17F2C" w14:textId="77777777" w:rsidR="009E4FDE" w:rsidRPr="00690A26" w:rsidRDefault="009E4FDE" w:rsidP="009E4FDE">
      <w:pPr>
        <w:pStyle w:val="PL"/>
      </w:pPr>
      <w:r w:rsidRPr="00690A26">
        <w:t xml:space="preserve">          items:</w:t>
      </w:r>
    </w:p>
    <w:p w14:paraId="4AD87E92" w14:textId="77777777" w:rsidR="009E4FDE" w:rsidRDefault="009E4FDE" w:rsidP="009E4FDE">
      <w:pPr>
        <w:pStyle w:val="PL"/>
      </w:pPr>
      <w:r w:rsidRPr="00690A26">
        <w:t xml:space="preserve">     </w:t>
      </w:r>
      <w:r>
        <w:t xml:space="preserve">  </w:t>
      </w:r>
      <w:r w:rsidRPr="00690A26">
        <w:t xml:space="preserve">     $ref: '</w:t>
      </w:r>
      <w:r>
        <w:t>TS29571_CommonData.yaml</w:t>
      </w:r>
      <w:r w:rsidRPr="00690A26">
        <w:t>#/components/schemas/Fqdn'</w:t>
      </w:r>
    </w:p>
    <w:p w14:paraId="6E7C7ABB" w14:textId="77777777" w:rsidR="009E4FDE" w:rsidRPr="00690A26" w:rsidRDefault="009E4FDE" w:rsidP="009E4FD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7D5404" w14:textId="77777777" w:rsidR="009E4FDE" w:rsidRPr="00690A26" w:rsidRDefault="009E4FDE" w:rsidP="009E4FDE">
      <w:pPr>
        <w:pStyle w:val="PL"/>
      </w:pPr>
      <w:r w:rsidRPr="00690A26">
        <w:t xml:space="preserve">        </w:t>
      </w:r>
      <w:r>
        <w:t>s</w:t>
      </w:r>
      <w:r w:rsidRPr="007E39FD">
        <w:t>mfOnboardingCapability</w:t>
      </w:r>
      <w:r w:rsidRPr="00690A26">
        <w:t>:</w:t>
      </w:r>
    </w:p>
    <w:p w14:paraId="3B0CEF80" w14:textId="77777777" w:rsidR="009E4FDE" w:rsidRPr="00690A26" w:rsidRDefault="009E4FDE" w:rsidP="009E4FDE">
      <w:pPr>
        <w:pStyle w:val="PL"/>
      </w:pPr>
      <w:r w:rsidRPr="00690A26">
        <w:t xml:space="preserve">          type: boolean</w:t>
      </w:r>
    </w:p>
    <w:p w14:paraId="7A4CD75D" w14:textId="77777777" w:rsidR="009E4FDE" w:rsidRPr="00690A26" w:rsidRDefault="009E4FDE" w:rsidP="009E4FDE">
      <w:pPr>
        <w:pStyle w:val="PL"/>
      </w:pPr>
      <w:r w:rsidRPr="00690A26">
        <w:t xml:space="preserve">          default: false</w:t>
      </w:r>
    </w:p>
    <w:p w14:paraId="70EF1121" w14:textId="77777777" w:rsidR="009E4FDE" w:rsidRPr="00690A26" w:rsidRDefault="009E4FDE" w:rsidP="009E4FDE">
      <w:pPr>
        <w:pStyle w:val="PL"/>
      </w:pPr>
      <w:r>
        <w:t xml:space="preserve">          deprecated: true</w:t>
      </w:r>
    </w:p>
    <w:p w14:paraId="1E71130E" w14:textId="77777777" w:rsidR="009E4FDE" w:rsidRDefault="009E4FDE" w:rsidP="009E4FDE">
      <w:pPr>
        <w:pStyle w:val="PL"/>
        <w:rPr>
          <w:lang w:val="en-US"/>
        </w:rPr>
      </w:pPr>
      <w:r>
        <w:rPr>
          <w:lang w:val="en-US"/>
        </w:rPr>
        <w:t xml:space="preserve">        ismfSupportInd:</w:t>
      </w:r>
    </w:p>
    <w:p w14:paraId="72F4C17F" w14:textId="77777777" w:rsidR="009E4FDE" w:rsidRDefault="009E4FDE" w:rsidP="009E4FDE">
      <w:pPr>
        <w:pStyle w:val="PL"/>
      </w:pPr>
      <w:r w:rsidRPr="00690A26">
        <w:t xml:space="preserve">          type: </w:t>
      </w:r>
      <w:r>
        <w:t>boolean</w:t>
      </w:r>
    </w:p>
    <w:p w14:paraId="32B014EE" w14:textId="77777777" w:rsidR="009E4FDE" w:rsidRDefault="009E4FDE" w:rsidP="009E4FDE">
      <w:pPr>
        <w:pStyle w:val="PL"/>
      </w:pPr>
      <w:r>
        <w:t xml:space="preserve">        smfUPRPCapability:</w:t>
      </w:r>
    </w:p>
    <w:p w14:paraId="281FC89A" w14:textId="77777777" w:rsidR="009E4FDE" w:rsidRDefault="009E4FDE" w:rsidP="009E4FDE">
      <w:pPr>
        <w:pStyle w:val="PL"/>
      </w:pPr>
      <w:r>
        <w:t xml:space="preserve">          type: boolean</w:t>
      </w:r>
    </w:p>
    <w:p w14:paraId="665F8320" w14:textId="1B1A126B" w:rsidR="009E4FDE" w:rsidRDefault="009E4FDE" w:rsidP="009E4FDE">
      <w:pPr>
        <w:pStyle w:val="PL"/>
        <w:rPr>
          <w:ins w:id="93" w:author="CT4#126" w:date="2024-11-06T13:06:00Z"/>
        </w:rPr>
      </w:pPr>
      <w:r>
        <w:t xml:space="preserve">          default: false</w:t>
      </w:r>
    </w:p>
    <w:p w14:paraId="2E0F0C2D" w14:textId="711B0893" w:rsidR="009E4FDE" w:rsidRDefault="009E4FDE" w:rsidP="009E4FDE">
      <w:pPr>
        <w:pStyle w:val="PL"/>
        <w:rPr>
          <w:ins w:id="94" w:author="CT4#126" w:date="2024-11-06T13:06:00Z"/>
        </w:rPr>
      </w:pPr>
      <w:ins w:id="95" w:author="CT4#126" w:date="2024-11-06T13:06:00Z">
        <w:r>
          <w:t xml:space="preserve">        </w:t>
        </w:r>
        <w:r>
          <w:rPr>
            <w:lang w:val="en-DE" w:eastAsia="zh-CN"/>
          </w:rPr>
          <w:t>loOffloadManInd</w:t>
        </w:r>
        <w:r>
          <w:t>:</w:t>
        </w:r>
      </w:ins>
    </w:p>
    <w:p w14:paraId="1252ED72" w14:textId="77777777" w:rsidR="009E4FDE" w:rsidRDefault="009E4FDE" w:rsidP="009E4FDE">
      <w:pPr>
        <w:pStyle w:val="PL"/>
        <w:rPr>
          <w:ins w:id="96" w:author="CT4#126" w:date="2024-11-06T13:06:00Z"/>
        </w:rPr>
      </w:pPr>
      <w:ins w:id="97" w:author="CT4#126" w:date="2024-11-06T13:06:00Z">
        <w:r>
          <w:t xml:space="preserve">          type: boolean</w:t>
        </w:r>
      </w:ins>
    </w:p>
    <w:p w14:paraId="126BF2C0" w14:textId="77777777" w:rsidR="009E4FDE" w:rsidRDefault="009E4FDE" w:rsidP="009E4FDE">
      <w:pPr>
        <w:pStyle w:val="PL"/>
        <w:rPr>
          <w:ins w:id="98" w:author="CT4#126" w:date="2024-11-06T13:06:00Z"/>
        </w:rPr>
      </w:pPr>
      <w:ins w:id="99" w:author="CT4#126" w:date="2024-11-06T13:06:00Z">
        <w:r>
          <w:t xml:space="preserve">          default: false</w:t>
        </w:r>
      </w:ins>
    </w:p>
    <w:p w14:paraId="52414C0A" w14:textId="77777777" w:rsidR="009E4FDE" w:rsidRDefault="009E4FDE" w:rsidP="009E4FDE">
      <w:pPr>
        <w:pStyle w:val="PL"/>
      </w:pPr>
    </w:p>
    <w:p w14:paraId="5A9C34C7" w14:textId="77777777" w:rsidR="00071854" w:rsidRPr="00690A26" w:rsidRDefault="00071854" w:rsidP="00050C53">
      <w:pPr>
        <w:pStyle w:val="PL"/>
        <w:rPr>
          <w:lang w:val="en-US"/>
        </w:rPr>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4D49C70"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B82684E" w14:textId="77777777" w:rsidR="006D67FC" w:rsidRDefault="006D67FC" w:rsidP="00BC73F6">
      <w:pPr>
        <w:pStyle w:val="PL"/>
        <w:rPr>
          <w:rFonts w:ascii="Times New Roman" w:hAnsi="Times New Roman"/>
          <w:i/>
          <w:iCs/>
          <w:color w:val="FF0000"/>
          <w:sz w:val="18"/>
          <w:szCs w:val="22"/>
          <w:lang w:val="en-DE"/>
        </w:rPr>
      </w:pPr>
    </w:p>
    <w:p w14:paraId="7587C670" w14:textId="77777777" w:rsidR="006D67FC" w:rsidRPr="006B5418" w:rsidRDefault="006D67FC" w:rsidP="006D6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345BD9C" w14:textId="77777777" w:rsidR="006D67FC" w:rsidRDefault="006D67FC" w:rsidP="00BC73F6">
      <w:pPr>
        <w:pStyle w:val="PL"/>
        <w:rPr>
          <w:rFonts w:ascii="Times New Roman" w:hAnsi="Times New Roman"/>
          <w:i/>
          <w:iCs/>
          <w:color w:val="FF0000"/>
          <w:sz w:val="18"/>
          <w:szCs w:val="22"/>
          <w:lang w:val="en-DE"/>
        </w:rPr>
      </w:pPr>
    </w:p>
    <w:p w14:paraId="56FD0995" w14:textId="77777777" w:rsidR="006D67FC" w:rsidRPr="00690A26" w:rsidRDefault="006D67FC" w:rsidP="006D67FC">
      <w:pPr>
        <w:pStyle w:val="Heading1"/>
      </w:pPr>
      <w:bookmarkStart w:id="100" w:name="_Toc24937837"/>
      <w:bookmarkStart w:id="101" w:name="_Toc33962657"/>
      <w:bookmarkStart w:id="102" w:name="_Toc42883426"/>
      <w:bookmarkStart w:id="103" w:name="_Toc49733294"/>
      <w:bookmarkStart w:id="104" w:name="_Toc56690944"/>
      <w:bookmarkStart w:id="105" w:name="_Toc177500015"/>
      <w:r w:rsidRPr="00690A26">
        <w:t>A.3</w:t>
      </w:r>
      <w:r w:rsidRPr="00690A26">
        <w:tab/>
      </w:r>
      <w:proofErr w:type="spellStart"/>
      <w:r w:rsidRPr="00690A26">
        <w:t>Nnrf_NFDiscovery</w:t>
      </w:r>
      <w:proofErr w:type="spellEnd"/>
      <w:r w:rsidRPr="00690A26">
        <w:t xml:space="preserve"> API</w:t>
      </w:r>
      <w:bookmarkEnd w:id="100"/>
      <w:bookmarkEnd w:id="101"/>
      <w:bookmarkEnd w:id="102"/>
      <w:bookmarkEnd w:id="103"/>
      <w:bookmarkEnd w:id="104"/>
      <w:bookmarkEnd w:id="105"/>
    </w:p>
    <w:p w14:paraId="44657631" w14:textId="77777777" w:rsidR="006D67FC" w:rsidRDefault="006D67FC" w:rsidP="006D67FC">
      <w:pPr>
        <w:pStyle w:val="PL"/>
        <w:rPr>
          <w:lang w:val="en-US"/>
        </w:rPr>
      </w:pPr>
      <w:r w:rsidRPr="00690A26">
        <w:rPr>
          <w:lang w:val="en-US"/>
        </w:rPr>
        <w:t>openapi: 3.0.0</w:t>
      </w:r>
    </w:p>
    <w:p w14:paraId="03740035" w14:textId="77777777" w:rsidR="006D67FC" w:rsidRPr="00690A26" w:rsidRDefault="006D67FC" w:rsidP="006D67FC">
      <w:pPr>
        <w:pStyle w:val="PL"/>
        <w:rPr>
          <w:lang w:val="en-US"/>
        </w:rPr>
      </w:pPr>
    </w:p>
    <w:p w14:paraId="1438B2E5" w14:textId="77777777" w:rsidR="006D67FC" w:rsidRPr="00690A26" w:rsidRDefault="006D67FC" w:rsidP="006D67FC">
      <w:pPr>
        <w:pStyle w:val="PL"/>
        <w:rPr>
          <w:lang w:val="en-US"/>
        </w:rPr>
      </w:pPr>
      <w:r w:rsidRPr="00690A26">
        <w:rPr>
          <w:lang w:val="en-US"/>
        </w:rPr>
        <w:t>info:</w:t>
      </w:r>
    </w:p>
    <w:p w14:paraId="5E33B329" w14:textId="77777777" w:rsidR="006D67FC" w:rsidRPr="00690A26" w:rsidRDefault="006D67FC" w:rsidP="006D67FC">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006D200A" w14:textId="77777777" w:rsidR="006D67FC" w:rsidRPr="00690A26" w:rsidRDefault="006D67FC" w:rsidP="006D67FC">
      <w:pPr>
        <w:pStyle w:val="PL"/>
        <w:rPr>
          <w:lang w:val="en-US"/>
        </w:rPr>
      </w:pPr>
      <w:r w:rsidRPr="00690A26">
        <w:rPr>
          <w:lang w:val="en-US"/>
        </w:rPr>
        <w:t xml:space="preserve">  title: 'NRF NFDiscovery Service'</w:t>
      </w:r>
    </w:p>
    <w:p w14:paraId="7572C193" w14:textId="77777777" w:rsidR="006D67FC" w:rsidRPr="00690A26" w:rsidRDefault="006D67FC" w:rsidP="006D67FC">
      <w:pPr>
        <w:pStyle w:val="PL"/>
        <w:rPr>
          <w:lang w:val="en-US"/>
        </w:rPr>
      </w:pPr>
      <w:r w:rsidRPr="00690A26">
        <w:rPr>
          <w:lang w:val="en-US"/>
        </w:rPr>
        <w:t xml:space="preserve">  description: |</w:t>
      </w:r>
    </w:p>
    <w:p w14:paraId="4E79091B" w14:textId="77777777" w:rsidR="006D67FC" w:rsidRPr="00690A26" w:rsidRDefault="006D67FC" w:rsidP="006D67FC">
      <w:pPr>
        <w:pStyle w:val="PL"/>
        <w:rPr>
          <w:lang w:val="en-US"/>
        </w:rPr>
      </w:pPr>
      <w:r w:rsidRPr="00690A26">
        <w:rPr>
          <w:lang w:val="en-US"/>
        </w:rPr>
        <w:t xml:space="preserve">    NRF NFDiscovery Service.</w:t>
      </w:r>
      <w:r>
        <w:rPr>
          <w:lang w:val="en-US"/>
        </w:rPr>
        <w:t xml:space="preserve">  </w:t>
      </w:r>
    </w:p>
    <w:p w14:paraId="145F3AFC" w14:textId="77777777" w:rsidR="006D67FC" w:rsidRPr="00690A26" w:rsidRDefault="006D67FC" w:rsidP="006D67FC">
      <w:pPr>
        <w:pStyle w:val="PL"/>
      </w:pPr>
      <w:r w:rsidRPr="00690A26">
        <w:rPr>
          <w:lang w:val="en-US"/>
        </w:rPr>
        <w:t xml:space="preserve">    </w:t>
      </w:r>
      <w:r w:rsidRPr="00690A26">
        <w:t>© 20</w:t>
      </w:r>
      <w:r>
        <w:t>24</w:t>
      </w:r>
      <w:r w:rsidRPr="00690A26">
        <w:t>, 3GPP Organizational Partners (ARIB, ATIS, CCSA, ETSI, TSDSI, TTA, TTC).</w:t>
      </w:r>
      <w:r>
        <w:t xml:space="preserve">  </w:t>
      </w:r>
    </w:p>
    <w:p w14:paraId="246697C9" w14:textId="77777777" w:rsidR="006D67FC" w:rsidRPr="00690A26" w:rsidRDefault="006D67FC" w:rsidP="006D67FC">
      <w:pPr>
        <w:pStyle w:val="PL"/>
        <w:rPr>
          <w:lang w:val="en-US"/>
        </w:rPr>
      </w:pPr>
      <w:r w:rsidRPr="00690A26">
        <w:t xml:space="preserve">    All rights reserved.</w:t>
      </w:r>
    </w:p>
    <w:p w14:paraId="0ED9C361" w14:textId="77777777" w:rsidR="006D67FC" w:rsidRPr="00690A26" w:rsidRDefault="006D67FC" w:rsidP="006D67FC">
      <w:pPr>
        <w:pStyle w:val="PL"/>
        <w:rPr>
          <w:lang w:val="en-US"/>
        </w:rPr>
      </w:pPr>
    </w:p>
    <w:p w14:paraId="53290D0B" w14:textId="77777777" w:rsidR="006D67FC" w:rsidRPr="00690A26" w:rsidRDefault="006D67FC" w:rsidP="006D67FC">
      <w:pPr>
        <w:pStyle w:val="PL"/>
        <w:rPr>
          <w:lang w:val="en-US"/>
        </w:rPr>
      </w:pPr>
      <w:r w:rsidRPr="00690A26">
        <w:rPr>
          <w:lang w:val="en-US"/>
        </w:rPr>
        <w:t>externalDocs:</w:t>
      </w:r>
    </w:p>
    <w:p w14:paraId="68E650A9" w14:textId="77777777" w:rsidR="006D67FC" w:rsidRPr="00690A26" w:rsidRDefault="006D67FC" w:rsidP="006D67FC">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66B15249" w14:textId="77777777" w:rsidR="006D67FC" w:rsidRPr="00690A26" w:rsidRDefault="006D67FC" w:rsidP="006D67FC">
      <w:pPr>
        <w:pStyle w:val="PL"/>
        <w:rPr>
          <w:lang w:val="en-US"/>
        </w:rPr>
      </w:pPr>
      <w:r w:rsidRPr="00690A26">
        <w:rPr>
          <w:lang w:val="en-US"/>
        </w:rPr>
        <w:t xml:space="preserve">  url: 'http</w:t>
      </w:r>
      <w:r>
        <w:rPr>
          <w:lang w:val="en-US"/>
        </w:rPr>
        <w:t>s</w:t>
      </w:r>
      <w:r w:rsidRPr="00690A26">
        <w:rPr>
          <w:lang w:val="en-US"/>
        </w:rPr>
        <w:t>://www.3gpp.org/ftp/Specs/archive/29_series/29.510/'</w:t>
      </w:r>
    </w:p>
    <w:p w14:paraId="3BAEB421" w14:textId="77777777" w:rsidR="006D67FC" w:rsidRPr="00690A26" w:rsidRDefault="006D67FC" w:rsidP="006D67FC">
      <w:pPr>
        <w:pStyle w:val="PL"/>
      </w:pPr>
    </w:p>
    <w:p w14:paraId="38412843" w14:textId="77777777" w:rsidR="006D67FC" w:rsidRPr="00690A26" w:rsidRDefault="006D67FC" w:rsidP="006D67FC">
      <w:pPr>
        <w:pStyle w:val="PL"/>
      </w:pPr>
      <w:r w:rsidRPr="00690A26">
        <w:t>servers:</w:t>
      </w:r>
    </w:p>
    <w:p w14:paraId="36B256C0" w14:textId="77777777" w:rsidR="006D67FC" w:rsidRPr="00690A26" w:rsidRDefault="006D67FC" w:rsidP="006D67FC">
      <w:pPr>
        <w:pStyle w:val="PL"/>
      </w:pPr>
      <w:r w:rsidRPr="00690A26">
        <w:t xml:space="preserve">  - url: '{apiRoot}/nnrf-disc/v1'</w:t>
      </w:r>
    </w:p>
    <w:p w14:paraId="72B6D75E" w14:textId="77777777" w:rsidR="006D67FC" w:rsidRPr="00690A26" w:rsidRDefault="006D67FC" w:rsidP="006D67FC">
      <w:pPr>
        <w:pStyle w:val="PL"/>
      </w:pPr>
      <w:r w:rsidRPr="00690A26">
        <w:t xml:space="preserve">    variables:</w:t>
      </w:r>
    </w:p>
    <w:p w14:paraId="6B712642" w14:textId="77777777" w:rsidR="006D67FC" w:rsidRPr="00690A26" w:rsidRDefault="006D67FC" w:rsidP="006D67FC">
      <w:pPr>
        <w:pStyle w:val="PL"/>
      </w:pPr>
      <w:r w:rsidRPr="00690A26">
        <w:t xml:space="preserve">      apiRoot:</w:t>
      </w:r>
    </w:p>
    <w:p w14:paraId="6ED5AE94" w14:textId="77777777" w:rsidR="006D67FC" w:rsidRPr="00690A26" w:rsidRDefault="006D67FC" w:rsidP="006D67FC">
      <w:pPr>
        <w:pStyle w:val="PL"/>
      </w:pPr>
      <w:r w:rsidRPr="00690A26">
        <w:t xml:space="preserve">        default: https://example.com</w:t>
      </w:r>
    </w:p>
    <w:p w14:paraId="169766AB" w14:textId="77777777" w:rsidR="006D67FC" w:rsidRPr="00690A26" w:rsidRDefault="006D67FC" w:rsidP="006D67FC">
      <w:pPr>
        <w:pStyle w:val="PL"/>
      </w:pPr>
      <w:r w:rsidRPr="00690A26">
        <w:t xml:space="preserve">        description: apiRoot as defined in clause 4.4 of 3GPP TS 29.501</w:t>
      </w:r>
    </w:p>
    <w:p w14:paraId="494A6E2F" w14:textId="77777777" w:rsidR="006D67FC" w:rsidRPr="00690A26" w:rsidRDefault="006D67FC" w:rsidP="006D67FC">
      <w:pPr>
        <w:pStyle w:val="PL"/>
        <w:rPr>
          <w:lang w:val="en-US"/>
        </w:rPr>
      </w:pPr>
    </w:p>
    <w:p w14:paraId="4771E687" w14:textId="77777777" w:rsidR="006D67FC" w:rsidRPr="00690A26" w:rsidRDefault="006D67FC" w:rsidP="006D67FC">
      <w:pPr>
        <w:pStyle w:val="PL"/>
        <w:rPr>
          <w:lang w:val="en-US"/>
        </w:rPr>
      </w:pPr>
      <w:r w:rsidRPr="00690A26">
        <w:rPr>
          <w:lang w:val="en-US"/>
        </w:rPr>
        <w:t>security:</w:t>
      </w:r>
    </w:p>
    <w:p w14:paraId="77A5A0A2" w14:textId="77777777" w:rsidR="006D67FC" w:rsidRPr="00690A26" w:rsidRDefault="006D67FC" w:rsidP="006D67FC">
      <w:pPr>
        <w:pStyle w:val="PL"/>
        <w:rPr>
          <w:lang w:val="en-US"/>
        </w:rPr>
      </w:pPr>
      <w:r w:rsidRPr="00690A26">
        <w:rPr>
          <w:lang w:val="en-US"/>
        </w:rPr>
        <w:t xml:space="preserve">  - {}</w:t>
      </w:r>
    </w:p>
    <w:p w14:paraId="28104DA8" w14:textId="77777777" w:rsidR="006D67FC" w:rsidRPr="00690A26" w:rsidRDefault="006D67FC" w:rsidP="006D67FC">
      <w:pPr>
        <w:pStyle w:val="PL"/>
        <w:rPr>
          <w:lang w:val="en-US"/>
        </w:rPr>
      </w:pPr>
      <w:r w:rsidRPr="00690A26">
        <w:rPr>
          <w:lang w:val="en-US"/>
        </w:rPr>
        <w:t xml:space="preserve">  - oAuth2ClientCredentials:</w:t>
      </w:r>
    </w:p>
    <w:p w14:paraId="147FE19A" w14:textId="77777777" w:rsidR="006D67FC" w:rsidRPr="00690A26" w:rsidRDefault="006D67FC" w:rsidP="006D67FC">
      <w:pPr>
        <w:pStyle w:val="PL"/>
        <w:rPr>
          <w:lang w:val="en-US"/>
        </w:rPr>
      </w:pPr>
      <w:r w:rsidRPr="00690A26">
        <w:rPr>
          <w:lang w:val="en-US"/>
        </w:rPr>
        <w:t xml:space="preserve">      - nnrf-disc</w:t>
      </w:r>
    </w:p>
    <w:p w14:paraId="08FE93EF" w14:textId="77777777" w:rsidR="006D67FC" w:rsidRPr="00690A26" w:rsidRDefault="006D67FC" w:rsidP="006D67FC">
      <w:pPr>
        <w:pStyle w:val="PL"/>
        <w:rPr>
          <w:lang w:val="en-US"/>
        </w:rPr>
      </w:pPr>
      <w:r w:rsidRPr="00690A26">
        <w:rPr>
          <w:lang w:val="en-US"/>
        </w:rPr>
        <w:t xml:space="preserve">  - oAuth2ClientCredentials:</w:t>
      </w:r>
    </w:p>
    <w:p w14:paraId="297DFA23" w14:textId="77777777" w:rsidR="006D67FC" w:rsidRDefault="006D67FC" w:rsidP="006D67FC">
      <w:pPr>
        <w:pStyle w:val="PL"/>
        <w:rPr>
          <w:lang w:val="en-US"/>
        </w:rPr>
      </w:pPr>
      <w:r w:rsidRPr="00690A26">
        <w:rPr>
          <w:lang w:val="en-US"/>
        </w:rPr>
        <w:t xml:space="preserve">      - nnrf-disc</w:t>
      </w:r>
    </w:p>
    <w:p w14:paraId="60F1E109" w14:textId="77777777" w:rsidR="006D67FC" w:rsidRPr="00690A26" w:rsidRDefault="006D67FC" w:rsidP="006D67FC">
      <w:pPr>
        <w:pStyle w:val="PL"/>
        <w:rPr>
          <w:lang w:val="en-US"/>
        </w:rPr>
      </w:pPr>
      <w:r w:rsidRPr="00690A26">
        <w:rPr>
          <w:lang w:val="en-US"/>
        </w:rPr>
        <w:t xml:space="preserve">      - nnrf-disc</w:t>
      </w:r>
      <w:r>
        <w:rPr>
          <w:lang w:val="en-US"/>
        </w:rPr>
        <w:t>:</w:t>
      </w:r>
      <w:r>
        <w:t>nf-instances:read-complete-profile</w:t>
      </w:r>
    </w:p>
    <w:p w14:paraId="3A530BAF" w14:textId="77777777" w:rsidR="006D67FC" w:rsidRPr="00690A26" w:rsidRDefault="006D67FC" w:rsidP="006D67FC">
      <w:pPr>
        <w:pStyle w:val="PL"/>
        <w:rPr>
          <w:lang w:val="en-US"/>
        </w:rPr>
      </w:pPr>
    </w:p>
    <w:p w14:paraId="1EF40441" w14:textId="77777777" w:rsidR="006D67FC" w:rsidRPr="00690A26" w:rsidRDefault="006D67FC" w:rsidP="006D67FC">
      <w:pPr>
        <w:pStyle w:val="PL"/>
        <w:rPr>
          <w:lang w:val="en-US"/>
        </w:rPr>
      </w:pPr>
      <w:r w:rsidRPr="00690A26">
        <w:rPr>
          <w:lang w:val="en-US"/>
        </w:rPr>
        <w:t>paths:</w:t>
      </w:r>
    </w:p>
    <w:p w14:paraId="1253F6A0" w14:textId="77777777" w:rsidR="006D67FC" w:rsidRPr="00690A26" w:rsidRDefault="006D67FC" w:rsidP="006D67FC">
      <w:pPr>
        <w:pStyle w:val="PL"/>
        <w:rPr>
          <w:lang w:val="en-US"/>
        </w:rPr>
      </w:pPr>
      <w:r w:rsidRPr="00690A26">
        <w:rPr>
          <w:lang w:val="en-US"/>
        </w:rPr>
        <w:t xml:space="preserve">  /nf-instances:</w:t>
      </w:r>
    </w:p>
    <w:p w14:paraId="3A2916C4" w14:textId="77777777" w:rsidR="006D67FC" w:rsidRPr="00690A26" w:rsidRDefault="006D67FC" w:rsidP="006D67FC">
      <w:pPr>
        <w:pStyle w:val="PL"/>
        <w:rPr>
          <w:lang w:val="en-US"/>
        </w:rPr>
      </w:pPr>
      <w:r w:rsidRPr="00690A26">
        <w:rPr>
          <w:lang w:val="en-US"/>
        </w:rPr>
        <w:t xml:space="preserve">    get:</w:t>
      </w:r>
    </w:p>
    <w:p w14:paraId="555B3159" w14:textId="77777777" w:rsidR="006D67FC" w:rsidRPr="00690A26" w:rsidRDefault="006D67FC" w:rsidP="006D67FC">
      <w:pPr>
        <w:pStyle w:val="PL"/>
        <w:rPr>
          <w:lang w:val="en-US"/>
        </w:rPr>
      </w:pPr>
      <w:r w:rsidRPr="00690A26">
        <w:rPr>
          <w:lang w:val="en-US"/>
        </w:rPr>
        <w:t xml:space="preserve">      summary: Search a collection of NF Instances</w:t>
      </w:r>
    </w:p>
    <w:p w14:paraId="2680FC80" w14:textId="77777777" w:rsidR="006D67FC" w:rsidRPr="00690A26" w:rsidRDefault="006D67FC" w:rsidP="006D67FC">
      <w:pPr>
        <w:pStyle w:val="PL"/>
        <w:rPr>
          <w:lang w:val="en-US"/>
        </w:rPr>
      </w:pPr>
      <w:r w:rsidRPr="00690A26">
        <w:rPr>
          <w:lang w:val="en-US"/>
        </w:rPr>
        <w:t xml:space="preserve">      operationId: SearchNFInstances</w:t>
      </w:r>
    </w:p>
    <w:p w14:paraId="3D6373D2" w14:textId="77777777" w:rsidR="006D67FC" w:rsidRPr="00690A26" w:rsidRDefault="006D67FC" w:rsidP="006D67FC">
      <w:pPr>
        <w:pStyle w:val="PL"/>
        <w:rPr>
          <w:lang w:val="en-US"/>
        </w:rPr>
      </w:pPr>
      <w:r w:rsidRPr="00690A26">
        <w:rPr>
          <w:lang w:val="en-US"/>
        </w:rPr>
        <w:t xml:space="preserve">      tags:</w:t>
      </w:r>
    </w:p>
    <w:p w14:paraId="2B5F1768" w14:textId="77777777" w:rsidR="006D67FC" w:rsidRPr="00690A26" w:rsidRDefault="006D67FC" w:rsidP="006D67FC">
      <w:pPr>
        <w:pStyle w:val="PL"/>
        <w:rPr>
          <w:lang w:val="en-US"/>
        </w:rPr>
      </w:pPr>
      <w:r w:rsidRPr="00690A26">
        <w:rPr>
          <w:lang w:val="en-US"/>
        </w:rPr>
        <w:t xml:space="preserve">        - NF Instances (Store)</w:t>
      </w:r>
    </w:p>
    <w:p w14:paraId="7A11BBA2" w14:textId="77777777" w:rsidR="006D67FC" w:rsidRPr="00690A26" w:rsidRDefault="006D67FC" w:rsidP="006D67FC">
      <w:pPr>
        <w:pStyle w:val="PL"/>
        <w:rPr>
          <w:lang w:val="en-US"/>
        </w:rPr>
      </w:pPr>
      <w:r w:rsidRPr="00690A26">
        <w:rPr>
          <w:lang w:val="en-US"/>
        </w:rPr>
        <w:t xml:space="preserve">      parameters:</w:t>
      </w:r>
    </w:p>
    <w:p w14:paraId="1558214D" w14:textId="77777777" w:rsidR="006D67FC" w:rsidRDefault="006D67FC" w:rsidP="006D67FC">
      <w:pPr>
        <w:pStyle w:val="PL"/>
        <w:rPr>
          <w:lang w:val="en-US"/>
        </w:rPr>
      </w:pPr>
      <w:r>
        <w:rPr>
          <w:lang w:val="en-US"/>
        </w:rPr>
        <w:t xml:space="preserve">        - name: Accept-Encoding</w:t>
      </w:r>
    </w:p>
    <w:p w14:paraId="71024CBA" w14:textId="77777777" w:rsidR="006D67FC" w:rsidRDefault="006D67FC" w:rsidP="006D67FC">
      <w:pPr>
        <w:pStyle w:val="PL"/>
        <w:rPr>
          <w:lang w:val="en-US"/>
        </w:rPr>
      </w:pPr>
      <w:r>
        <w:rPr>
          <w:lang w:val="en-US"/>
        </w:rPr>
        <w:t xml:space="preserve">          in: header</w:t>
      </w:r>
    </w:p>
    <w:p w14:paraId="00467FE6" w14:textId="77777777" w:rsidR="006D67FC" w:rsidRDefault="006D67FC" w:rsidP="006D67FC">
      <w:pPr>
        <w:pStyle w:val="PL"/>
        <w:rPr>
          <w:lang w:val="en-US"/>
        </w:rPr>
      </w:pPr>
      <w:r>
        <w:rPr>
          <w:lang w:val="en-US"/>
        </w:rPr>
        <w:t xml:space="preserve">          description: Accept-Encoding, described in IETF RFC 9110</w:t>
      </w:r>
    </w:p>
    <w:p w14:paraId="2BA545A4" w14:textId="77777777" w:rsidR="006D67FC" w:rsidRDefault="006D67FC" w:rsidP="006D67FC">
      <w:pPr>
        <w:pStyle w:val="PL"/>
        <w:rPr>
          <w:lang w:val="en-US"/>
        </w:rPr>
      </w:pPr>
      <w:r>
        <w:rPr>
          <w:lang w:val="en-US"/>
        </w:rPr>
        <w:t xml:space="preserve">          schema:</w:t>
      </w:r>
    </w:p>
    <w:p w14:paraId="7E6D6910" w14:textId="77777777" w:rsidR="006D67FC" w:rsidRDefault="006D67FC" w:rsidP="006D67FC">
      <w:pPr>
        <w:pStyle w:val="PL"/>
      </w:pPr>
      <w:r>
        <w:rPr>
          <w:lang w:val="en-US"/>
        </w:rPr>
        <w:t xml:space="preserve">            type: string</w:t>
      </w:r>
    </w:p>
    <w:p w14:paraId="466473C9" w14:textId="77777777" w:rsidR="006D67FC" w:rsidRPr="00690A26" w:rsidRDefault="006D67FC" w:rsidP="006D67FC">
      <w:pPr>
        <w:pStyle w:val="PL"/>
        <w:rPr>
          <w:lang w:val="en-US"/>
        </w:rPr>
      </w:pPr>
      <w:r w:rsidRPr="00690A26">
        <w:rPr>
          <w:lang w:val="en-US"/>
        </w:rPr>
        <w:t xml:space="preserve">        - name: target-nf-type</w:t>
      </w:r>
    </w:p>
    <w:p w14:paraId="16BAD24B" w14:textId="77777777" w:rsidR="006D67FC" w:rsidRPr="00690A26" w:rsidRDefault="006D67FC" w:rsidP="006D67FC">
      <w:pPr>
        <w:pStyle w:val="PL"/>
        <w:rPr>
          <w:lang w:val="en-US"/>
        </w:rPr>
      </w:pPr>
      <w:r w:rsidRPr="00690A26">
        <w:rPr>
          <w:lang w:val="en-US"/>
        </w:rPr>
        <w:t xml:space="preserve">          in: query</w:t>
      </w:r>
    </w:p>
    <w:p w14:paraId="18224CC8" w14:textId="77777777" w:rsidR="006D67FC" w:rsidRPr="00690A26" w:rsidRDefault="006D67FC" w:rsidP="006D67FC">
      <w:pPr>
        <w:pStyle w:val="PL"/>
        <w:rPr>
          <w:lang w:val="en-US"/>
        </w:rPr>
      </w:pPr>
      <w:r w:rsidRPr="00690A26">
        <w:rPr>
          <w:lang w:val="en-US"/>
        </w:rPr>
        <w:t xml:space="preserve">          description: Type of the target NF</w:t>
      </w:r>
    </w:p>
    <w:p w14:paraId="76E85DB5" w14:textId="77777777" w:rsidR="006D67FC" w:rsidRPr="00690A26" w:rsidRDefault="006D67FC" w:rsidP="006D67FC">
      <w:pPr>
        <w:pStyle w:val="PL"/>
        <w:rPr>
          <w:lang w:val="en-US"/>
        </w:rPr>
      </w:pPr>
      <w:r w:rsidRPr="00690A26">
        <w:rPr>
          <w:lang w:val="en-US"/>
        </w:rPr>
        <w:lastRenderedPageBreak/>
        <w:t xml:space="preserve">          required: true</w:t>
      </w:r>
    </w:p>
    <w:p w14:paraId="4B5FECC7" w14:textId="77777777" w:rsidR="006D67FC" w:rsidRPr="00690A26" w:rsidRDefault="006D67FC" w:rsidP="006D67FC">
      <w:pPr>
        <w:pStyle w:val="PL"/>
        <w:rPr>
          <w:lang w:val="en-US"/>
        </w:rPr>
      </w:pPr>
      <w:r w:rsidRPr="00690A26">
        <w:rPr>
          <w:lang w:val="en-US"/>
        </w:rPr>
        <w:t xml:space="preserve">          schema:</w:t>
      </w:r>
    </w:p>
    <w:p w14:paraId="3A0B6A3B" w14:textId="77777777" w:rsidR="006D67FC" w:rsidRPr="00690A26" w:rsidRDefault="006D67FC" w:rsidP="006D67FC">
      <w:pPr>
        <w:pStyle w:val="PL"/>
        <w:rPr>
          <w:lang w:val="en-US"/>
        </w:rPr>
      </w:pPr>
      <w:r w:rsidRPr="00690A26">
        <w:rPr>
          <w:lang w:val="en-US"/>
        </w:rPr>
        <w:t xml:space="preserve">            $ref: '</w:t>
      </w:r>
      <w:r w:rsidRPr="00690A26">
        <w:t>TS29510_Nnrf_NFManagement.yaml</w:t>
      </w:r>
      <w:r w:rsidRPr="00690A26">
        <w:rPr>
          <w:lang w:val="en-US"/>
        </w:rPr>
        <w:t>#/components/schemas/NFType'</w:t>
      </w:r>
    </w:p>
    <w:p w14:paraId="62F72E67" w14:textId="77777777" w:rsidR="006D67FC" w:rsidRPr="00690A26" w:rsidRDefault="006D67FC" w:rsidP="006D67FC">
      <w:pPr>
        <w:pStyle w:val="PL"/>
        <w:rPr>
          <w:lang w:val="en-US"/>
        </w:rPr>
      </w:pPr>
      <w:r w:rsidRPr="00690A26">
        <w:rPr>
          <w:lang w:val="en-US"/>
        </w:rPr>
        <w:t xml:space="preserve">        - name: requester-nf-type</w:t>
      </w:r>
    </w:p>
    <w:p w14:paraId="3FBBFE82" w14:textId="77777777" w:rsidR="006D67FC" w:rsidRPr="00690A26" w:rsidRDefault="006D67FC" w:rsidP="006D67FC">
      <w:pPr>
        <w:pStyle w:val="PL"/>
        <w:rPr>
          <w:lang w:val="en-US"/>
        </w:rPr>
      </w:pPr>
      <w:r w:rsidRPr="00690A26">
        <w:rPr>
          <w:lang w:val="en-US"/>
        </w:rPr>
        <w:t xml:space="preserve">          in: query</w:t>
      </w:r>
    </w:p>
    <w:p w14:paraId="2A1F99F1" w14:textId="77777777" w:rsidR="006D67FC" w:rsidRPr="00690A26" w:rsidRDefault="006D67FC" w:rsidP="006D67FC">
      <w:pPr>
        <w:pStyle w:val="PL"/>
        <w:rPr>
          <w:lang w:val="en-US"/>
        </w:rPr>
      </w:pPr>
      <w:r w:rsidRPr="00690A26">
        <w:rPr>
          <w:lang w:val="en-US"/>
        </w:rPr>
        <w:t xml:space="preserve">          description: Type of the requester NF</w:t>
      </w:r>
    </w:p>
    <w:p w14:paraId="19618ECA" w14:textId="77777777" w:rsidR="006D67FC" w:rsidRPr="00690A26" w:rsidRDefault="006D67FC" w:rsidP="006D67FC">
      <w:pPr>
        <w:pStyle w:val="PL"/>
        <w:rPr>
          <w:lang w:val="en-US"/>
        </w:rPr>
      </w:pPr>
      <w:r w:rsidRPr="00690A26">
        <w:rPr>
          <w:lang w:val="en-US"/>
        </w:rPr>
        <w:t xml:space="preserve">          required: true</w:t>
      </w:r>
    </w:p>
    <w:p w14:paraId="4EAFA5DC" w14:textId="77777777" w:rsidR="006D67FC" w:rsidRPr="00690A26" w:rsidRDefault="006D67FC" w:rsidP="006D67FC">
      <w:pPr>
        <w:pStyle w:val="PL"/>
        <w:rPr>
          <w:lang w:val="en-US"/>
        </w:rPr>
      </w:pPr>
      <w:r w:rsidRPr="00690A26">
        <w:rPr>
          <w:lang w:val="en-US"/>
        </w:rPr>
        <w:t xml:space="preserve">          schema:</w:t>
      </w:r>
    </w:p>
    <w:p w14:paraId="437AD7E4" w14:textId="77777777" w:rsidR="006D67FC" w:rsidRPr="00690A26" w:rsidRDefault="006D67FC" w:rsidP="006D67FC">
      <w:pPr>
        <w:pStyle w:val="PL"/>
        <w:rPr>
          <w:lang w:val="en-US"/>
        </w:rPr>
      </w:pPr>
      <w:r w:rsidRPr="00690A26">
        <w:rPr>
          <w:lang w:val="en-US"/>
        </w:rPr>
        <w:t xml:space="preserve">            $ref: '</w:t>
      </w:r>
      <w:r w:rsidRPr="00690A26">
        <w:t>TS29510_Nnrf_NFManagement.yaml</w:t>
      </w:r>
      <w:r w:rsidRPr="00690A26">
        <w:rPr>
          <w:lang w:val="en-US"/>
        </w:rPr>
        <w:t>#/components/schemas/NFType'</w:t>
      </w:r>
    </w:p>
    <w:p w14:paraId="5AB9200A" w14:textId="77777777" w:rsidR="006D67FC" w:rsidRPr="00690A26" w:rsidRDefault="006D67FC" w:rsidP="006D67FC">
      <w:pPr>
        <w:pStyle w:val="PL"/>
        <w:rPr>
          <w:lang w:val="en-US"/>
        </w:rPr>
      </w:pPr>
      <w:r w:rsidRPr="00690A26">
        <w:rPr>
          <w:lang w:val="en-US"/>
        </w:rPr>
        <w:t xml:space="preserve">        - name: </w:t>
      </w:r>
      <w:r>
        <w:rPr>
          <w:lang w:val="en-US"/>
        </w:rPr>
        <w:t>preferred-collocated-nf-types</w:t>
      </w:r>
    </w:p>
    <w:p w14:paraId="0B0F1426" w14:textId="77777777" w:rsidR="006D67FC" w:rsidRPr="00690A26" w:rsidRDefault="006D67FC" w:rsidP="006D67FC">
      <w:pPr>
        <w:pStyle w:val="PL"/>
        <w:rPr>
          <w:lang w:val="en-US"/>
        </w:rPr>
      </w:pPr>
      <w:r w:rsidRPr="00690A26">
        <w:rPr>
          <w:lang w:val="en-US"/>
        </w:rPr>
        <w:t xml:space="preserve">          in: query</w:t>
      </w:r>
    </w:p>
    <w:p w14:paraId="5C84BA96" w14:textId="77777777" w:rsidR="006D67FC" w:rsidRPr="00690A26" w:rsidRDefault="006D67FC" w:rsidP="006D67FC">
      <w:pPr>
        <w:pStyle w:val="PL"/>
        <w:rPr>
          <w:lang w:val="en-US"/>
        </w:rPr>
      </w:pPr>
      <w:r w:rsidRPr="00D4681E">
        <w:t xml:space="preserve">          description: collocated NF types that candidate NFs should preferentially support</w:t>
      </w:r>
    </w:p>
    <w:p w14:paraId="6AF702F4" w14:textId="77777777" w:rsidR="006D67FC" w:rsidRPr="00690A26" w:rsidRDefault="006D67FC" w:rsidP="006D67FC">
      <w:pPr>
        <w:pStyle w:val="PL"/>
        <w:rPr>
          <w:lang w:val="en-US"/>
        </w:rPr>
      </w:pPr>
      <w:r w:rsidRPr="00690A26">
        <w:rPr>
          <w:lang w:val="en-US"/>
        </w:rPr>
        <w:t xml:space="preserve">          schema:</w:t>
      </w:r>
    </w:p>
    <w:p w14:paraId="21392B27" w14:textId="77777777" w:rsidR="006D67FC" w:rsidRPr="00690A26" w:rsidRDefault="006D67FC" w:rsidP="006D67FC">
      <w:pPr>
        <w:pStyle w:val="PL"/>
        <w:rPr>
          <w:lang w:val="en-US"/>
        </w:rPr>
      </w:pPr>
      <w:r w:rsidRPr="00690A26">
        <w:rPr>
          <w:lang w:val="en-US"/>
        </w:rPr>
        <w:t xml:space="preserve">            type: array</w:t>
      </w:r>
    </w:p>
    <w:p w14:paraId="293928D9" w14:textId="77777777" w:rsidR="006D67FC" w:rsidRPr="00690A26" w:rsidRDefault="006D67FC" w:rsidP="006D67FC">
      <w:pPr>
        <w:pStyle w:val="PL"/>
        <w:rPr>
          <w:lang w:val="en-US"/>
        </w:rPr>
      </w:pPr>
      <w:r w:rsidRPr="00690A26">
        <w:rPr>
          <w:lang w:val="en-US"/>
        </w:rPr>
        <w:t xml:space="preserve">            items:</w:t>
      </w:r>
    </w:p>
    <w:p w14:paraId="10E0D0B8" w14:textId="77777777" w:rsidR="006D67FC" w:rsidRPr="00690A26" w:rsidRDefault="006D67FC" w:rsidP="006D67FC">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BB3EC0D" w14:textId="77777777" w:rsidR="006D67FC" w:rsidRPr="00690A26" w:rsidRDefault="006D67FC" w:rsidP="006D67FC">
      <w:pPr>
        <w:pStyle w:val="PL"/>
      </w:pPr>
      <w:r w:rsidRPr="00690A26">
        <w:rPr>
          <w:lang w:val="en-US"/>
        </w:rPr>
        <w:t xml:space="preserve">            </w:t>
      </w:r>
      <w:r w:rsidRPr="00690A26">
        <w:t>minItems: 1</w:t>
      </w:r>
    </w:p>
    <w:p w14:paraId="607373F4" w14:textId="77777777" w:rsidR="006D67FC" w:rsidRPr="00690A26" w:rsidRDefault="006D67FC" w:rsidP="006D67FC">
      <w:pPr>
        <w:pStyle w:val="PL"/>
        <w:rPr>
          <w:lang w:val="en-US"/>
        </w:rPr>
      </w:pPr>
      <w:r w:rsidRPr="00690A26">
        <w:rPr>
          <w:lang w:val="en-US"/>
        </w:rPr>
        <w:t xml:space="preserve">          style: form</w:t>
      </w:r>
    </w:p>
    <w:p w14:paraId="4834518C" w14:textId="77777777" w:rsidR="006D67FC" w:rsidRPr="00690A26" w:rsidRDefault="006D67FC" w:rsidP="006D67FC">
      <w:pPr>
        <w:pStyle w:val="PL"/>
        <w:rPr>
          <w:lang w:val="en-US"/>
        </w:rPr>
      </w:pPr>
      <w:r w:rsidRPr="00690A26">
        <w:rPr>
          <w:lang w:val="en-US"/>
        </w:rPr>
        <w:t xml:space="preserve">          explode: false</w:t>
      </w:r>
    </w:p>
    <w:p w14:paraId="1A295602" w14:textId="77777777" w:rsidR="006D67FC" w:rsidRPr="00690A26" w:rsidRDefault="006D67FC" w:rsidP="006D67FC">
      <w:pPr>
        <w:pStyle w:val="PL"/>
        <w:rPr>
          <w:lang w:val="en-US"/>
        </w:rPr>
      </w:pPr>
      <w:r w:rsidRPr="00690A26">
        <w:rPr>
          <w:lang w:val="en-US"/>
        </w:rPr>
        <w:t xml:space="preserve">        - name: </w:t>
      </w:r>
      <w:r w:rsidRPr="00690A26">
        <w:t>requester-n</w:t>
      </w:r>
      <w:r w:rsidRPr="00690A26">
        <w:rPr>
          <w:lang w:val="en-US"/>
        </w:rPr>
        <w:t>f-instance-id</w:t>
      </w:r>
    </w:p>
    <w:p w14:paraId="3ED53EA7" w14:textId="77777777" w:rsidR="006D67FC" w:rsidRPr="00690A26" w:rsidRDefault="006D67FC" w:rsidP="006D67FC">
      <w:pPr>
        <w:pStyle w:val="PL"/>
        <w:rPr>
          <w:lang w:val="en-US"/>
        </w:rPr>
      </w:pPr>
      <w:r w:rsidRPr="00690A26">
        <w:rPr>
          <w:lang w:val="en-US"/>
        </w:rPr>
        <w:t xml:space="preserve">          in: query</w:t>
      </w:r>
    </w:p>
    <w:p w14:paraId="15D161CA" w14:textId="77777777" w:rsidR="006D67FC" w:rsidRPr="00690A26" w:rsidRDefault="006D67FC" w:rsidP="006D67FC">
      <w:pPr>
        <w:pStyle w:val="PL"/>
        <w:rPr>
          <w:lang w:val="en-US"/>
        </w:rPr>
      </w:pPr>
      <w:r w:rsidRPr="00690A26">
        <w:rPr>
          <w:lang w:val="en-US"/>
        </w:rPr>
        <w:t xml:space="preserve">          description: NfInstanceId of the requester NF</w:t>
      </w:r>
    </w:p>
    <w:p w14:paraId="1CA1430C" w14:textId="77777777" w:rsidR="006D67FC" w:rsidRPr="00690A26" w:rsidRDefault="006D67FC" w:rsidP="006D67FC">
      <w:pPr>
        <w:pStyle w:val="PL"/>
        <w:rPr>
          <w:lang w:val="en-US"/>
        </w:rPr>
      </w:pPr>
      <w:r w:rsidRPr="00690A26">
        <w:rPr>
          <w:lang w:val="en-US"/>
        </w:rPr>
        <w:t xml:space="preserve">          schema:</w:t>
      </w:r>
    </w:p>
    <w:p w14:paraId="7195F3D4" w14:textId="77777777" w:rsidR="006D67FC" w:rsidRPr="00690A26" w:rsidRDefault="006D67FC" w:rsidP="006D67FC">
      <w:pPr>
        <w:pStyle w:val="PL"/>
        <w:rPr>
          <w:lang w:val="en-US"/>
        </w:rPr>
      </w:pPr>
      <w:r w:rsidRPr="00690A26">
        <w:rPr>
          <w:lang w:val="en-US"/>
        </w:rPr>
        <w:t xml:space="preserve">            $ref: </w:t>
      </w:r>
      <w:r w:rsidRPr="00690A26">
        <w:t>'TS29571_CommonData.yaml#/components/schemas/NfInstanceId'</w:t>
      </w:r>
    </w:p>
    <w:p w14:paraId="20B80F5E" w14:textId="77777777" w:rsidR="006D67FC" w:rsidRPr="00690A26" w:rsidRDefault="006D67FC" w:rsidP="006D67FC">
      <w:pPr>
        <w:pStyle w:val="PL"/>
        <w:rPr>
          <w:lang w:val="en-US"/>
        </w:rPr>
      </w:pPr>
      <w:r w:rsidRPr="00690A26">
        <w:rPr>
          <w:lang w:val="en-US"/>
        </w:rPr>
        <w:t xml:space="preserve">        - name: service-names</w:t>
      </w:r>
    </w:p>
    <w:p w14:paraId="50324CA8" w14:textId="77777777" w:rsidR="006D67FC" w:rsidRPr="00690A26" w:rsidRDefault="006D67FC" w:rsidP="006D67FC">
      <w:pPr>
        <w:pStyle w:val="PL"/>
        <w:rPr>
          <w:lang w:val="en-US"/>
        </w:rPr>
      </w:pPr>
      <w:r w:rsidRPr="00690A26">
        <w:rPr>
          <w:lang w:val="en-US"/>
        </w:rPr>
        <w:t xml:space="preserve">          in: query</w:t>
      </w:r>
    </w:p>
    <w:p w14:paraId="34B3BC1F" w14:textId="77777777" w:rsidR="006D67FC" w:rsidRPr="00690A26" w:rsidRDefault="006D67FC" w:rsidP="006D67FC">
      <w:pPr>
        <w:pStyle w:val="PL"/>
        <w:rPr>
          <w:lang w:val="en-US"/>
        </w:rPr>
      </w:pPr>
      <w:r w:rsidRPr="00690A26">
        <w:rPr>
          <w:lang w:val="en-US"/>
        </w:rPr>
        <w:t xml:space="preserve">          description: Names of the services offered by the NF</w:t>
      </w:r>
    </w:p>
    <w:p w14:paraId="6E44CB19" w14:textId="77777777" w:rsidR="006D67FC" w:rsidRPr="00690A26" w:rsidRDefault="006D67FC" w:rsidP="006D67FC">
      <w:pPr>
        <w:pStyle w:val="PL"/>
        <w:rPr>
          <w:lang w:val="en-US"/>
        </w:rPr>
      </w:pPr>
      <w:r w:rsidRPr="00690A26">
        <w:rPr>
          <w:lang w:val="en-US"/>
        </w:rPr>
        <w:t xml:space="preserve">          schema:</w:t>
      </w:r>
    </w:p>
    <w:p w14:paraId="6030761E" w14:textId="77777777" w:rsidR="006D67FC" w:rsidRPr="00690A26" w:rsidRDefault="006D67FC" w:rsidP="006D67FC">
      <w:pPr>
        <w:pStyle w:val="PL"/>
        <w:rPr>
          <w:lang w:val="en-US"/>
        </w:rPr>
      </w:pPr>
      <w:r w:rsidRPr="00690A26">
        <w:rPr>
          <w:lang w:val="en-US"/>
        </w:rPr>
        <w:t xml:space="preserve">            type: array</w:t>
      </w:r>
    </w:p>
    <w:p w14:paraId="3E303670" w14:textId="77777777" w:rsidR="006D67FC" w:rsidRPr="00690A26" w:rsidRDefault="006D67FC" w:rsidP="006D67FC">
      <w:pPr>
        <w:pStyle w:val="PL"/>
        <w:rPr>
          <w:lang w:val="en-US"/>
        </w:rPr>
      </w:pPr>
      <w:r w:rsidRPr="00690A26">
        <w:rPr>
          <w:lang w:val="en-US"/>
        </w:rPr>
        <w:t xml:space="preserve">            items:</w:t>
      </w:r>
    </w:p>
    <w:p w14:paraId="5AA542D9" w14:textId="77777777" w:rsidR="006D67FC" w:rsidRPr="00690A26" w:rsidRDefault="006D67FC" w:rsidP="006D67F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10268B5" w14:textId="77777777" w:rsidR="006D67FC" w:rsidRPr="00690A26" w:rsidRDefault="006D67FC" w:rsidP="006D67FC">
      <w:pPr>
        <w:pStyle w:val="PL"/>
      </w:pPr>
      <w:r w:rsidRPr="00690A26">
        <w:rPr>
          <w:lang w:val="en-US"/>
        </w:rPr>
        <w:t xml:space="preserve">            </w:t>
      </w:r>
      <w:r w:rsidRPr="00690A26">
        <w:t>minItems: 1</w:t>
      </w:r>
    </w:p>
    <w:p w14:paraId="2477B47C" w14:textId="77777777" w:rsidR="006D67FC" w:rsidRPr="00690A26" w:rsidRDefault="006D67FC" w:rsidP="006D67FC">
      <w:pPr>
        <w:pStyle w:val="PL"/>
      </w:pPr>
      <w:r w:rsidRPr="00690A26">
        <w:rPr>
          <w:lang w:val="en-US"/>
        </w:rPr>
        <w:t xml:space="preserve">            </w:t>
      </w:r>
      <w:r w:rsidRPr="00690A26">
        <w:t>uniqueItems: true</w:t>
      </w:r>
    </w:p>
    <w:p w14:paraId="1F53AC86" w14:textId="77777777" w:rsidR="006D67FC" w:rsidRPr="00690A26" w:rsidRDefault="006D67FC" w:rsidP="006D67FC">
      <w:pPr>
        <w:pStyle w:val="PL"/>
        <w:rPr>
          <w:lang w:val="en-US"/>
        </w:rPr>
      </w:pPr>
      <w:r w:rsidRPr="00690A26">
        <w:rPr>
          <w:lang w:val="en-US"/>
        </w:rPr>
        <w:t xml:space="preserve">          style: form</w:t>
      </w:r>
    </w:p>
    <w:p w14:paraId="680E6259" w14:textId="77777777" w:rsidR="006D67FC" w:rsidRPr="00690A26" w:rsidRDefault="006D67FC" w:rsidP="006D67FC">
      <w:pPr>
        <w:pStyle w:val="PL"/>
        <w:rPr>
          <w:lang w:val="en-US"/>
        </w:rPr>
      </w:pPr>
      <w:r w:rsidRPr="00690A26">
        <w:rPr>
          <w:lang w:val="en-US"/>
        </w:rPr>
        <w:t xml:space="preserve">          explode: false</w:t>
      </w:r>
    </w:p>
    <w:p w14:paraId="0ADFF017" w14:textId="77777777" w:rsidR="006D67FC" w:rsidRPr="00690A26" w:rsidRDefault="006D67FC" w:rsidP="006D67FC">
      <w:pPr>
        <w:pStyle w:val="PL"/>
        <w:rPr>
          <w:lang w:val="en-US"/>
        </w:rPr>
      </w:pPr>
      <w:r w:rsidRPr="00690A26">
        <w:rPr>
          <w:lang w:val="en-US"/>
        </w:rPr>
        <w:t xml:space="preserve">        - name: requester-nf-instance-fqdn</w:t>
      </w:r>
    </w:p>
    <w:p w14:paraId="4C0A4A38" w14:textId="77777777" w:rsidR="006D67FC" w:rsidRPr="00690A26" w:rsidRDefault="006D67FC" w:rsidP="006D67FC">
      <w:pPr>
        <w:pStyle w:val="PL"/>
        <w:rPr>
          <w:lang w:val="en-US"/>
        </w:rPr>
      </w:pPr>
      <w:r w:rsidRPr="00690A26">
        <w:rPr>
          <w:lang w:val="en-US"/>
        </w:rPr>
        <w:t xml:space="preserve">          in: query</w:t>
      </w:r>
    </w:p>
    <w:p w14:paraId="41CE1219" w14:textId="77777777" w:rsidR="006D67FC" w:rsidRPr="00690A26" w:rsidRDefault="006D67FC" w:rsidP="006D67FC">
      <w:pPr>
        <w:pStyle w:val="PL"/>
        <w:rPr>
          <w:lang w:val="en-US"/>
        </w:rPr>
      </w:pPr>
      <w:r w:rsidRPr="00690A26">
        <w:rPr>
          <w:lang w:val="en-US"/>
        </w:rPr>
        <w:t xml:space="preserve">          description: FQDN of the requester NF</w:t>
      </w:r>
    </w:p>
    <w:p w14:paraId="19991510" w14:textId="77777777" w:rsidR="006D67FC" w:rsidRPr="00690A26" w:rsidRDefault="006D67FC" w:rsidP="006D67FC">
      <w:pPr>
        <w:pStyle w:val="PL"/>
        <w:rPr>
          <w:lang w:val="en-US"/>
        </w:rPr>
      </w:pPr>
      <w:r w:rsidRPr="00690A26">
        <w:rPr>
          <w:lang w:val="en-US"/>
        </w:rPr>
        <w:t xml:space="preserve">          schema:</w:t>
      </w:r>
    </w:p>
    <w:p w14:paraId="20C9C155" w14:textId="77777777" w:rsidR="006D67FC" w:rsidRPr="00690A26" w:rsidRDefault="006D67FC" w:rsidP="006D67FC">
      <w:pPr>
        <w:pStyle w:val="PL"/>
      </w:pPr>
      <w:r w:rsidRPr="00690A26">
        <w:t xml:space="preserve">            $ref: '</w:t>
      </w:r>
      <w:r>
        <w:t>TS29571_CommonData.yaml</w:t>
      </w:r>
      <w:r w:rsidRPr="00690A26">
        <w:t>#/components/schemas/Fqdn'</w:t>
      </w:r>
    </w:p>
    <w:p w14:paraId="770AAE65" w14:textId="77777777" w:rsidR="006D67FC" w:rsidRPr="00690A26" w:rsidRDefault="006D67FC" w:rsidP="006D67FC">
      <w:pPr>
        <w:pStyle w:val="PL"/>
        <w:rPr>
          <w:lang w:val="en-US"/>
        </w:rPr>
      </w:pPr>
      <w:r w:rsidRPr="00690A26">
        <w:rPr>
          <w:lang w:val="en-US"/>
        </w:rPr>
        <w:t xml:space="preserve">        - name: target-plmn-list</w:t>
      </w:r>
    </w:p>
    <w:p w14:paraId="6FD154B2" w14:textId="77777777" w:rsidR="006D67FC" w:rsidRPr="00690A26" w:rsidRDefault="006D67FC" w:rsidP="006D67FC">
      <w:pPr>
        <w:pStyle w:val="PL"/>
        <w:rPr>
          <w:lang w:val="en-US"/>
        </w:rPr>
      </w:pPr>
      <w:r w:rsidRPr="00690A26">
        <w:rPr>
          <w:lang w:val="en-US"/>
        </w:rPr>
        <w:t xml:space="preserve">          in: query</w:t>
      </w:r>
    </w:p>
    <w:p w14:paraId="4CAB222E" w14:textId="77777777" w:rsidR="006D67FC" w:rsidRDefault="006D67FC" w:rsidP="006D67FC">
      <w:pPr>
        <w:pStyle w:val="PL"/>
        <w:rPr>
          <w:lang w:val="en-US"/>
        </w:rPr>
      </w:pPr>
      <w:r w:rsidRPr="00690A26">
        <w:rPr>
          <w:lang w:val="en-US"/>
        </w:rPr>
        <w:t xml:space="preserve">          description: </w:t>
      </w:r>
      <w:r>
        <w:rPr>
          <w:lang w:val="en-US"/>
        </w:rPr>
        <w:t>&gt;</w:t>
      </w:r>
    </w:p>
    <w:p w14:paraId="5C4B1FBE" w14:textId="77777777" w:rsidR="006D67FC" w:rsidRDefault="006D67FC" w:rsidP="006D67FC">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90D9E7B" w14:textId="77777777" w:rsidR="006D67FC" w:rsidRPr="00690A26" w:rsidRDefault="006D67FC" w:rsidP="006D67FC">
      <w:pPr>
        <w:pStyle w:val="PL"/>
        <w:rPr>
          <w:lang w:val="en-US"/>
        </w:rPr>
      </w:pPr>
      <w:r>
        <w:rPr>
          <w:lang w:val="en-US"/>
        </w:rPr>
        <w:t xml:space="preserve">            in the PLMN</w:t>
      </w:r>
    </w:p>
    <w:p w14:paraId="2A85A216" w14:textId="77777777" w:rsidR="006D67FC" w:rsidRPr="00690A26" w:rsidRDefault="006D67FC" w:rsidP="006D67FC">
      <w:pPr>
        <w:pStyle w:val="PL"/>
        <w:rPr>
          <w:lang w:val="en-US"/>
        </w:rPr>
      </w:pPr>
      <w:r w:rsidRPr="00690A26">
        <w:rPr>
          <w:lang w:val="en-US"/>
        </w:rPr>
        <w:t xml:space="preserve">          content:</w:t>
      </w:r>
    </w:p>
    <w:p w14:paraId="63A7F1D1" w14:textId="77777777" w:rsidR="006D67FC" w:rsidRPr="00690A26" w:rsidRDefault="006D67FC" w:rsidP="006D67FC">
      <w:pPr>
        <w:pStyle w:val="PL"/>
        <w:rPr>
          <w:lang w:val="en-US"/>
        </w:rPr>
      </w:pPr>
      <w:r w:rsidRPr="00690A26">
        <w:rPr>
          <w:lang w:val="en-US"/>
        </w:rPr>
        <w:t xml:space="preserve">            application/json:</w:t>
      </w:r>
    </w:p>
    <w:p w14:paraId="3CF4D83C" w14:textId="77777777" w:rsidR="006D67FC" w:rsidRPr="00690A26" w:rsidRDefault="006D67FC" w:rsidP="006D67FC">
      <w:pPr>
        <w:pStyle w:val="PL"/>
        <w:rPr>
          <w:lang w:val="en-US"/>
        </w:rPr>
      </w:pPr>
      <w:r w:rsidRPr="00690A26">
        <w:rPr>
          <w:lang w:val="en-US"/>
        </w:rPr>
        <w:t xml:space="preserve">              schema:</w:t>
      </w:r>
    </w:p>
    <w:p w14:paraId="18185290" w14:textId="77777777" w:rsidR="006D67FC" w:rsidRPr="00690A26" w:rsidRDefault="006D67FC" w:rsidP="006D67FC">
      <w:pPr>
        <w:pStyle w:val="PL"/>
        <w:rPr>
          <w:lang w:val="en-US"/>
        </w:rPr>
      </w:pPr>
      <w:r w:rsidRPr="00690A26">
        <w:rPr>
          <w:lang w:val="en-US"/>
        </w:rPr>
        <w:t xml:space="preserve">                type: array</w:t>
      </w:r>
    </w:p>
    <w:p w14:paraId="78240CD7" w14:textId="77777777" w:rsidR="006D67FC" w:rsidRPr="00690A26" w:rsidRDefault="006D67FC" w:rsidP="006D67FC">
      <w:pPr>
        <w:pStyle w:val="PL"/>
        <w:rPr>
          <w:lang w:val="en-US"/>
        </w:rPr>
      </w:pPr>
      <w:r w:rsidRPr="00690A26">
        <w:rPr>
          <w:lang w:val="en-US"/>
        </w:rPr>
        <w:t xml:space="preserve">                items:</w:t>
      </w:r>
    </w:p>
    <w:p w14:paraId="1A0D8C98"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#/components/schemas/PlmnId'</w:t>
      </w:r>
    </w:p>
    <w:p w14:paraId="14D759B2" w14:textId="77777777" w:rsidR="006D67FC" w:rsidRPr="00690A26" w:rsidRDefault="006D67FC" w:rsidP="006D67FC">
      <w:pPr>
        <w:pStyle w:val="PL"/>
        <w:rPr>
          <w:lang w:val="en-US"/>
        </w:rPr>
      </w:pPr>
      <w:r w:rsidRPr="00690A26">
        <w:rPr>
          <w:lang w:val="en-US"/>
        </w:rPr>
        <w:t xml:space="preserve">                </w:t>
      </w:r>
      <w:r w:rsidRPr="00690A26">
        <w:t>minItems: 1</w:t>
      </w:r>
    </w:p>
    <w:p w14:paraId="2498B72A" w14:textId="77777777" w:rsidR="006D67FC" w:rsidRPr="00690A26" w:rsidRDefault="006D67FC" w:rsidP="006D67FC">
      <w:pPr>
        <w:pStyle w:val="PL"/>
        <w:rPr>
          <w:lang w:val="en-US"/>
        </w:rPr>
      </w:pPr>
      <w:r w:rsidRPr="00690A26">
        <w:rPr>
          <w:lang w:val="en-US"/>
        </w:rPr>
        <w:t xml:space="preserve">        - name: requester-plmn-list</w:t>
      </w:r>
    </w:p>
    <w:p w14:paraId="11B79443" w14:textId="77777777" w:rsidR="006D67FC" w:rsidRPr="00690A26" w:rsidRDefault="006D67FC" w:rsidP="006D67FC">
      <w:pPr>
        <w:pStyle w:val="PL"/>
        <w:rPr>
          <w:lang w:val="en-US"/>
        </w:rPr>
      </w:pPr>
      <w:r w:rsidRPr="00690A26">
        <w:rPr>
          <w:lang w:val="en-US"/>
        </w:rPr>
        <w:t xml:space="preserve">          in: query</w:t>
      </w:r>
    </w:p>
    <w:p w14:paraId="4ABF8530" w14:textId="77777777" w:rsidR="006D67FC" w:rsidRPr="00690A26" w:rsidRDefault="006D67FC" w:rsidP="006D67FC">
      <w:pPr>
        <w:pStyle w:val="PL"/>
        <w:rPr>
          <w:lang w:val="en-US"/>
        </w:rPr>
      </w:pPr>
      <w:r w:rsidRPr="00690A26">
        <w:rPr>
          <w:lang w:val="en-US"/>
        </w:rPr>
        <w:t xml:space="preserve">          description: Id of the PLMN where the NF issuing the Discovery request is located</w:t>
      </w:r>
    </w:p>
    <w:p w14:paraId="30655AC7" w14:textId="77777777" w:rsidR="006D67FC" w:rsidRPr="00690A26" w:rsidRDefault="006D67FC" w:rsidP="006D67FC">
      <w:pPr>
        <w:pStyle w:val="PL"/>
        <w:rPr>
          <w:lang w:val="en-US"/>
        </w:rPr>
      </w:pPr>
      <w:r w:rsidRPr="00690A26">
        <w:rPr>
          <w:lang w:val="en-US"/>
        </w:rPr>
        <w:t xml:space="preserve">          content:</w:t>
      </w:r>
    </w:p>
    <w:p w14:paraId="3B58640D" w14:textId="77777777" w:rsidR="006D67FC" w:rsidRPr="00690A26" w:rsidRDefault="006D67FC" w:rsidP="006D67FC">
      <w:pPr>
        <w:pStyle w:val="PL"/>
        <w:rPr>
          <w:lang w:val="en-US"/>
        </w:rPr>
      </w:pPr>
      <w:r w:rsidRPr="00690A26">
        <w:rPr>
          <w:lang w:val="en-US"/>
        </w:rPr>
        <w:t xml:space="preserve">            application/json:</w:t>
      </w:r>
    </w:p>
    <w:p w14:paraId="490325CE" w14:textId="77777777" w:rsidR="006D67FC" w:rsidRPr="00690A26" w:rsidRDefault="006D67FC" w:rsidP="006D67FC">
      <w:pPr>
        <w:pStyle w:val="PL"/>
        <w:rPr>
          <w:lang w:val="en-US"/>
        </w:rPr>
      </w:pPr>
      <w:r w:rsidRPr="00690A26">
        <w:rPr>
          <w:lang w:val="en-US"/>
        </w:rPr>
        <w:t xml:space="preserve">              schema:</w:t>
      </w:r>
    </w:p>
    <w:p w14:paraId="18CE3CEF" w14:textId="77777777" w:rsidR="006D67FC" w:rsidRPr="00690A26" w:rsidRDefault="006D67FC" w:rsidP="006D67FC">
      <w:pPr>
        <w:pStyle w:val="PL"/>
        <w:rPr>
          <w:lang w:val="en-US"/>
        </w:rPr>
      </w:pPr>
      <w:r w:rsidRPr="00690A26">
        <w:rPr>
          <w:lang w:val="en-US"/>
        </w:rPr>
        <w:t xml:space="preserve">                type: array</w:t>
      </w:r>
    </w:p>
    <w:p w14:paraId="3B046249" w14:textId="77777777" w:rsidR="006D67FC" w:rsidRPr="00690A26" w:rsidRDefault="006D67FC" w:rsidP="006D67FC">
      <w:pPr>
        <w:pStyle w:val="PL"/>
        <w:rPr>
          <w:lang w:val="en-US"/>
        </w:rPr>
      </w:pPr>
      <w:r w:rsidRPr="00690A26">
        <w:rPr>
          <w:lang w:val="en-US"/>
        </w:rPr>
        <w:t xml:space="preserve">                items:</w:t>
      </w:r>
    </w:p>
    <w:p w14:paraId="323B4C9C"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#/components/schemas/PlmnId'</w:t>
      </w:r>
    </w:p>
    <w:p w14:paraId="27F6B818" w14:textId="77777777" w:rsidR="006D67FC" w:rsidRPr="00690A26" w:rsidRDefault="006D67FC" w:rsidP="006D67FC">
      <w:pPr>
        <w:pStyle w:val="PL"/>
      </w:pPr>
      <w:r w:rsidRPr="00690A26">
        <w:rPr>
          <w:lang w:val="en-US"/>
        </w:rPr>
        <w:t xml:space="preserve">                </w:t>
      </w:r>
      <w:r w:rsidRPr="00690A26">
        <w:t>minItems: 1</w:t>
      </w:r>
    </w:p>
    <w:p w14:paraId="3F0125C5" w14:textId="77777777" w:rsidR="006D67FC" w:rsidRPr="00690A26" w:rsidRDefault="006D67FC" w:rsidP="006D67FC">
      <w:pPr>
        <w:pStyle w:val="PL"/>
        <w:rPr>
          <w:lang w:val="en-US"/>
        </w:rPr>
      </w:pPr>
      <w:r w:rsidRPr="00690A26">
        <w:rPr>
          <w:lang w:val="en-US"/>
        </w:rPr>
        <w:t xml:space="preserve">        - name: target-nf-instance-id</w:t>
      </w:r>
    </w:p>
    <w:p w14:paraId="2A12C11F" w14:textId="77777777" w:rsidR="006D67FC" w:rsidRPr="00690A26" w:rsidRDefault="006D67FC" w:rsidP="006D67FC">
      <w:pPr>
        <w:pStyle w:val="PL"/>
        <w:rPr>
          <w:lang w:val="en-US"/>
        </w:rPr>
      </w:pPr>
      <w:r w:rsidRPr="00690A26">
        <w:rPr>
          <w:lang w:val="en-US"/>
        </w:rPr>
        <w:t xml:space="preserve">          in: query</w:t>
      </w:r>
    </w:p>
    <w:p w14:paraId="2C8791D6" w14:textId="77777777" w:rsidR="006D67FC" w:rsidRPr="00690A26" w:rsidRDefault="006D67FC" w:rsidP="006D67FC">
      <w:pPr>
        <w:pStyle w:val="PL"/>
        <w:rPr>
          <w:lang w:val="en-US"/>
        </w:rPr>
      </w:pPr>
      <w:r w:rsidRPr="00690A26">
        <w:rPr>
          <w:lang w:val="en-US"/>
        </w:rPr>
        <w:t xml:space="preserve">          description: Identity of the NF instance being discovered</w:t>
      </w:r>
    </w:p>
    <w:p w14:paraId="67F294D5" w14:textId="77777777" w:rsidR="006D67FC" w:rsidRPr="00690A26" w:rsidRDefault="006D67FC" w:rsidP="006D67FC">
      <w:pPr>
        <w:pStyle w:val="PL"/>
        <w:rPr>
          <w:lang w:val="en-US"/>
        </w:rPr>
      </w:pPr>
      <w:r w:rsidRPr="00690A26">
        <w:rPr>
          <w:lang w:val="en-US"/>
        </w:rPr>
        <w:t xml:space="preserve">          schema:</w:t>
      </w:r>
    </w:p>
    <w:p w14:paraId="6044A444" w14:textId="77777777" w:rsidR="006D67FC" w:rsidRPr="00690A26" w:rsidRDefault="006D67FC" w:rsidP="006D67FC">
      <w:pPr>
        <w:pStyle w:val="PL"/>
        <w:rPr>
          <w:lang w:val="en-US"/>
        </w:rPr>
      </w:pPr>
      <w:r w:rsidRPr="00690A26">
        <w:t xml:space="preserve">            $ref: 'TS29571_CommonData.yaml#/components/schemas/NfInstanceId'</w:t>
      </w:r>
    </w:p>
    <w:p w14:paraId="445EAC54" w14:textId="77777777" w:rsidR="006D67FC" w:rsidRPr="00690A26" w:rsidRDefault="006D67FC" w:rsidP="006D67FC">
      <w:pPr>
        <w:pStyle w:val="PL"/>
        <w:rPr>
          <w:lang w:val="en-US"/>
        </w:rPr>
      </w:pPr>
      <w:r w:rsidRPr="00690A26">
        <w:rPr>
          <w:lang w:val="en-US"/>
        </w:rPr>
        <w:t xml:space="preserve">        - name: target-nf-instance-id</w:t>
      </w:r>
      <w:r>
        <w:rPr>
          <w:lang w:val="en-US"/>
        </w:rPr>
        <w:t>-list</w:t>
      </w:r>
    </w:p>
    <w:p w14:paraId="7F05F45E" w14:textId="77777777" w:rsidR="006D67FC" w:rsidRPr="00690A26" w:rsidRDefault="006D67FC" w:rsidP="006D67FC">
      <w:pPr>
        <w:pStyle w:val="PL"/>
        <w:rPr>
          <w:lang w:val="en-US"/>
        </w:rPr>
      </w:pPr>
      <w:r w:rsidRPr="00690A26">
        <w:rPr>
          <w:lang w:val="en-US"/>
        </w:rPr>
        <w:t xml:space="preserve">          in: query</w:t>
      </w:r>
    </w:p>
    <w:p w14:paraId="227CC2E5" w14:textId="77777777" w:rsidR="006D67FC" w:rsidRPr="00690A26" w:rsidRDefault="006D67FC" w:rsidP="006D67FC">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74D91B3" w14:textId="77777777" w:rsidR="006D67FC" w:rsidRPr="00690A26" w:rsidRDefault="006D67FC" w:rsidP="006D67FC">
      <w:pPr>
        <w:pStyle w:val="PL"/>
        <w:rPr>
          <w:lang w:val="en-US"/>
        </w:rPr>
      </w:pPr>
      <w:r w:rsidRPr="00690A26">
        <w:rPr>
          <w:lang w:val="en-US"/>
        </w:rPr>
        <w:t xml:space="preserve">          schema:</w:t>
      </w:r>
    </w:p>
    <w:p w14:paraId="65DB56F1" w14:textId="77777777" w:rsidR="006D67FC" w:rsidRPr="00690A26" w:rsidRDefault="006D67FC" w:rsidP="006D67FC">
      <w:pPr>
        <w:pStyle w:val="PL"/>
        <w:rPr>
          <w:lang w:val="en-US"/>
        </w:rPr>
      </w:pPr>
      <w:r w:rsidRPr="00690A26">
        <w:rPr>
          <w:lang w:val="en-US"/>
        </w:rPr>
        <w:t xml:space="preserve">            type: array</w:t>
      </w:r>
    </w:p>
    <w:p w14:paraId="2AA3505E" w14:textId="77777777" w:rsidR="006D67FC" w:rsidRPr="00690A26" w:rsidRDefault="006D67FC" w:rsidP="006D67FC">
      <w:pPr>
        <w:pStyle w:val="PL"/>
        <w:rPr>
          <w:lang w:val="en-US"/>
        </w:rPr>
      </w:pPr>
      <w:r w:rsidRPr="00690A26">
        <w:rPr>
          <w:lang w:val="en-US"/>
        </w:rPr>
        <w:t xml:space="preserve">            items:</w:t>
      </w:r>
    </w:p>
    <w:p w14:paraId="564EE071" w14:textId="77777777" w:rsidR="006D67FC" w:rsidRPr="00690A26" w:rsidRDefault="006D67FC" w:rsidP="006D67FC">
      <w:pPr>
        <w:pStyle w:val="PL"/>
        <w:rPr>
          <w:lang w:val="en-US"/>
        </w:rPr>
      </w:pPr>
      <w:r w:rsidRPr="00690A26">
        <w:rPr>
          <w:lang w:val="en-US"/>
        </w:rPr>
        <w:t xml:space="preserve">              </w:t>
      </w:r>
      <w:r w:rsidRPr="00690A26">
        <w:t>$ref: 'TS29571_CommonData.yaml#/components/schemas/NfInstanceId'</w:t>
      </w:r>
    </w:p>
    <w:p w14:paraId="2B053508" w14:textId="77777777" w:rsidR="006D67FC" w:rsidRPr="00690A26" w:rsidRDefault="006D67FC" w:rsidP="006D67FC">
      <w:pPr>
        <w:pStyle w:val="PL"/>
      </w:pPr>
      <w:r w:rsidRPr="00690A26">
        <w:rPr>
          <w:lang w:val="en-US"/>
        </w:rPr>
        <w:t xml:space="preserve">            </w:t>
      </w:r>
      <w:r w:rsidRPr="00690A26">
        <w:t xml:space="preserve">minItems: </w:t>
      </w:r>
      <w:r>
        <w:t>2</w:t>
      </w:r>
    </w:p>
    <w:p w14:paraId="01D02F8E" w14:textId="77777777" w:rsidR="006D67FC" w:rsidRPr="00690A26" w:rsidRDefault="006D67FC" w:rsidP="006D67FC">
      <w:pPr>
        <w:pStyle w:val="PL"/>
        <w:rPr>
          <w:lang w:val="en-US"/>
        </w:rPr>
      </w:pPr>
      <w:r w:rsidRPr="00690A26">
        <w:rPr>
          <w:lang w:val="en-US"/>
        </w:rPr>
        <w:t xml:space="preserve">          style: form</w:t>
      </w:r>
    </w:p>
    <w:p w14:paraId="2ABCFE2E" w14:textId="77777777" w:rsidR="006D67FC" w:rsidRPr="00690A26" w:rsidRDefault="006D67FC" w:rsidP="006D67FC">
      <w:pPr>
        <w:pStyle w:val="PL"/>
        <w:rPr>
          <w:lang w:val="en-US"/>
        </w:rPr>
      </w:pPr>
      <w:r w:rsidRPr="00690A26">
        <w:rPr>
          <w:lang w:val="en-US"/>
        </w:rPr>
        <w:t xml:space="preserve">          explode: false</w:t>
      </w:r>
    </w:p>
    <w:p w14:paraId="2F6FE8E8" w14:textId="77777777" w:rsidR="006D67FC" w:rsidRPr="00690A26" w:rsidRDefault="006D67FC" w:rsidP="006D67FC">
      <w:pPr>
        <w:pStyle w:val="PL"/>
      </w:pPr>
      <w:r w:rsidRPr="00690A26">
        <w:t xml:space="preserve">        - name: </w:t>
      </w:r>
      <w:r w:rsidRPr="00690A26">
        <w:rPr>
          <w:rFonts w:hint="eastAsia"/>
        </w:rPr>
        <w:t>target-nf-f</w:t>
      </w:r>
      <w:r w:rsidRPr="00690A26">
        <w:t>qdn</w:t>
      </w:r>
    </w:p>
    <w:p w14:paraId="7346CD9E" w14:textId="77777777" w:rsidR="006D67FC" w:rsidRPr="00690A26" w:rsidRDefault="006D67FC" w:rsidP="006D67FC">
      <w:pPr>
        <w:pStyle w:val="PL"/>
        <w:rPr>
          <w:lang w:val="en-US"/>
        </w:rPr>
      </w:pPr>
      <w:r w:rsidRPr="00690A26">
        <w:rPr>
          <w:lang w:val="en-US"/>
        </w:rPr>
        <w:lastRenderedPageBreak/>
        <w:t xml:space="preserve">          in: query</w:t>
      </w:r>
    </w:p>
    <w:p w14:paraId="7E4B0F38" w14:textId="77777777" w:rsidR="006D67FC" w:rsidRPr="00690A26" w:rsidRDefault="006D67FC" w:rsidP="006D67FC">
      <w:pPr>
        <w:pStyle w:val="PL"/>
        <w:rPr>
          <w:lang w:val="en-US"/>
        </w:rPr>
      </w:pPr>
      <w:r w:rsidRPr="00690A26">
        <w:rPr>
          <w:lang w:val="en-US"/>
        </w:rPr>
        <w:t xml:space="preserve">          description: FQDN of the NF instance being discovered</w:t>
      </w:r>
    </w:p>
    <w:p w14:paraId="2093DC0B" w14:textId="77777777" w:rsidR="006D67FC" w:rsidRPr="00690A26" w:rsidRDefault="006D67FC" w:rsidP="006D67FC">
      <w:pPr>
        <w:pStyle w:val="PL"/>
        <w:rPr>
          <w:lang w:val="en-US"/>
        </w:rPr>
      </w:pPr>
      <w:r w:rsidRPr="00690A26">
        <w:rPr>
          <w:lang w:val="en-US"/>
        </w:rPr>
        <w:t xml:space="preserve">          schema:</w:t>
      </w:r>
    </w:p>
    <w:p w14:paraId="636D5FD8" w14:textId="77777777" w:rsidR="006D67FC" w:rsidRPr="00690A26" w:rsidRDefault="006D67FC" w:rsidP="006D67FC">
      <w:pPr>
        <w:pStyle w:val="PL"/>
      </w:pPr>
      <w:r w:rsidRPr="00690A26">
        <w:t xml:space="preserve">            $ref: '</w:t>
      </w:r>
      <w:r>
        <w:t>TS29571_CommonData.yaml</w:t>
      </w:r>
      <w:r w:rsidRPr="00690A26">
        <w:t>#/components/schemas/Fqdn'</w:t>
      </w:r>
    </w:p>
    <w:p w14:paraId="7602D71A" w14:textId="77777777" w:rsidR="006D67FC" w:rsidRPr="00690A26" w:rsidRDefault="006D67FC" w:rsidP="006D67FC">
      <w:pPr>
        <w:pStyle w:val="PL"/>
        <w:rPr>
          <w:lang w:val="en-US"/>
        </w:rPr>
      </w:pPr>
      <w:r w:rsidRPr="00690A26">
        <w:rPr>
          <w:lang w:val="en-US"/>
        </w:rPr>
        <w:t xml:space="preserve">        - name: hnrf-uri</w:t>
      </w:r>
    </w:p>
    <w:p w14:paraId="66030764" w14:textId="77777777" w:rsidR="006D67FC" w:rsidRPr="00690A26" w:rsidRDefault="006D67FC" w:rsidP="006D67FC">
      <w:pPr>
        <w:pStyle w:val="PL"/>
        <w:rPr>
          <w:lang w:val="en-US"/>
        </w:rPr>
      </w:pPr>
      <w:r w:rsidRPr="00690A26">
        <w:rPr>
          <w:lang w:val="en-US"/>
        </w:rPr>
        <w:t xml:space="preserve">          in: query</w:t>
      </w:r>
    </w:p>
    <w:p w14:paraId="1D3F666A" w14:textId="77777777" w:rsidR="006D67FC" w:rsidRPr="00690A26" w:rsidRDefault="006D67FC" w:rsidP="006D67FC">
      <w:pPr>
        <w:pStyle w:val="PL"/>
        <w:rPr>
          <w:lang w:val="en-US"/>
        </w:rPr>
      </w:pPr>
      <w:r w:rsidRPr="00690A26">
        <w:rPr>
          <w:lang w:val="en-US"/>
        </w:rPr>
        <w:t xml:space="preserve">          description: Uri of the home NRF</w:t>
      </w:r>
    </w:p>
    <w:p w14:paraId="2448B73E" w14:textId="77777777" w:rsidR="006D67FC" w:rsidRPr="00690A26" w:rsidRDefault="006D67FC" w:rsidP="006D67FC">
      <w:pPr>
        <w:pStyle w:val="PL"/>
        <w:rPr>
          <w:lang w:val="en-US"/>
        </w:rPr>
      </w:pPr>
      <w:r w:rsidRPr="00690A26">
        <w:rPr>
          <w:lang w:val="en-US"/>
        </w:rPr>
        <w:t xml:space="preserve">          schema:</w:t>
      </w:r>
    </w:p>
    <w:p w14:paraId="14AA8AFC" w14:textId="77777777" w:rsidR="006D67FC" w:rsidRPr="00690A26" w:rsidRDefault="006D67FC" w:rsidP="006D67FC">
      <w:pPr>
        <w:pStyle w:val="PL"/>
        <w:rPr>
          <w:lang w:val="en-US"/>
        </w:rPr>
      </w:pPr>
      <w:r w:rsidRPr="00690A26">
        <w:t xml:space="preserve">            $ref: 'TS29571_CommonData.yaml#/components/schemas/Uri'</w:t>
      </w:r>
    </w:p>
    <w:p w14:paraId="6DA2A7A2" w14:textId="77777777" w:rsidR="006D67FC" w:rsidRPr="00690A26" w:rsidRDefault="006D67FC" w:rsidP="006D67FC">
      <w:pPr>
        <w:pStyle w:val="PL"/>
        <w:rPr>
          <w:lang w:val="en-US"/>
        </w:rPr>
      </w:pPr>
      <w:r w:rsidRPr="00690A26">
        <w:rPr>
          <w:lang w:val="en-US"/>
        </w:rPr>
        <w:t xml:space="preserve">        - name: snssais</w:t>
      </w:r>
    </w:p>
    <w:p w14:paraId="1405D3A3" w14:textId="77777777" w:rsidR="006D67FC" w:rsidRPr="00690A26" w:rsidRDefault="006D67FC" w:rsidP="006D67FC">
      <w:pPr>
        <w:pStyle w:val="PL"/>
        <w:rPr>
          <w:lang w:val="en-US"/>
        </w:rPr>
      </w:pPr>
      <w:r w:rsidRPr="00690A26">
        <w:rPr>
          <w:lang w:val="en-US"/>
        </w:rPr>
        <w:t xml:space="preserve">          in: query</w:t>
      </w:r>
    </w:p>
    <w:p w14:paraId="3E94C957" w14:textId="77777777" w:rsidR="006D67FC" w:rsidRPr="00690A26" w:rsidRDefault="006D67FC" w:rsidP="006D67FC">
      <w:pPr>
        <w:pStyle w:val="PL"/>
        <w:rPr>
          <w:lang w:val="en-US"/>
        </w:rPr>
      </w:pPr>
      <w:r w:rsidRPr="00690A26">
        <w:rPr>
          <w:lang w:val="en-US"/>
        </w:rPr>
        <w:t xml:space="preserve">          description: Slice info of the target NF</w:t>
      </w:r>
    </w:p>
    <w:p w14:paraId="6CFCE020" w14:textId="77777777" w:rsidR="006D67FC" w:rsidRPr="00690A26" w:rsidRDefault="006D67FC" w:rsidP="006D67FC">
      <w:pPr>
        <w:pStyle w:val="PL"/>
        <w:rPr>
          <w:lang w:val="en-US"/>
        </w:rPr>
      </w:pPr>
      <w:r w:rsidRPr="00690A26">
        <w:rPr>
          <w:lang w:val="en-US"/>
        </w:rPr>
        <w:t xml:space="preserve">          content:</w:t>
      </w:r>
    </w:p>
    <w:p w14:paraId="3C2F1D71" w14:textId="77777777" w:rsidR="006D67FC" w:rsidRPr="00690A26" w:rsidRDefault="006D67FC" w:rsidP="006D67FC">
      <w:pPr>
        <w:pStyle w:val="PL"/>
        <w:rPr>
          <w:lang w:val="en-US"/>
        </w:rPr>
      </w:pPr>
      <w:r w:rsidRPr="00690A26">
        <w:rPr>
          <w:lang w:val="en-US"/>
        </w:rPr>
        <w:t xml:space="preserve">            application/json:</w:t>
      </w:r>
    </w:p>
    <w:p w14:paraId="76894E97" w14:textId="77777777" w:rsidR="006D67FC" w:rsidRPr="00690A26" w:rsidRDefault="006D67FC" w:rsidP="006D67FC">
      <w:pPr>
        <w:pStyle w:val="PL"/>
        <w:rPr>
          <w:lang w:val="en-US"/>
        </w:rPr>
      </w:pPr>
      <w:r w:rsidRPr="00690A26">
        <w:rPr>
          <w:lang w:val="en-US"/>
        </w:rPr>
        <w:t xml:space="preserve">              schema:</w:t>
      </w:r>
    </w:p>
    <w:p w14:paraId="0C98EF32" w14:textId="77777777" w:rsidR="006D67FC" w:rsidRPr="00690A26" w:rsidRDefault="006D67FC" w:rsidP="006D67FC">
      <w:pPr>
        <w:pStyle w:val="PL"/>
        <w:rPr>
          <w:lang w:val="en-US"/>
        </w:rPr>
      </w:pPr>
      <w:r w:rsidRPr="00690A26">
        <w:rPr>
          <w:lang w:val="en-US"/>
        </w:rPr>
        <w:t xml:space="preserve">                type: array</w:t>
      </w:r>
    </w:p>
    <w:p w14:paraId="621CF9D9" w14:textId="77777777" w:rsidR="006D67FC" w:rsidRPr="00690A26" w:rsidRDefault="006D67FC" w:rsidP="006D67FC">
      <w:pPr>
        <w:pStyle w:val="PL"/>
        <w:rPr>
          <w:lang w:val="en-US"/>
        </w:rPr>
      </w:pPr>
      <w:r w:rsidRPr="00690A26">
        <w:rPr>
          <w:lang w:val="en-US"/>
        </w:rPr>
        <w:t xml:space="preserve">                items:</w:t>
      </w:r>
    </w:p>
    <w:p w14:paraId="0CA9EBE0"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#/components/schemas/Snssai'</w:t>
      </w:r>
    </w:p>
    <w:p w14:paraId="6DCAB562" w14:textId="77777777" w:rsidR="006D67FC" w:rsidRPr="00690A26" w:rsidRDefault="006D67FC" w:rsidP="006D67F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49D559C" w14:textId="77777777" w:rsidR="006D67FC" w:rsidRPr="00690A26" w:rsidRDefault="006D67FC" w:rsidP="006D67FC">
      <w:pPr>
        <w:pStyle w:val="PL"/>
        <w:rPr>
          <w:lang w:val="en-US"/>
        </w:rPr>
      </w:pPr>
      <w:r w:rsidRPr="00690A26">
        <w:rPr>
          <w:lang w:val="en-US"/>
        </w:rPr>
        <w:t xml:space="preserve">        - name: </w:t>
      </w:r>
      <w:r>
        <w:rPr>
          <w:lang w:val="en-US"/>
        </w:rPr>
        <w:t>additional-</w:t>
      </w:r>
      <w:r w:rsidRPr="00690A26">
        <w:rPr>
          <w:lang w:val="en-US"/>
        </w:rPr>
        <w:t>snssais</w:t>
      </w:r>
    </w:p>
    <w:p w14:paraId="72E9EF73" w14:textId="77777777" w:rsidR="006D67FC" w:rsidRPr="00690A26" w:rsidRDefault="006D67FC" w:rsidP="006D67FC">
      <w:pPr>
        <w:pStyle w:val="PL"/>
        <w:rPr>
          <w:lang w:val="en-US"/>
        </w:rPr>
      </w:pPr>
      <w:r w:rsidRPr="00690A26">
        <w:rPr>
          <w:lang w:val="en-US"/>
        </w:rPr>
        <w:t xml:space="preserve">          in: query</w:t>
      </w:r>
    </w:p>
    <w:p w14:paraId="13940E4F" w14:textId="77777777" w:rsidR="006D67FC" w:rsidRPr="00690A26" w:rsidRDefault="006D67FC" w:rsidP="006D67FC">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1F5A62C" w14:textId="77777777" w:rsidR="006D67FC" w:rsidRPr="00690A26" w:rsidRDefault="006D67FC" w:rsidP="006D67FC">
      <w:pPr>
        <w:pStyle w:val="PL"/>
        <w:rPr>
          <w:lang w:val="en-US"/>
        </w:rPr>
      </w:pPr>
      <w:r w:rsidRPr="00690A26">
        <w:rPr>
          <w:lang w:val="en-US"/>
        </w:rPr>
        <w:t xml:space="preserve">          content:</w:t>
      </w:r>
    </w:p>
    <w:p w14:paraId="37F4A5AD" w14:textId="77777777" w:rsidR="006D67FC" w:rsidRPr="00690A26" w:rsidRDefault="006D67FC" w:rsidP="006D67FC">
      <w:pPr>
        <w:pStyle w:val="PL"/>
        <w:rPr>
          <w:lang w:val="en-US"/>
        </w:rPr>
      </w:pPr>
      <w:r w:rsidRPr="00690A26">
        <w:rPr>
          <w:lang w:val="en-US"/>
        </w:rPr>
        <w:t xml:space="preserve">            application/json:</w:t>
      </w:r>
    </w:p>
    <w:p w14:paraId="3F84A076" w14:textId="77777777" w:rsidR="006D67FC" w:rsidRPr="00690A26" w:rsidRDefault="006D67FC" w:rsidP="006D67FC">
      <w:pPr>
        <w:pStyle w:val="PL"/>
        <w:rPr>
          <w:lang w:val="en-US"/>
        </w:rPr>
      </w:pPr>
      <w:r w:rsidRPr="00690A26">
        <w:rPr>
          <w:lang w:val="en-US"/>
        </w:rPr>
        <w:t xml:space="preserve">              schema:</w:t>
      </w:r>
    </w:p>
    <w:p w14:paraId="5E0C94B3" w14:textId="77777777" w:rsidR="006D67FC" w:rsidRPr="00690A26" w:rsidRDefault="006D67FC" w:rsidP="006D67FC">
      <w:pPr>
        <w:pStyle w:val="PL"/>
        <w:rPr>
          <w:lang w:val="en-US"/>
        </w:rPr>
      </w:pPr>
      <w:r w:rsidRPr="00690A26">
        <w:rPr>
          <w:lang w:val="en-US"/>
        </w:rPr>
        <w:t xml:space="preserve">                type: array</w:t>
      </w:r>
    </w:p>
    <w:p w14:paraId="23B17BF5" w14:textId="77777777" w:rsidR="006D67FC" w:rsidRPr="00690A26" w:rsidRDefault="006D67FC" w:rsidP="006D67FC">
      <w:pPr>
        <w:pStyle w:val="PL"/>
        <w:rPr>
          <w:lang w:val="en-US"/>
        </w:rPr>
      </w:pPr>
      <w:r w:rsidRPr="00690A26">
        <w:rPr>
          <w:lang w:val="en-US"/>
        </w:rPr>
        <w:t xml:space="preserve">                items:</w:t>
      </w:r>
    </w:p>
    <w:p w14:paraId="6AED332E"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D14900" w14:textId="77777777" w:rsidR="006D67FC" w:rsidRPr="00690A26" w:rsidRDefault="006D67FC" w:rsidP="006D67F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EA3E04" w14:textId="77777777" w:rsidR="006D67FC" w:rsidRPr="00690A26" w:rsidRDefault="006D67FC" w:rsidP="006D67FC">
      <w:pPr>
        <w:pStyle w:val="PL"/>
        <w:rPr>
          <w:lang w:val="en-US"/>
        </w:rPr>
      </w:pPr>
      <w:r w:rsidRPr="00690A26">
        <w:rPr>
          <w:lang w:val="en-US"/>
        </w:rPr>
        <w:t xml:space="preserve">        - name: requester-snssais</w:t>
      </w:r>
    </w:p>
    <w:p w14:paraId="585A286C" w14:textId="77777777" w:rsidR="006D67FC" w:rsidRPr="00690A26" w:rsidRDefault="006D67FC" w:rsidP="006D67FC">
      <w:pPr>
        <w:pStyle w:val="PL"/>
        <w:rPr>
          <w:lang w:val="en-US"/>
        </w:rPr>
      </w:pPr>
      <w:r w:rsidRPr="00690A26">
        <w:rPr>
          <w:lang w:val="en-US"/>
        </w:rPr>
        <w:t xml:space="preserve">          in: query</w:t>
      </w:r>
    </w:p>
    <w:p w14:paraId="15CD9293" w14:textId="77777777" w:rsidR="006D67FC" w:rsidRPr="00690A26" w:rsidRDefault="006D67FC" w:rsidP="006D67FC">
      <w:pPr>
        <w:pStyle w:val="PL"/>
        <w:rPr>
          <w:lang w:val="en-US"/>
        </w:rPr>
      </w:pPr>
      <w:r w:rsidRPr="00690A26">
        <w:rPr>
          <w:lang w:val="en-US"/>
        </w:rPr>
        <w:t xml:space="preserve">          description: Slice info of the requester NF</w:t>
      </w:r>
    </w:p>
    <w:p w14:paraId="0A7CD4FE" w14:textId="77777777" w:rsidR="006D67FC" w:rsidRPr="00690A26" w:rsidRDefault="006D67FC" w:rsidP="006D67FC">
      <w:pPr>
        <w:pStyle w:val="PL"/>
        <w:rPr>
          <w:lang w:val="en-US"/>
        </w:rPr>
      </w:pPr>
      <w:r w:rsidRPr="00690A26">
        <w:rPr>
          <w:lang w:val="en-US"/>
        </w:rPr>
        <w:t xml:space="preserve">          content:</w:t>
      </w:r>
    </w:p>
    <w:p w14:paraId="7203C19A" w14:textId="77777777" w:rsidR="006D67FC" w:rsidRPr="00690A26" w:rsidRDefault="006D67FC" w:rsidP="006D67FC">
      <w:pPr>
        <w:pStyle w:val="PL"/>
        <w:rPr>
          <w:lang w:val="en-US"/>
        </w:rPr>
      </w:pPr>
      <w:r w:rsidRPr="00690A26">
        <w:rPr>
          <w:lang w:val="en-US"/>
        </w:rPr>
        <w:t xml:space="preserve">            application/json:</w:t>
      </w:r>
    </w:p>
    <w:p w14:paraId="15272D08" w14:textId="77777777" w:rsidR="006D67FC" w:rsidRPr="00690A26" w:rsidRDefault="006D67FC" w:rsidP="006D67FC">
      <w:pPr>
        <w:pStyle w:val="PL"/>
        <w:rPr>
          <w:lang w:val="en-US"/>
        </w:rPr>
      </w:pPr>
      <w:r w:rsidRPr="00690A26">
        <w:rPr>
          <w:lang w:val="en-US"/>
        </w:rPr>
        <w:t xml:space="preserve">              schema:</w:t>
      </w:r>
    </w:p>
    <w:p w14:paraId="1AF73798" w14:textId="77777777" w:rsidR="006D67FC" w:rsidRPr="00690A26" w:rsidRDefault="006D67FC" w:rsidP="006D67FC">
      <w:pPr>
        <w:pStyle w:val="PL"/>
        <w:rPr>
          <w:lang w:val="en-US"/>
        </w:rPr>
      </w:pPr>
      <w:r w:rsidRPr="00690A26">
        <w:rPr>
          <w:lang w:val="en-US"/>
        </w:rPr>
        <w:t xml:space="preserve">                type: array</w:t>
      </w:r>
    </w:p>
    <w:p w14:paraId="191C71BA" w14:textId="77777777" w:rsidR="006D67FC" w:rsidRPr="00690A26" w:rsidRDefault="006D67FC" w:rsidP="006D67FC">
      <w:pPr>
        <w:pStyle w:val="PL"/>
        <w:rPr>
          <w:lang w:val="en-US"/>
        </w:rPr>
      </w:pPr>
      <w:r w:rsidRPr="00690A26">
        <w:rPr>
          <w:lang w:val="en-US"/>
        </w:rPr>
        <w:t xml:space="preserve">                items:</w:t>
      </w:r>
    </w:p>
    <w:p w14:paraId="7343A630"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54B736E" w14:textId="77777777" w:rsidR="006D67FC" w:rsidRPr="00690A26" w:rsidRDefault="006D67FC" w:rsidP="006D67FC">
      <w:pPr>
        <w:pStyle w:val="PL"/>
        <w:rPr>
          <w:lang w:val="en-US"/>
        </w:rPr>
      </w:pPr>
      <w:r w:rsidRPr="00690A26">
        <w:rPr>
          <w:lang w:val="en-US"/>
        </w:rPr>
        <w:t xml:space="preserve">                minItems: 1</w:t>
      </w:r>
    </w:p>
    <w:p w14:paraId="3A97FD55" w14:textId="77777777" w:rsidR="006D67FC" w:rsidRPr="00690A26" w:rsidRDefault="006D67FC" w:rsidP="006D67F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3DE6C75" w14:textId="77777777" w:rsidR="006D67FC" w:rsidRPr="00690A26" w:rsidRDefault="006D67FC" w:rsidP="006D67FC">
      <w:pPr>
        <w:pStyle w:val="PL"/>
        <w:rPr>
          <w:lang w:val="en-US"/>
        </w:rPr>
      </w:pPr>
      <w:r w:rsidRPr="00690A26">
        <w:rPr>
          <w:lang w:val="en-US"/>
        </w:rPr>
        <w:t xml:space="preserve">          in: query</w:t>
      </w:r>
    </w:p>
    <w:p w14:paraId="36F3C8C1" w14:textId="77777777" w:rsidR="006D67FC" w:rsidRPr="00690A26" w:rsidRDefault="006D67FC" w:rsidP="006D67FC">
      <w:pPr>
        <w:pStyle w:val="PL"/>
        <w:rPr>
          <w:lang w:val="en-US"/>
        </w:rPr>
      </w:pPr>
      <w:r w:rsidRPr="00690A26">
        <w:rPr>
          <w:lang w:val="en-US"/>
        </w:rPr>
        <w:t xml:space="preserve">          description: PLMN specific Slice info of the target NF</w:t>
      </w:r>
    </w:p>
    <w:p w14:paraId="41695E84" w14:textId="77777777" w:rsidR="006D67FC" w:rsidRPr="00690A26" w:rsidRDefault="006D67FC" w:rsidP="006D67FC">
      <w:pPr>
        <w:pStyle w:val="PL"/>
        <w:rPr>
          <w:lang w:val="en-US"/>
        </w:rPr>
      </w:pPr>
      <w:r w:rsidRPr="00690A26">
        <w:rPr>
          <w:lang w:val="en-US"/>
        </w:rPr>
        <w:t xml:space="preserve">          content:</w:t>
      </w:r>
    </w:p>
    <w:p w14:paraId="025BD5F5" w14:textId="77777777" w:rsidR="006D67FC" w:rsidRPr="00690A26" w:rsidRDefault="006D67FC" w:rsidP="006D67FC">
      <w:pPr>
        <w:pStyle w:val="PL"/>
        <w:rPr>
          <w:lang w:val="en-US"/>
        </w:rPr>
      </w:pPr>
      <w:r w:rsidRPr="00690A26">
        <w:rPr>
          <w:lang w:val="en-US"/>
        </w:rPr>
        <w:t xml:space="preserve">            application/json:</w:t>
      </w:r>
    </w:p>
    <w:p w14:paraId="182BCFFA" w14:textId="77777777" w:rsidR="006D67FC" w:rsidRPr="00690A26" w:rsidRDefault="006D67FC" w:rsidP="006D67FC">
      <w:pPr>
        <w:pStyle w:val="PL"/>
        <w:rPr>
          <w:lang w:val="en-US"/>
        </w:rPr>
      </w:pPr>
      <w:r w:rsidRPr="00690A26">
        <w:rPr>
          <w:lang w:val="en-US"/>
        </w:rPr>
        <w:t xml:space="preserve">              schema:</w:t>
      </w:r>
    </w:p>
    <w:p w14:paraId="63D67799" w14:textId="77777777" w:rsidR="006D67FC" w:rsidRPr="00690A26" w:rsidRDefault="006D67FC" w:rsidP="006D67FC">
      <w:pPr>
        <w:pStyle w:val="PL"/>
        <w:rPr>
          <w:lang w:val="en-US"/>
        </w:rPr>
      </w:pPr>
      <w:r w:rsidRPr="00690A26">
        <w:rPr>
          <w:lang w:val="en-US"/>
        </w:rPr>
        <w:t xml:space="preserve">                type: array</w:t>
      </w:r>
    </w:p>
    <w:p w14:paraId="35B707E4" w14:textId="77777777" w:rsidR="006D67FC" w:rsidRPr="00690A26" w:rsidRDefault="006D67FC" w:rsidP="006D67FC">
      <w:pPr>
        <w:pStyle w:val="PL"/>
        <w:rPr>
          <w:lang w:val="en-US"/>
        </w:rPr>
      </w:pPr>
      <w:r w:rsidRPr="00690A26">
        <w:rPr>
          <w:lang w:val="en-US"/>
        </w:rPr>
        <w:t xml:space="preserve">                items:</w:t>
      </w:r>
    </w:p>
    <w:p w14:paraId="49B69177" w14:textId="77777777" w:rsidR="006D67FC" w:rsidRPr="00690A26" w:rsidRDefault="006D67FC" w:rsidP="006D67FC">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F761B0" w14:textId="77777777" w:rsidR="006D67FC" w:rsidRPr="00690A26" w:rsidRDefault="006D67FC" w:rsidP="006D67F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C6B8683" w14:textId="77777777" w:rsidR="006D67FC" w:rsidRDefault="006D67FC" w:rsidP="006D67FC">
      <w:pPr>
        <w:pStyle w:val="PL"/>
      </w:pPr>
      <w:r>
        <w:t xml:space="preserve">        - name: </w:t>
      </w:r>
      <w:r w:rsidRPr="00E16E6F">
        <w:t>requester-plmn-specific-snssai-list</w:t>
      </w:r>
    </w:p>
    <w:p w14:paraId="241426E2" w14:textId="77777777" w:rsidR="006D67FC" w:rsidRPr="00690A26" w:rsidRDefault="006D67FC" w:rsidP="006D67FC">
      <w:pPr>
        <w:pStyle w:val="PL"/>
        <w:rPr>
          <w:lang w:val="en-US"/>
        </w:rPr>
      </w:pPr>
      <w:r w:rsidRPr="00690A26">
        <w:rPr>
          <w:lang w:val="en-US"/>
        </w:rPr>
        <w:t xml:space="preserve">          in: query</w:t>
      </w:r>
    </w:p>
    <w:p w14:paraId="34247708" w14:textId="77777777" w:rsidR="006D67FC" w:rsidRPr="00690A26" w:rsidRDefault="006D67FC" w:rsidP="006D67F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5F739F5" w14:textId="77777777" w:rsidR="006D67FC" w:rsidRPr="00690A26" w:rsidRDefault="006D67FC" w:rsidP="006D67FC">
      <w:pPr>
        <w:pStyle w:val="PL"/>
        <w:rPr>
          <w:lang w:val="en-US"/>
        </w:rPr>
      </w:pPr>
      <w:r w:rsidRPr="00690A26">
        <w:rPr>
          <w:lang w:val="en-US"/>
        </w:rPr>
        <w:t xml:space="preserve">          content:</w:t>
      </w:r>
    </w:p>
    <w:p w14:paraId="287753DB" w14:textId="77777777" w:rsidR="006D67FC" w:rsidRPr="00690A26" w:rsidRDefault="006D67FC" w:rsidP="006D67FC">
      <w:pPr>
        <w:pStyle w:val="PL"/>
        <w:rPr>
          <w:lang w:val="en-US"/>
        </w:rPr>
      </w:pPr>
      <w:r w:rsidRPr="00690A26">
        <w:rPr>
          <w:lang w:val="en-US"/>
        </w:rPr>
        <w:t xml:space="preserve">            application/json:</w:t>
      </w:r>
    </w:p>
    <w:p w14:paraId="04D8C91C" w14:textId="77777777" w:rsidR="006D67FC" w:rsidRPr="00690A26" w:rsidRDefault="006D67FC" w:rsidP="006D67FC">
      <w:pPr>
        <w:pStyle w:val="PL"/>
        <w:rPr>
          <w:lang w:val="en-US"/>
        </w:rPr>
      </w:pPr>
      <w:r w:rsidRPr="00690A26">
        <w:rPr>
          <w:lang w:val="en-US"/>
        </w:rPr>
        <w:t xml:space="preserve">              schema:</w:t>
      </w:r>
    </w:p>
    <w:p w14:paraId="0BA7F4C4" w14:textId="77777777" w:rsidR="006D67FC" w:rsidRPr="00690A26" w:rsidRDefault="006D67FC" w:rsidP="006D67FC">
      <w:pPr>
        <w:pStyle w:val="PL"/>
        <w:rPr>
          <w:lang w:val="en-US"/>
        </w:rPr>
      </w:pPr>
      <w:r w:rsidRPr="00690A26">
        <w:rPr>
          <w:lang w:val="en-US"/>
        </w:rPr>
        <w:t xml:space="preserve">                type: array</w:t>
      </w:r>
    </w:p>
    <w:p w14:paraId="4565C284" w14:textId="77777777" w:rsidR="006D67FC" w:rsidRPr="00690A26" w:rsidRDefault="006D67FC" w:rsidP="006D67FC">
      <w:pPr>
        <w:pStyle w:val="PL"/>
        <w:rPr>
          <w:lang w:val="en-US"/>
        </w:rPr>
      </w:pPr>
      <w:r w:rsidRPr="00690A26">
        <w:rPr>
          <w:lang w:val="en-US"/>
        </w:rPr>
        <w:t xml:space="preserve">                items:</w:t>
      </w:r>
    </w:p>
    <w:p w14:paraId="6BE42E72" w14:textId="77777777" w:rsidR="006D67FC" w:rsidRPr="00690A26" w:rsidRDefault="006D67FC" w:rsidP="006D67FC">
      <w:pPr>
        <w:pStyle w:val="PL"/>
        <w:rPr>
          <w:lang w:val="en-US"/>
        </w:rPr>
      </w:pPr>
      <w:r w:rsidRPr="00690A26">
        <w:rPr>
          <w:lang w:val="en-US"/>
        </w:rPr>
        <w:t xml:space="preserve">                  $ref: '</w:t>
      </w:r>
      <w:r w:rsidRPr="00690A26">
        <w:t>TS29510_Nnrf_NFManagement.yaml</w:t>
      </w:r>
      <w:r w:rsidRPr="00690A26">
        <w:rPr>
          <w:lang w:val="en-US"/>
        </w:rPr>
        <w:t>#/components/schemas/PlmnSnssai'</w:t>
      </w:r>
    </w:p>
    <w:p w14:paraId="2BD6CC38" w14:textId="77777777" w:rsidR="006D67FC" w:rsidRPr="00690A26" w:rsidRDefault="006D67FC" w:rsidP="006D67FC">
      <w:pPr>
        <w:pStyle w:val="PL"/>
      </w:pPr>
      <w:r w:rsidRPr="00690A26">
        <w:rPr>
          <w:lang w:val="en-US"/>
        </w:rPr>
        <w:t xml:space="preserve">                </w:t>
      </w:r>
      <w:r w:rsidRPr="00690A26">
        <w:t>minItems: 1</w:t>
      </w:r>
    </w:p>
    <w:p w14:paraId="6A653D1C" w14:textId="77777777" w:rsidR="006D67FC" w:rsidRPr="00690A26" w:rsidRDefault="006D67FC" w:rsidP="006D67FC">
      <w:pPr>
        <w:pStyle w:val="PL"/>
        <w:rPr>
          <w:lang w:val="en-US"/>
        </w:rPr>
      </w:pPr>
      <w:r w:rsidRPr="00690A26">
        <w:rPr>
          <w:lang w:val="en-US"/>
        </w:rPr>
        <w:t xml:space="preserve">        - name: dnn</w:t>
      </w:r>
    </w:p>
    <w:p w14:paraId="48E640ED" w14:textId="77777777" w:rsidR="006D67FC" w:rsidRPr="00690A26" w:rsidRDefault="006D67FC" w:rsidP="006D67FC">
      <w:pPr>
        <w:pStyle w:val="PL"/>
        <w:rPr>
          <w:lang w:val="en-US"/>
        </w:rPr>
      </w:pPr>
      <w:r w:rsidRPr="00690A26">
        <w:rPr>
          <w:lang w:val="en-US"/>
        </w:rPr>
        <w:t xml:space="preserve">          in: query</w:t>
      </w:r>
    </w:p>
    <w:p w14:paraId="44559133" w14:textId="77777777" w:rsidR="006D67FC" w:rsidRPr="00690A26" w:rsidRDefault="006D67FC" w:rsidP="006D67FC">
      <w:pPr>
        <w:pStyle w:val="PL"/>
        <w:rPr>
          <w:lang w:val="en-US"/>
        </w:rPr>
      </w:pPr>
      <w:r w:rsidRPr="00690A26">
        <w:rPr>
          <w:lang w:val="en-US"/>
        </w:rPr>
        <w:t xml:space="preserve">          description: Dnn supported by the BSF, SMF or UPF</w:t>
      </w:r>
    </w:p>
    <w:p w14:paraId="21B027D9" w14:textId="77777777" w:rsidR="006D67FC" w:rsidRPr="00690A26" w:rsidRDefault="006D67FC" w:rsidP="006D67FC">
      <w:pPr>
        <w:pStyle w:val="PL"/>
        <w:rPr>
          <w:lang w:val="en-US"/>
        </w:rPr>
      </w:pPr>
      <w:r w:rsidRPr="00690A26">
        <w:rPr>
          <w:lang w:val="en-US"/>
        </w:rPr>
        <w:t xml:space="preserve">          schema:</w:t>
      </w:r>
    </w:p>
    <w:p w14:paraId="7DF56CE5"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#/components/schemas/Dnn'</w:t>
      </w:r>
    </w:p>
    <w:p w14:paraId="4B5F8ED1" w14:textId="77777777" w:rsidR="006D67FC" w:rsidRPr="00690A26" w:rsidRDefault="006D67FC" w:rsidP="006D67FC">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BF6CB0F" w14:textId="77777777" w:rsidR="006D67FC" w:rsidRPr="00690A26" w:rsidRDefault="006D67FC" w:rsidP="006D67FC">
      <w:pPr>
        <w:pStyle w:val="PL"/>
        <w:rPr>
          <w:lang w:val="en-US"/>
        </w:rPr>
      </w:pPr>
      <w:r w:rsidRPr="00690A26">
        <w:rPr>
          <w:lang w:val="en-US"/>
        </w:rPr>
        <w:t xml:space="preserve">          in: query</w:t>
      </w:r>
    </w:p>
    <w:p w14:paraId="35D8BDD7" w14:textId="77777777" w:rsidR="006D67FC" w:rsidRPr="00690A26" w:rsidRDefault="006D67FC" w:rsidP="006D67FC">
      <w:pPr>
        <w:pStyle w:val="PL"/>
        <w:rPr>
          <w:lang w:val="en-US" w:eastAsia="zh-CN"/>
        </w:rPr>
      </w:pPr>
      <w:r w:rsidRPr="00690A26">
        <w:rPr>
          <w:lang w:val="en-US"/>
        </w:rPr>
        <w:t xml:space="preserve">          description: </w:t>
      </w:r>
      <w:r>
        <w:rPr>
          <w:lang w:val="en-US" w:eastAsia="zh-CN"/>
        </w:rPr>
        <w:t>The IPv4 Index supported by the candidate UPF.</w:t>
      </w:r>
    </w:p>
    <w:p w14:paraId="56F7AE35" w14:textId="77777777" w:rsidR="006D67FC" w:rsidRPr="00690A26" w:rsidRDefault="006D67FC" w:rsidP="006D67FC">
      <w:pPr>
        <w:pStyle w:val="PL"/>
        <w:rPr>
          <w:lang w:val="en-US"/>
        </w:rPr>
      </w:pPr>
      <w:r w:rsidRPr="00690A26">
        <w:rPr>
          <w:lang w:val="en-US"/>
        </w:rPr>
        <w:t xml:space="preserve">          content:</w:t>
      </w:r>
    </w:p>
    <w:p w14:paraId="76E2FD91" w14:textId="77777777" w:rsidR="006D67FC" w:rsidRPr="00690A26" w:rsidRDefault="006D67FC" w:rsidP="006D67FC">
      <w:pPr>
        <w:pStyle w:val="PL"/>
        <w:rPr>
          <w:lang w:val="en-US"/>
        </w:rPr>
      </w:pPr>
      <w:r w:rsidRPr="00690A26">
        <w:rPr>
          <w:lang w:val="en-US"/>
        </w:rPr>
        <w:t xml:space="preserve">            application/json:</w:t>
      </w:r>
    </w:p>
    <w:p w14:paraId="7D26AD77" w14:textId="77777777" w:rsidR="006D67FC" w:rsidRPr="00690A26" w:rsidRDefault="006D67FC" w:rsidP="006D67FC">
      <w:pPr>
        <w:pStyle w:val="PL"/>
        <w:rPr>
          <w:lang w:val="en-US"/>
        </w:rPr>
      </w:pPr>
      <w:r w:rsidRPr="00690A26">
        <w:rPr>
          <w:lang w:val="en-US"/>
        </w:rPr>
        <w:t xml:space="preserve">              schema:</w:t>
      </w:r>
    </w:p>
    <w:p w14:paraId="4FD9AFEE" w14:textId="77777777" w:rsidR="006D67FC" w:rsidRPr="00690A26" w:rsidRDefault="006D67FC" w:rsidP="006D67FC">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D3F277B" w14:textId="77777777" w:rsidR="006D67FC" w:rsidRPr="00690A26" w:rsidRDefault="006D67FC" w:rsidP="006D67FC">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ADA9AB6" w14:textId="77777777" w:rsidR="006D67FC" w:rsidRPr="00690A26" w:rsidRDefault="006D67FC" w:rsidP="006D67FC">
      <w:pPr>
        <w:pStyle w:val="PL"/>
        <w:rPr>
          <w:lang w:val="en-US"/>
        </w:rPr>
      </w:pPr>
      <w:r w:rsidRPr="00690A26">
        <w:rPr>
          <w:lang w:val="en-US"/>
        </w:rPr>
        <w:t xml:space="preserve">          in: query</w:t>
      </w:r>
    </w:p>
    <w:p w14:paraId="1F6E09DE" w14:textId="77777777" w:rsidR="006D67FC" w:rsidRPr="00690A26" w:rsidRDefault="006D67FC" w:rsidP="006D67FC">
      <w:pPr>
        <w:pStyle w:val="PL"/>
        <w:rPr>
          <w:lang w:val="en-US" w:eastAsia="zh-CN"/>
        </w:rPr>
      </w:pPr>
      <w:r w:rsidRPr="00690A26">
        <w:rPr>
          <w:lang w:val="en-US"/>
        </w:rPr>
        <w:t xml:space="preserve">          description: </w:t>
      </w:r>
      <w:r>
        <w:rPr>
          <w:lang w:val="en-US" w:eastAsia="zh-CN"/>
        </w:rPr>
        <w:t>The IPv6 Index supported by the candidate UPF.</w:t>
      </w:r>
    </w:p>
    <w:p w14:paraId="5B7D43A4" w14:textId="77777777" w:rsidR="006D67FC" w:rsidRPr="00690A26" w:rsidRDefault="006D67FC" w:rsidP="006D67FC">
      <w:pPr>
        <w:pStyle w:val="PL"/>
        <w:rPr>
          <w:lang w:val="en-US"/>
        </w:rPr>
      </w:pPr>
      <w:r w:rsidRPr="00690A26">
        <w:rPr>
          <w:lang w:val="en-US"/>
        </w:rPr>
        <w:t xml:space="preserve">          content:</w:t>
      </w:r>
    </w:p>
    <w:p w14:paraId="6F98DB0B" w14:textId="77777777" w:rsidR="006D67FC" w:rsidRPr="00690A26" w:rsidRDefault="006D67FC" w:rsidP="006D67FC">
      <w:pPr>
        <w:pStyle w:val="PL"/>
        <w:rPr>
          <w:lang w:val="en-US"/>
        </w:rPr>
      </w:pPr>
      <w:r w:rsidRPr="00690A26">
        <w:rPr>
          <w:lang w:val="en-US"/>
        </w:rPr>
        <w:t xml:space="preserve">            application/json:</w:t>
      </w:r>
    </w:p>
    <w:p w14:paraId="5618277C" w14:textId="77777777" w:rsidR="006D67FC" w:rsidRPr="00690A26" w:rsidRDefault="006D67FC" w:rsidP="006D67FC">
      <w:pPr>
        <w:pStyle w:val="PL"/>
        <w:rPr>
          <w:lang w:val="en-US"/>
        </w:rPr>
      </w:pPr>
      <w:r w:rsidRPr="00690A26">
        <w:rPr>
          <w:lang w:val="en-US"/>
        </w:rPr>
        <w:t xml:space="preserve">              schema:</w:t>
      </w:r>
    </w:p>
    <w:p w14:paraId="77AFAEDD" w14:textId="77777777" w:rsidR="006D67FC" w:rsidRPr="00690A26" w:rsidRDefault="006D67FC" w:rsidP="006D67FC">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D446ED" w14:textId="77777777" w:rsidR="006D67FC" w:rsidRPr="00690A26" w:rsidRDefault="006D67FC" w:rsidP="006D67FC">
      <w:pPr>
        <w:pStyle w:val="PL"/>
        <w:rPr>
          <w:lang w:val="en-US"/>
        </w:rPr>
      </w:pPr>
      <w:r w:rsidRPr="00690A26">
        <w:rPr>
          <w:lang w:val="en-US"/>
        </w:rPr>
        <w:lastRenderedPageBreak/>
        <w:t xml:space="preserve">        - name: nsi-list</w:t>
      </w:r>
    </w:p>
    <w:p w14:paraId="4FB1C8A4" w14:textId="77777777" w:rsidR="006D67FC" w:rsidRPr="00690A26" w:rsidRDefault="006D67FC" w:rsidP="006D67FC">
      <w:pPr>
        <w:pStyle w:val="PL"/>
        <w:rPr>
          <w:lang w:val="en-US"/>
        </w:rPr>
      </w:pPr>
      <w:r w:rsidRPr="00690A26">
        <w:rPr>
          <w:lang w:val="en-US"/>
        </w:rPr>
        <w:t xml:space="preserve">          in: query</w:t>
      </w:r>
    </w:p>
    <w:p w14:paraId="726B0D8C" w14:textId="77777777" w:rsidR="006D67FC" w:rsidRPr="00690A26" w:rsidRDefault="006D67FC" w:rsidP="006D67FC">
      <w:pPr>
        <w:pStyle w:val="PL"/>
      </w:pPr>
      <w:r w:rsidRPr="00690A26">
        <w:rPr>
          <w:lang w:val="en-US"/>
        </w:rPr>
        <w:t xml:space="preserve">          description: </w:t>
      </w:r>
      <w:r w:rsidRPr="00690A26">
        <w:t>NSI IDs that are served by the services being discovered</w:t>
      </w:r>
    </w:p>
    <w:p w14:paraId="0FF3A920" w14:textId="77777777" w:rsidR="006D67FC" w:rsidRPr="00690A26" w:rsidRDefault="006D67FC" w:rsidP="006D67FC">
      <w:pPr>
        <w:pStyle w:val="PL"/>
        <w:rPr>
          <w:lang w:val="en-US"/>
        </w:rPr>
      </w:pPr>
      <w:r w:rsidRPr="00690A26">
        <w:rPr>
          <w:lang w:val="en-US"/>
        </w:rPr>
        <w:t xml:space="preserve">          schema:</w:t>
      </w:r>
    </w:p>
    <w:p w14:paraId="11ABEE72" w14:textId="77777777" w:rsidR="006D67FC" w:rsidRPr="00690A26" w:rsidRDefault="006D67FC" w:rsidP="006D67FC">
      <w:pPr>
        <w:pStyle w:val="PL"/>
        <w:rPr>
          <w:lang w:val="en-US"/>
        </w:rPr>
      </w:pPr>
      <w:r w:rsidRPr="00690A26">
        <w:rPr>
          <w:lang w:val="en-US"/>
        </w:rPr>
        <w:t xml:space="preserve">            type: array</w:t>
      </w:r>
    </w:p>
    <w:p w14:paraId="0BE73946" w14:textId="77777777" w:rsidR="006D67FC" w:rsidRPr="00690A26" w:rsidRDefault="006D67FC" w:rsidP="006D67FC">
      <w:pPr>
        <w:pStyle w:val="PL"/>
        <w:rPr>
          <w:lang w:val="en-US"/>
        </w:rPr>
      </w:pPr>
      <w:r w:rsidRPr="00690A26">
        <w:rPr>
          <w:lang w:val="en-US"/>
        </w:rPr>
        <w:t xml:space="preserve">            items:</w:t>
      </w:r>
    </w:p>
    <w:p w14:paraId="408CEC33" w14:textId="77777777" w:rsidR="006D67FC" w:rsidRPr="00690A26" w:rsidRDefault="006D67FC" w:rsidP="006D67FC">
      <w:pPr>
        <w:pStyle w:val="PL"/>
        <w:rPr>
          <w:lang w:val="en-US"/>
        </w:rPr>
      </w:pPr>
      <w:r w:rsidRPr="00690A26">
        <w:rPr>
          <w:lang w:val="en-US"/>
        </w:rPr>
        <w:t xml:space="preserve">              type: string</w:t>
      </w:r>
    </w:p>
    <w:p w14:paraId="794E3C16" w14:textId="77777777" w:rsidR="006D67FC" w:rsidRPr="00690A26" w:rsidRDefault="006D67FC" w:rsidP="006D67F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6416D8" w14:textId="77777777" w:rsidR="006D67FC" w:rsidRPr="00690A26" w:rsidRDefault="006D67FC" w:rsidP="006D67FC">
      <w:pPr>
        <w:pStyle w:val="PL"/>
        <w:rPr>
          <w:lang w:val="en-US"/>
        </w:rPr>
      </w:pPr>
      <w:r w:rsidRPr="00690A26">
        <w:rPr>
          <w:lang w:val="en-US"/>
        </w:rPr>
        <w:t xml:space="preserve">          style: form</w:t>
      </w:r>
    </w:p>
    <w:p w14:paraId="1FCD4A3E" w14:textId="77777777" w:rsidR="006D67FC" w:rsidRPr="00690A26" w:rsidRDefault="006D67FC" w:rsidP="006D67FC">
      <w:pPr>
        <w:pStyle w:val="PL"/>
        <w:rPr>
          <w:lang w:val="en-US"/>
        </w:rPr>
      </w:pPr>
      <w:r w:rsidRPr="00690A26">
        <w:rPr>
          <w:lang w:val="en-US"/>
        </w:rPr>
        <w:t xml:space="preserve">          explode: false</w:t>
      </w:r>
    </w:p>
    <w:p w14:paraId="21A5E3F9" w14:textId="77777777" w:rsidR="006D67FC" w:rsidRPr="00690A26" w:rsidRDefault="006D67FC" w:rsidP="006D67FC">
      <w:pPr>
        <w:pStyle w:val="PL"/>
        <w:rPr>
          <w:lang w:val="en-US"/>
        </w:rPr>
      </w:pPr>
      <w:r w:rsidRPr="00690A26">
        <w:rPr>
          <w:lang w:val="en-US"/>
        </w:rPr>
        <w:t xml:space="preserve">        - name: smf-serving-area</w:t>
      </w:r>
    </w:p>
    <w:p w14:paraId="74278AD1" w14:textId="77777777" w:rsidR="006D67FC" w:rsidRPr="00690A26" w:rsidRDefault="006D67FC" w:rsidP="006D67FC">
      <w:pPr>
        <w:pStyle w:val="PL"/>
        <w:rPr>
          <w:lang w:val="en-US"/>
        </w:rPr>
      </w:pPr>
      <w:r w:rsidRPr="00690A26">
        <w:rPr>
          <w:lang w:val="en-US"/>
        </w:rPr>
        <w:t xml:space="preserve">          in: query</w:t>
      </w:r>
    </w:p>
    <w:p w14:paraId="2C055915" w14:textId="77777777" w:rsidR="006D67FC" w:rsidRPr="00690A26" w:rsidRDefault="006D67FC" w:rsidP="006D67FC">
      <w:pPr>
        <w:pStyle w:val="PL"/>
        <w:rPr>
          <w:lang w:val="en-US"/>
        </w:rPr>
      </w:pPr>
      <w:r w:rsidRPr="00690A26">
        <w:rPr>
          <w:lang w:val="en-US"/>
        </w:rPr>
        <w:t xml:space="preserve">          schema:</w:t>
      </w:r>
    </w:p>
    <w:p w14:paraId="6437367F" w14:textId="77777777" w:rsidR="006D67FC" w:rsidRPr="00690A26" w:rsidRDefault="006D67FC" w:rsidP="006D67FC">
      <w:pPr>
        <w:pStyle w:val="PL"/>
        <w:rPr>
          <w:lang w:val="en-US"/>
        </w:rPr>
      </w:pPr>
      <w:r w:rsidRPr="00690A26">
        <w:rPr>
          <w:lang w:val="en-US"/>
        </w:rPr>
        <w:t xml:space="preserve">            type: string</w:t>
      </w:r>
    </w:p>
    <w:p w14:paraId="353284FF" w14:textId="77777777" w:rsidR="006D67FC" w:rsidRPr="00690A26" w:rsidRDefault="006D67FC" w:rsidP="006D67FC">
      <w:pPr>
        <w:pStyle w:val="PL"/>
        <w:rPr>
          <w:lang w:val="en-US"/>
        </w:rPr>
      </w:pPr>
      <w:r w:rsidRPr="00690A26">
        <w:rPr>
          <w:lang w:val="en-US"/>
        </w:rPr>
        <w:t xml:space="preserve">        - name: </w:t>
      </w:r>
      <w:r>
        <w:rPr>
          <w:lang w:val="en-US"/>
        </w:rPr>
        <w:t>mb</w:t>
      </w:r>
      <w:r w:rsidRPr="00690A26">
        <w:rPr>
          <w:lang w:val="en-US"/>
        </w:rPr>
        <w:t>smf-serving-area</w:t>
      </w:r>
    </w:p>
    <w:p w14:paraId="6E2502D3" w14:textId="77777777" w:rsidR="006D67FC" w:rsidRPr="00690A26" w:rsidRDefault="006D67FC" w:rsidP="006D67FC">
      <w:pPr>
        <w:pStyle w:val="PL"/>
        <w:rPr>
          <w:lang w:val="en-US"/>
        </w:rPr>
      </w:pPr>
      <w:r w:rsidRPr="00690A26">
        <w:rPr>
          <w:lang w:val="en-US"/>
        </w:rPr>
        <w:t xml:space="preserve">          in: query</w:t>
      </w:r>
    </w:p>
    <w:p w14:paraId="1CEA50D7" w14:textId="77777777" w:rsidR="006D67FC" w:rsidRPr="00690A26" w:rsidRDefault="006D67FC" w:rsidP="006D67FC">
      <w:pPr>
        <w:pStyle w:val="PL"/>
        <w:rPr>
          <w:lang w:val="en-US"/>
        </w:rPr>
      </w:pPr>
      <w:r w:rsidRPr="00690A26">
        <w:rPr>
          <w:lang w:val="en-US"/>
        </w:rPr>
        <w:t xml:space="preserve">          schema:</w:t>
      </w:r>
    </w:p>
    <w:p w14:paraId="642C0911" w14:textId="77777777" w:rsidR="006D67FC" w:rsidRPr="00690A26" w:rsidRDefault="006D67FC" w:rsidP="006D67FC">
      <w:pPr>
        <w:pStyle w:val="PL"/>
        <w:rPr>
          <w:lang w:val="en-US"/>
        </w:rPr>
      </w:pPr>
      <w:r w:rsidRPr="00690A26">
        <w:rPr>
          <w:lang w:val="en-US"/>
        </w:rPr>
        <w:t xml:space="preserve">            type: string</w:t>
      </w:r>
    </w:p>
    <w:p w14:paraId="0864BD87" w14:textId="77777777" w:rsidR="006D67FC" w:rsidRPr="00690A26" w:rsidRDefault="006D67FC" w:rsidP="006D67FC">
      <w:pPr>
        <w:pStyle w:val="PL"/>
        <w:rPr>
          <w:lang w:val="en-US"/>
        </w:rPr>
      </w:pPr>
      <w:r w:rsidRPr="00690A26">
        <w:rPr>
          <w:lang w:val="en-US"/>
        </w:rPr>
        <w:t xml:space="preserve">        - name: tai</w:t>
      </w:r>
    </w:p>
    <w:p w14:paraId="1BC78A2F" w14:textId="77777777" w:rsidR="006D67FC" w:rsidRPr="00690A26" w:rsidRDefault="006D67FC" w:rsidP="006D67FC">
      <w:pPr>
        <w:pStyle w:val="PL"/>
        <w:rPr>
          <w:lang w:val="en-US"/>
        </w:rPr>
      </w:pPr>
      <w:r w:rsidRPr="00690A26">
        <w:rPr>
          <w:lang w:val="en-US"/>
        </w:rPr>
        <w:t xml:space="preserve">          in: query</w:t>
      </w:r>
    </w:p>
    <w:p w14:paraId="510CF202" w14:textId="77777777" w:rsidR="006D67FC" w:rsidRPr="00690A26" w:rsidRDefault="006D67FC" w:rsidP="006D67FC">
      <w:pPr>
        <w:pStyle w:val="PL"/>
        <w:rPr>
          <w:lang w:val="en-US"/>
        </w:rPr>
      </w:pPr>
      <w:r w:rsidRPr="00690A26">
        <w:rPr>
          <w:lang w:val="en-US"/>
        </w:rPr>
        <w:t xml:space="preserve">          description: Tracking Area Identity</w:t>
      </w:r>
    </w:p>
    <w:p w14:paraId="78AD14C2" w14:textId="77777777" w:rsidR="006D67FC" w:rsidRPr="00690A26" w:rsidRDefault="006D67FC" w:rsidP="006D67FC">
      <w:pPr>
        <w:pStyle w:val="PL"/>
        <w:rPr>
          <w:lang w:val="en-US"/>
        </w:rPr>
      </w:pPr>
      <w:r w:rsidRPr="00690A26">
        <w:rPr>
          <w:lang w:val="en-US"/>
        </w:rPr>
        <w:t xml:space="preserve">          content:</w:t>
      </w:r>
    </w:p>
    <w:p w14:paraId="2302551C" w14:textId="77777777" w:rsidR="006D67FC" w:rsidRPr="00690A26" w:rsidRDefault="006D67FC" w:rsidP="006D67FC">
      <w:pPr>
        <w:pStyle w:val="PL"/>
        <w:rPr>
          <w:lang w:val="en-US"/>
        </w:rPr>
      </w:pPr>
      <w:r w:rsidRPr="00690A26">
        <w:rPr>
          <w:lang w:val="en-US"/>
        </w:rPr>
        <w:t xml:space="preserve">            application/json:</w:t>
      </w:r>
    </w:p>
    <w:p w14:paraId="2B87C5C0" w14:textId="77777777" w:rsidR="006D67FC" w:rsidRPr="00690A26" w:rsidRDefault="006D67FC" w:rsidP="006D67FC">
      <w:pPr>
        <w:pStyle w:val="PL"/>
        <w:rPr>
          <w:lang w:val="en-US"/>
        </w:rPr>
      </w:pPr>
      <w:r w:rsidRPr="00690A26">
        <w:rPr>
          <w:lang w:val="en-US"/>
        </w:rPr>
        <w:t xml:space="preserve">              schema:</w:t>
      </w:r>
    </w:p>
    <w:p w14:paraId="12BA2188"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#/components/schemas/Tai'</w:t>
      </w:r>
    </w:p>
    <w:p w14:paraId="09A51C87" w14:textId="77777777" w:rsidR="006D67FC" w:rsidRPr="00690A26" w:rsidRDefault="006D67FC" w:rsidP="006D67FC">
      <w:pPr>
        <w:pStyle w:val="PL"/>
        <w:rPr>
          <w:lang w:val="en-US"/>
        </w:rPr>
      </w:pPr>
      <w:r w:rsidRPr="00690A26">
        <w:rPr>
          <w:lang w:val="en-US"/>
        </w:rPr>
        <w:t xml:space="preserve">        - name: amf-region-id</w:t>
      </w:r>
    </w:p>
    <w:p w14:paraId="1E440A69" w14:textId="77777777" w:rsidR="006D67FC" w:rsidRPr="00690A26" w:rsidRDefault="006D67FC" w:rsidP="006D67FC">
      <w:pPr>
        <w:pStyle w:val="PL"/>
        <w:rPr>
          <w:lang w:val="en-US"/>
        </w:rPr>
      </w:pPr>
      <w:r w:rsidRPr="00690A26">
        <w:rPr>
          <w:lang w:val="en-US"/>
        </w:rPr>
        <w:t xml:space="preserve">          in: query</w:t>
      </w:r>
    </w:p>
    <w:p w14:paraId="33502DCB" w14:textId="77777777" w:rsidR="006D67FC" w:rsidRPr="00690A26" w:rsidRDefault="006D67FC" w:rsidP="006D67FC">
      <w:pPr>
        <w:pStyle w:val="PL"/>
        <w:rPr>
          <w:lang w:val="en-US"/>
        </w:rPr>
      </w:pPr>
      <w:r w:rsidRPr="00690A26">
        <w:rPr>
          <w:lang w:val="en-US"/>
        </w:rPr>
        <w:t xml:space="preserve">          description: AMF Region Identity</w:t>
      </w:r>
    </w:p>
    <w:p w14:paraId="25F9A1CF" w14:textId="77777777" w:rsidR="006D67FC" w:rsidRPr="00690A26" w:rsidRDefault="006D67FC" w:rsidP="006D67FC">
      <w:pPr>
        <w:pStyle w:val="PL"/>
        <w:rPr>
          <w:lang w:val="en-US"/>
        </w:rPr>
      </w:pPr>
      <w:r w:rsidRPr="00690A26">
        <w:rPr>
          <w:lang w:val="en-US"/>
        </w:rPr>
        <w:t xml:space="preserve">          schema:</w:t>
      </w:r>
    </w:p>
    <w:p w14:paraId="74C14C9A" w14:textId="77777777" w:rsidR="006D67FC" w:rsidRPr="00690A26" w:rsidRDefault="006D67FC" w:rsidP="006D67FC">
      <w:pPr>
        <w:pStyle w:val="PL"/>
        <w:rPr>
          <w:lang w:val="en-US"/>
        </w:rPr>
      </w:pPr>
      <w:r w:rsidRPr="00690A26">
        <w:rPr>
          <w:lang w:val="en-US"/>
        </w:rPr>
        <w:t xml:space="preserve">            </w:t>
      </w:r>
      <w:r w:rsidRPr="00690A26">
        <w:t>$ref: 'TS29571_CommonData.yaml#/components/schemas/AmfRegionId'</w:t>
      </w:r>
    </w:p>
    <w:p w14:paraId="36A497F2" w14:textId="77777777" w:rsidR="006D67FC" w:rsidRPr="00690A26" w:rsidRDefault="006D67FC" w:rsidP="006D67FC">
      <w:pPr>
        <w:pStyle w:val="PL"/>
        <w:rPr>
          <w:lang w:val="en-US"/>
        </w:rPr>
      </w:pPr>
      <w:r w:rsidRPr="00690A26">
        <w:rPr>
          <w:lang w:val="en-US"/>
        </w:rPr>
        <w:t xml:space="preserve">        - name: amf-set-id</w:t>
      </w:r>
    </w:p>
    <w:p w14:paraId="6365FD3F" w14:textId="77777777" w:rsidR="006D67FC" w:rsidRPr="00690A26" w:rsidRDefault="006D67FC" w:rsidP="006D67FC">
      <w:pPr>
        <w:pStyle w:val="PL"/>
        <w:rPr>
          <w:lang w:val="en-US"/>
        </w:rPr>
      </w:pPr>
      <w:r w:rsidRPr="00690A26">
        <w:rPr>
          <w:lang w:val="en-US"/>
        </w:rPr>
        <w:t xml:space="preserve">          in: query</w:t>
      </w:r>
    </w:p>
    <w:p w14:paraId="5AB14E06" w14:textId="77777777" w:rsidR="006D67FC" w:rsidRPr="00690A26" w:rsidRDefault="006D67FC" w:rsidP="006D67FC">
      <w:pPr>
        <w:pStyle w:val="PL"/>
        <w:rPr>
          <w:lang w:val="en-US"/>
        </w:rPr>
      </w:pPr>
      <w:r w:rsidRPr="00690A26">
        <w:rPr>
          <w:lang w:val="en-US"/>
        </w:rPr>
        <w:t xml:space="preserve">          description: AMF Set Identity</w:t>
      </w:r>
    </w:p>
    <w:p w14:paraId="5F0B2AD9" w14:textId="77777777" w:rsidR="006D67FC" w:rsidRPr="00690A26" w:rsidRDefault="006D67FC" w:rsidP="006D67FC">
      <w:pPr>
        <w:pStyle w:val="PL"/>
        <w:rPr>
          <w:lang w:val="en-US"/>
        </w:rPr>
      </w:pPr>
      <w:r w:rsidRPr="00690A26">
        <w:rPr>
          <w:lang w:val="en-US"/>
        </w:rPr>
        <w:t xml:space="preserve">          schema:</w:t>
      </w:r>
    </w:p>
    <w:p w14:paraId="4A77AB89" w14:textId="77777777" w:rsidR="006D67FC" w:rsidRPr="00690A26" w:rsidRDefault="006D67FC" w:rsidP="006D67FC">
      <w:pPr>
        <w:pStyle w:val="PL"/>
        <w:rPr>
          <w:lang w:val="en-US"/>
        </w:rPr>
      </w:pPr>
      <w:r w:rsidRPr="00690A26">
        <w:rPr>
          <w:lang w:val="en-US"/>
        </w:rPr>
        <w:t xml:space="preserve">            </w:t>
      </w:r>
      <w:r w:rsidRPr="00690A26">
        <w:t>$ref: 'TS29571_CommonData.yaml#/components/schemas/AmfSetId'</w:t>
      </w:r>
    </w:p>
    <w:p w14:paraId="6BFC8567" w14:textId="77777777" w:rsidR="006D67FC" w:rsidRPr="00690A26" w:rsidRDefault="006D67FC" w:rsidP="006D67FC">
      <w:pPr>
        <w:pStyle w:val="PL"/>
        <w:rPr>
          <w:lang w:val="en-US"/>
        </w:rPr>
      </w:pPr>
      <w:r w:rsidRPr="00690A26">
        <w:rPr>
          <w:lang w:val="en-US"/>
        </w:rPr>
        <w:t xml:space="preserve">        - name: guami</w:t>
      </w:r>
    </w:p>
    <w:p w14:paraId="5196AA11" w14:textId="77777777" w:rsidR="006D67FC" w:rsidRPr="00690A26" w:rsidRDefault="006D67FC" w:rsidP="006D67FC">
      <w:pPr>
        <w:pStyle w:val="PL"/>
        <w:rPr>
          <w:lang w:val="en-US"/>
        </w:rPr>
      </w:pPr>
      <w:r w:rsidRPr="00690A26">
        <w:rPr>
          <w:lang w:val="en-US"/>
        </w:rPr>
        <w:t xml:space="preserve">          in: query</w:t>
      </w:r>
    </w:p>
    <w:p w14:paraId="1C072C83" w14:textId="77777777" w:rsidR="006D67FC" w:rsidRPr="00690A26" w:rsidRDefault="006D67FC" w:rsidP="006D67FC">
      <w:pPr>
        <w:pStyle w:val="PL"/>
        <w:rPr>
          <w:lang w:val="en-US"/>
        </w:rPr>
      </w:pPr>
      <w:r w:rsidRPr="00690A26">
        <w:rPr>
          <w:lang w:val="en-US"/>
        </w:rPr>
        <w:t xml:space="preserve">          description: </w:t>
      </w:r>
      <w:r w:rsidRPr="00690A26">
        <w:t>Guami used to search for an appropriate AMF</w:t>
      </w:r>
    </w:p>
    <w:p w14:paraId="5A436B5D" w14:textId="77777777" w:rsidR="006D67FC" w:rsidRPr="00690A26" w:rsidRDefault="006D67FC" w:rsidP="006D67FC">
      <w:pPr>
        <w:pStyle w:val="PL"/>
        <w:rPr>
          <w:lang w:val="en-US"/>
        </w:rPr>
      </w:pPr>
      <w:r w:rsidRPr="00690A26">
        <w:rPr>
          <w:lang w:val="en-US"/>
        </w:rPr>
        <w:t xml:space="preserve">          content:</w:t>
      </w:r>
    </w:p>
    <w:p w14:paraId="677ABD74" w14:textId="77777777" w:rsidR="006D67FC" w:rsidRPr="00690A26" w:rsidRDefault="006D67FC" w:rsidP="006D67FC">
      <w:pPr>
        <w:pStyle w:val="PL"/>
        <w:rPr>
          <w:lang w:val="en-US"/>
        </w:rPr>
      </w:pPr>
      <w:r w:rsidRPr="00690A26">
        <w:rPr>
          <w:lang w:val="en-US"/>
        </w:rPr>
        <w:t xml:space="preserve">            application/json:</w:t>
      </w:r>
    </w:p>
    <w:p w14:paraId="6AC2EFD8" w14:textId="77777777" w:rsidR="006D67FC" w:rsidRPr="00690A26" w:rsidRDefault="006D67FC" w:rsidP="006D67FC">
      <w:pPr>
        <w:pStyle w:val="PL"/>
        <w:rPr>
          <w:lang w:val="en-US"/>
        </w:rPr>
      </w:pPr>
      <w:r w:rsidRPr="00690A26">
        <w:rPr>
          <w:lang w:val="en-US"/>
        </w:rPr>
        <w:t xml:space="preserve">              schema:</w:t>
      </w:r>
    </w:p>
    <w:p w14:paraId="5378101A"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#/components/schemas/Guami'</w:t>
      </w:r>
    </w:p>
    <w:p w14:paraId="400E9F18" w14:textId="77777777" w:rsidR="006D67FC" w:rsidRPr="00690A26" w:rsidRDefault="006D67FC" w:rsidP="006D67FC">
      <w:pPr>
        <w:pStyle w:val="PL"/>
        <w:rPr>
          <w:lang w:val="en-US"/>
        </w:rPr>
      </w:pPr>
      <w:r w:rsidRPr="00690A26">
        <w:rPr>
          <w:lang w:val="en-US"/>
        </w:rPr>
        <w:t xml:space="preserve">        - name: supi</w:t>
      </w:r>
    </w:p>
    <w:p w14:paraId="0BFA39E8" w14:textId="77777777" w:rsidR="006D67FC" w:rsidRPr="00690A26" w:rsidRDefault="006D67FC" w:rsidP="006D67FC">
      <w:pPr>
        <w:pStyle w:val="PL"/>
        <w:rPr>
          <w:lang w:val="en-US"/>
        </w:rPr>
      </w:pPr>
      <w:r w:rsidRPr="00690A26">
        <w:rPr>
          <w:lang w:val="en-US"/>
        </w:rPr>
        <w:t xml:space="preserve">          in: query</w:t>
      </w:r>
    </w:p>
    <w:p w14:paraId="198C391F" w14:textId="77777777" w:rsidR="006D67FC" w:rsidRPr="00690A26" w:rsidRDefault="006D67FC" w:rsidP="006D67FC">
      <w:pPr>
        <w:pStyle w:val="PL"/>
        <w:rPr>
          <w:lang w:val="en-US"/>
        </w:rPr>
      </w:pPr>
      <w:r w:rsidRPr="00690A26">
        <w:rPr>
          <w:lang w:val="en-US"/>
        </w:rPr>
        <w:t xml:space="preserve">          description: SUPI of the user</w:t>
      </w:r>
    </w:p>
    <w:p w14:paraId="33782AD0" w14:textId="77777777" w:rsidR="006D67FC" w:rsidRPr="00690A26" w:rsidRDefault="006D67FC" w:rsidP="006D67FC">
      <w:pPr>
        <w:pStyle w:val="PL"/>
        <w:rPr>
          <w:lang w:val="en-US"/>
        </w:rPr>
      </w:pPr>
      <w:r w:rsidRPr="00690A26">
        <w:rPr>
          <w:lang w:val="en-US"/>
        </w:rPr>
        <w:t xml:space="preserve">          schema:</w:t>
      </w:r>
    </w:p>
    <w:p w14:paraId="240F2B28"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#/components/schemas/Supi'</w:t>
      </w:r>
    </w:p>
    <w:p w14:paraId="74F75CD8" w14:textId="77777777" w:rsidR="006D67FC" w:rsidRPr="00690A26" w:rsidRDefault="006D67FC" w:rsidP="006D67FC">
      <w:pPr>
        <w:pStyle w:val="PL"/>
        <w:rPr>
          <w:lang w:val="en-US"/>
        </w:rPr>
      </w:pPr>
      <w:r w:rsidRPr="00690A26">
        <w:rPr>
          <w:lang w:val="en-US"/>
        </w:rPr>
        <w:t xml:space="preserve">        - name: ue-ipv4-address</w:t>
      </w:r>
    </w:p>
    <w:p w14:paraId="50B1B6F7" w14:textId="77777777" w:rsidR="006D67FC" w:rsidRPr="00690A26" w:rsidRDefault="006D67FC" w:rsidP="006D67FC">
      <w:pPr>
        <w:pStyle w:val="PL"/>
        <w:rPr>
          <w:lang w:val="en-US"/>
        </w:rPr>
      </w:pPr>
      <w:r w:rsidRPr="00690A26">
        <w:rPr>
          <w:lang w:val="en-US"/>
        </w:rPr>
        <w:t xml:space="preserve">          in: query</w:t>
      </w:r>
    </w:p>
    <w:p w14:paraId="4CC4FC2B" w14:textId="77777777" w:rsidR="006D67FC" w:rsidRPr="00690A26" w:rsidRDefault="006D67FC" w:rsidP="006D67FC">
      <w:pPr>
        <w:pStyle w:val="PL"/>
        <w:rPr>
          <w:lang w:val="en-US"/>
        </w:rPr>
      </w:pPr>
      <w:r w:rsidRPr="00690A26">
        <w:rPr>
          <w:lang w:val="en-US"/>
        </w:rPr>
        <w:t xml:space="preserve">          description: IPv4 address of the UE</w:t>
      </w:r>
    </w:p>
    <w:p w14:paraId="3C0AE0AD" w14:textId="77777777" w:rsidR="006D67FC" w:rsidRPr="00690A26" w:rsidRDefault="006D67FC" w:rsidP="006D67FC">
      <w:pPr>
        <w:pStyle w:val="PL"/>
        <w:rPr>
          <w:lang w:val="en-US"/>
        </w:rPr>
      </w:pPr>
      <w:r w:rsidRPr="00690A26">
        <w:rPr>
          <w:lang w:val="en-US"/>
        </w:rPr>
        <w:t xml:space="preserve">          schema:</w:t>
      </w:r>
    </w:p>
    <w:p w14:paraId="085A2BA3"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#/components/schemas/Ipv4Addr'</w:t>
      </w:r>
    </w:p>
    <w:p w14:paraId="0648B714" w14:textId="77777777" w:rsidR="006D67FC" w:rsidRPr="00690A26" w:rsidRDefault="006D67FC" w:rsidP="006D67FC">
      <w:pPr>
        <w:pStyle w:val="PL"/>
        <w:rPr>
          <w:lang w:val="en-US"/>
        </w:rPr>
      </w:pPr>
      <w:r w:rsidRPr="00690A26">
        <w:rPr>
          <w:lang w:val="en-US"/>
        </w:rPr>
        <w:t xml:space="preserve">        - name: ip-domain</w:t>
      </w:r>
    </w:p>
    <w:p w14:paraId="2EA429D9" w14:textId="77777777" w:rsidR="006D67FC" w:rsidRPr="00690A26" w:rsidRDefault="006D67FC" w:rsidP="006D67FC">
      <w:pPr>
        <w:pStyle w:val="PL"/>
        <w:rPr>
          <w:lang w:val="en-US"/>
        </w:rPr>
      </w:pPr>
      <w:r w:rsidRPr="00690A26">
        <w:rPr>
          <w:lang w:val="en-US"/>
        </w:rPr>
        <w:t xml:space="preserve">          in: query</w:t>
      </w:r>
    </w:p>
    <w:p w14:paraId="6AE62A6B" w14:textId="77777777" w:rsidR="006D67FC" w:rsidRPr="00690A26" w:rsidRDefault="006D67FC" w:rsidP="006D67FC">
      <w:pPr>
        <w:pStyle w:val="PL"/>
        <w:rPr>
          <w:lang w:val="en-US"/>
        </w:rPr>
      </w:pPr>
      <w:r w:rsidRPr="00690A26">
        <w:rPr>
          <w:lang w:val="en-US"/>
        </w:rPr>
        <w:t xml:space="preserve">          description: IP domain of the UE, which supported by BSF</w:t>
      </w:r>
    </w:p>
    <w:p w14:paraId="1AF63ABE" w14:textId="77777777" w:rsidR="006D67FC" w:rsidRPr="00690A26" w:rsidRDefault="006D67FC" w:rsidP="006D67FC">
      <w:pPr>
        <w:pStyle w:val="PL"/>
        <w:rPr>
          <w:lang w:val="en-US"/>
        </w:rPr>
      </w:pPr>
      <w:r w:rsidRPr="00690A26">
        <w:rPr>
          <w:lang w:val="en-US"/>
        </w:rPr>
        <w:t xml:space="preserve">          schema:</w:t>
      </w:r>
    </w:p>
    <w:p w14:paraId="733845D7" w14:textId="77777777" w:rsidR="006D67FC" w:rsidRPr="00690A26" w:rsidRDefault="006D67FC" w:rsidP="006D67FC">
      <w:pPr>
        <w:pStyle w:val="PL"/>
        <w:rPr>
          <w:lang w:val="en-US"/>
        </w:rPr>
      </w:pPr>
      <w:r w:rsidRPr="00690A26">
        <w:rPr>
          <w:lang w:val="en-US"/>
        </w:rPr>
        <w:t xml:space="preserve">            type: string</w:t>
      </w:r>
    </w:p>
    <w:p w14:paraId="50DC397F" w14:textId="77777777" w:rsidR="006D67FC" w:rsidRPr="00690A26" w:rsidRDefault="006D67FC" w:rsidP="006D67FC">
      <w:pPr>
        <w:pStyle w:val="PL"/>
        <w:rPr>
          <w:lang w:val="en-US"/>
        </w:rPr>
      </w:pPr>
      <w:r w:rsidRPr="00690A26">
        <w:rPr>
          <w:lang w:val="en-US"/>
        </w:rPr>
        <w:t xml:space="preserve">        - name: ue-ipv6-prefix</w:t>
      </w:r>
    </w:p>
    <w:p w14:paraId="2B96A8A9" w14:textId="77777777" w:rsidR="006D67FC" w:rsidRPr="00690A26" w:rsidRDefault="006D67FC" w:rsidP="006D67FC">
      <w:pPr>
        <w:pStyle w:val="PL"/>
        <w:rPr>
          <w:lang w:val="en-US"/>
        </w:rPr>
      </w:pPr>
      <w:r w:rsidRPr="00690A26">
        <w:rPr>
          <w:lang w:val="en-US"/>
        </w:rPr>
        <w:t xml:space="preserve">          in: query</w:t>
      </w:r>
    </w:p>
    <w:p w14:paraId="4DD127F9" w14:textId="77777777" w:rsidR="006D67FC" w:rsidRPr="00690A26" w:rsidRDefault="006D67FC" w:rsidP="006D67FC">
      <w:pPr>
        <w:pStyle w:val="PL"/>
        <w:rPr>
          <w:lang w:val="en-US"/>
        </w:rPr>
      </w:pPr>
      <w:r w:rsidRPr="00690A26">
        <w:rPr>
          <w:lang w:val="en-US"/>
        </w:rPr>
        <w:t xml:space="preserve">          description: IPv6 prefix of the UE</w:t>
      </w:r>
    </w:p>
    <w:p w14:paraId="6BF7475B" w14:textId="77777777" w:rsidR="006D67FC" w:rsidRPr="00690A26" w:rsidRDefault="006D67FC" w:rsidP="006D67FC">
      <w:pPr>
        <w:pStyle w:val="PL"/>
        <w:rPr>
          <w:lang w:val="en-US"/>
        </w:rPr>
      </w:pPr>
      <w:r w:rsidRPr="00690A26">
        <w:rPr>
          <w:lang w:val="en-US"/>
        </w:rPr>
        <w:t xml:space="preserve">          schema:</w:t>
      </w:r>
    </w:p>
    <w:p w14:paraId="08796E57"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#/components/schemas/Ipv6Prefix'</w:t>
      </w:r>
    </w:p>
    <w:p w14:paraId="358AB1E2" w14:textId="77777777" w:rsidR="006D67FC" w:rsidRPr="00690A26" w:rsidRDefault="006D67FC" w:rsidP="006D67FC">
      <w:pPr>
        <w:pStyle w:val="PL"/>
        <w:rPr>
          <w:lang w:val="en-US"/>
        </w:rPr>
      </w:pPr>
      <w:r w:rsidRPr="00690A26">
        <w:rPr>
          <w:lang w:val="en-US"/>
        </w:rPr>
        <w:t xml:space="preserve">        - name: pgw-ind</w:t>
      </w:r>
    </w:p>
    <w:p w14:paraId="24D7005F" w14:textId="77777777" w:rsidR="006D67FC" w:rsidRPr="00690A26" w:rsidRDefault="006D67FC" w:rsidP="006D67FC">
      <w:pPr>
        <w:pStyle w:val="PL"/>
        <w:rPr>
          <w:lang w:val="en-US"/>
        </w:rPr>
      </w:pPr>
      <w:r w:rsidRPr="00690A26">
        <w:rPr>
          <w:lang w:val="en-US"/>
        </w:rPr>
        <w:t xml:space="preserve">          in: query</w:t>
      </w:r>
    </w:p>
    <w:p w14:paraId="67360B1C" w14:textId="77777777" w:rsidR="006D67FC" w:rsidRPr="00690A26" w:rsidRDefault="006D67FC" w:rsidP="006D67FC">
      <w:pPr>
        <w:pStyle w:val="PL"/>
        <w:rPr>
          <w:lang w:val="en-US"/>
        </w:rPr>
      </w:pPr>
      <w:r w:rsidRPr="00690A26">
        <w:rPr>
          <w:lang w:val="en-US"/>
        </w:rPr>
        <w:t xml:space="preserve">          description: Combined PGW-C and SMF or a standalone SMF</w:t>
      </w:r>
    </w:p>
    <w:p w14:paraId="1F551FC5" w14:textId="77777777" w:rsidR="006D67FC" w:rsidRPr="00690A26" w:rsidRDefault="006D67FC" w:rsidP="006D67FC">
      <w:pPr>
        <w:pStyle w:val="PL"/>
        <w:rPr>
          <w:lang w:val="en-US"/>
        </w:rPr>
      </w:pPr>
      <w:r w:rsidRPr="00690A26">
        <w:rPr>
          <w:lang w:val="en-US"/>
        </w:rPr>
        <w:t xml:space="preserve">          schema:</w:t>
      </w:r>
    </w:p>
    <w:p w14:paraId="1FB07FF1" w14:textId="77777777" w:rsidR="006D67FC" w:rsidRPr="00690A26" w:rsidRDefault="006D67FC" w:rsidP="006D67FC">
      <w:pPr>
        <w:pStyle w:val="PL"/>
        <w:rPr>
          <w:lang w:val="en-US"/>
        </w:rPr>
      </w:pPr>
      <w:r w:rsidRPr="00690A26">
        <w:t xml:space="preserve">            type: boolean</w:t>
      </w:r>
    </w:p>
    <w:p w14:paraId="5128FCF1" w14:textId="77777777" w:rsidR="006D67FC" w:rsidRDefault="006D67FC" w:rsidP="006D67FC">
      <w:pPr>
        <w:pStyle w:val="PL"/>
        <w:rPr>
          <w:lang w:val="en-US"/>
        </w:rPr>
      </w:pPr>
      <w:r>
        <w:rPr>
          <w:lang w:val="en-US"/>
        </w:rPr>
        <w:t xml:space="preserve">        - name: preferred-pgw-ind</w:t>
      </w:r>
    </w:p>
    <w:p w14:paraId="2C7C92D4" w14:textId="77777777" w:rsidR="006D67FC" w:rsidRDefault="006D67FC" w:rsidP="006D67FC">
      <w:pPr>
        <w:pStyle w:val="PL"/>
        <w:rPr>
          <w:lang w:val="en-US"/>
        </w:rPr>
      </w:pPr>
      <w:r>
        <w:rPr>
          <w:lang w:val="en-US"/>
        </w:rPr>
        <w:t xml:space="preserve">          in: query</w:t>
      </w:r>
    </w:p>
    <w:p w14:paraId="42198A5C" w14:textId="77777777" w:rsidR="006D67FC" w:rsidRDefault="006D67FC" w:rsidP="006D67FC">
      <w:pPr>
        <w:pStyle w:val="PL"/>
        <w:rPr>
          <w:lang w:val="en-US"/>
        </w:rPr>
      </w:pPr>
      <w:r>
        <w:rPr>
          <w:lang w:val="en-US"/>
        </w:rPr>
        <w:t xml:space="preserve">          description: Indicates combined PGW-C+SMF or standalone SMF are preferred</w:t>
      </w:r>
    </w:p>
    <w:p w14:paraId="68DDBFDD" w14:textId="77777777" w:rsidR="006D67FC" w:rsidRDefault="006D67FC" w:rsidP="006D67FC">
      <w:pPr>
        <w:pStyle w:val="PL"/>
        <w:rPr>
          <w:lang w:val="en-US"/>
        </w:rPr>
      </w:pPr>
      <w:r>
        <w:rPr>
          <w:lang w:val="en-US"/>
        </w:rPr>
        <w:t xml:space="preserve">          schema:</w:t>
      </w:r>
    </w:p>
    <w:p w14:paraId="1E167653" w14:textId="77777777" w:rsidR="006D67FC" w:rsidRDefault="006D67FC" w:rsidP="006D67FC">
      <w:pPr>
        <w:pStyle w:val="PL"/>
        <w:rPr>
          <w:lang w:val="en-US"/>
        </w:rPr>
      </w:pPr>
      <w:r>
        <w:t xml:space="preserve">            type: boolean</w:t>
      </w:r>
    </w:p>
    <w:p w14:paraId="5EC61D5A" w14:textId="77777777" w:rsidR="006D67FC" w:rsidRPr="00690A26" w:rsidRDefault="006D67FC" w:rsidP="006D67FC">
      <w:pPr>
        <w:pStyle w:val="PL"/>
        <w:rPr>
          <w:lang w:val="en-US"/>
        </w:rPr>
      </w:pPr>
      <w:r w:rsidRPr="00690A26">
        <w:rPr>
          <w:lang w:val="en-US"/>
        </w:rPr>
        <w:t xml:space="preserve">        - name: pgw</w:t>
      </w:r>
    </w:p>
    <w:p w14:paraId="7160DF4F" w14:textId="77777777" w:rsidR="006D67FC" w:rsidRPr="00690A26" w:rsidRDefault="006D67FC" w:rsidP="006D67FC">
      <w:pPr>
        <w:pStyle w:val="PL"/>
        <w:rPr>
          <w:lang w:val="en-US"/>
        </w:rPr>
      </w:pPr>
      <w:r w:rsidRPr="00690A26">
        <w:rPr>
          <w:lang w:val="en-US"/>
        </w:rPr>
        <w:t xml:space="preserve">          in: query</w:t>
      </w:r>
    </w:p>
    <w:p w14:paraId="2C63BCD5" w14:textId="77777777" w:rsidR="006D67FC" w:rsidRPr="00690A26" w:rsidRDefault="006D67FC" w:rsidP="006D67FC">
      <w:pPr>
        <w:pStyle w:val="PL"/>
        <w:rPr>
          <w:lang w:val="en-US"/>
        </w:rPr>
      </w:pPr>
      <w:r w:rsidRPr="00690A26">
        <w:rPr>
          <w:lang w:val="en-US"/>
        </w:rPr>
        <w:t xml:space="preserve">          description: PGW FQDN of a combined PGW-C and SMF</w:t>
      </w:r>
    </w:p>
    <w:p w14:paraId="094FF6D9" w14:textId="77777777" w:rsidR="006D67FC" w:rsidRPr="00690A26" w:rsidRDefault="006D67FC" w:rsidP="006D67FC">
      <w:pPr>
        <w:pStyle w:val="PL"/>
        <w:rPr>
          <w:lang w:val="en-US"/>
        </w:rPr>
      </w:pPr>
      <w:r w:rsidRPr="00690A26">
        <w:rPr>
          <w:lang w:val="en-US"/>
        </w:rPr>
        <w:t xml:space="preserve">          schema:</w:t>
      </w:r>
    </w:p>
    <w:p w14:paraId="5BBD9089" w14:textId="77777777" w:rsidR="006D67FC" w:rsidRPr="00690A26" w:rsidRDefault="006D67FC" w:rsidP="006D67FC">
      <w:pPr>
        <w:pStyle w:val="PL"/>
        <w:rPr>
          <w:lang w:val="en-US"/>
        </w:rPr>
      </w:pPr>
      <w:r w:rsidRPr="00690A26">
        <w:t xml:space="preserve">            $ref: '</w:t>
      </w:r>
      <w:r>
        <w:t>TS29571_CommonData.yaml</w:t>
      </w:r>
      <w:r w:rsidRPr="00690A26">
        <w:t>#/components/schemas/Fqdn'</w:t>
      </w:r>
    </w:p>
    <w:p w14:paraId="125ED055" w14:textId="77777777" w:rsidR="006D67FC" w:rsidRDefault="006D67FC" w:rsidP="006D67FC">
      <w:pPr>
        <w:pStyle w:val="PL"/>
        <w:rPr>
          <w:lang w:val="en-US"/>
        </w:rPr>
      </w:pPr>
      <w:r>
        <w:rPr>
          <w:lang w:val="en-US"/>
        </w:rPr>
        <w:t xml:space="preserve">        - name: pgw-ip</w:t>
      </w:r>
    </w:p>
    <w:p w14:paraId="5A6B0A52" w14:textId="77777777" w:rsidR="006D67FC" w:rsidRDefault="006D67FC" w:rsidP="006D67FC">
      <w:pPr>
        <w:pStyle w:val="PL"/>
        <w:rPr>
          <w:lang w:val="en-US"/>
        </w:rPr>
      </w:pPr>
      <w:r>
        <w:rPr>
          <w:lang w:val="en-US"/>
        </w:rPr>
        <w:lastRenderedPageBreak/>
        <w:t xml:space="preserve">          in: query</w:t>
      </w:r>
    </w:p>
    <w:p w14:paraId="5777C387" w14:textId="77777777" w:rsidR="006D67FC" w:rsidRDefault="006D67FC" w:rsidP="006D67FC">
      <w:pPr>
        <w:pStyle w:val="PL"/>
        <w:rPr>
          <w:lang w:val="en-US"/>
        </w:rPr>
      </w:pPr>
      <w:r>
        <w:rPr>
          <w:lang w:val="en-US"/>
        </w:rPr>
        <w:t xml:space="preserve">          description: PGW IP Address of a combined PGW-C and SMF</w:t>
      </w:r>
    </w:p>
    <w:p w14:paraId="289506C8" w14:textId="77777777" w:rsidR="006D67FC" w:rsidRDefault="006D67FC" w:rsidP="006D67FC">
      <w:pPr>
        <w:pStyle w:val="PL"/>
        <w:rPr>
          <w:lang w:val="en-US"/>
        </w:rPr>
      </w:pPr>
      <w:r>
        <w:rPr>
          <w:lang w:val="en-US"/>
        </w:rPr>
        <w:t xml:space="preserve">          content:</w:t>
      </w:r>
    </w:p>
    <w:p w14:paraId="78320058" w14:textId="77777777" w:rsidR="006D67FC" w:rsidRDefault="006D67FC" w:rsidP="006D67FC">
      <w:pPr>
        <w:pStyle w:val="PL"/>
        <w:rPr>
          <w:lang w:val="en-US"/>
        </w:rPr>
      </w:pPr>
      <w:r>
        <w:rPr>
          <w:lang w:val="en-US"/>
        </w:rPr>
        <w:t xml:space="preserve">            application/json:</w:t>
      </w:r>
    </w:p>
    <w:p w14:paraId="31441A12" w14:textId="77777777" w:rsidR="006D67FC" w:rsidRDefault="006D67FC" w:rsidP="006D67FC">
      <w:pPr>
        <w:pStyle w:val="PL"/>
        <w:rPr>
          <w:lang w:val="en-US"/>
        </w:rPr>
      </w:pPr>
      <w:r>
        <w:rPr>
          <w:lang w:val="en-US"/>
        </w:rPr>
        <w:t xml:space="preserve">              schema:</w:t>
      </w:r>
    </w:p>
    <w:p w14:paraId="1CA8DFCF" w14:textId="77777777" w:rsidR="006D67FC" w:rsidRDefault="006D67FC" w:rsidP="006D67FC">
      <w:pPr>
        <w:pStyle w:val="PL"/>
      </w:pPr>
      <w:r>
        <w:t xml:space="preserve">                $ref: 'TS29571_CommonData.yaml#/components/schemas/IpAddr'</w:t>
      </w:r>
    </w:p>
    <w:p w14:paraId="159ED5AE" w14:textId="77777777" w:rsidR="006D67FC" w:rsidRPr="00690A26" w:rsidRDefault="006D67FC" w:rsidP="006D67FC">
      <w:pPr>
        <w:pStyle w:val="PL"/>
        <w:rPr>
          <w:lang w:val="en-US"/>
        </w:rPr>
      </w:pPr>
      <w:r w:rsidRPr="00690A26">
        <w:rPr>
          <w:lang w:val="en-US"/>
        </w:rPr>
        <w:t xml:space="preserve">        - name: gpsi</w:t>
      </w:r>
    </w:p>
    <w:p w14:paraId="097820A6" w14:textId="77777777" w:rsidR="006D67FC" w:rsidRPr="00690A26" w:rsidRDefault="006D67FC" w:rsidP="006D67FC">
      <w:pPr>
        <w:pStyle w:val="PL"/>
        <w:rPr>
          <w:lang w:val="en-US"/>
        </w:rPr>
      </w:pPr>
      <w:r w:rsidRPr="00690A26">
        <w:rPr>
          <w:lang w:val="en-US"/>
        </w:rPr>
        <w:t xml:space="preserve">          in: query</w:t>
      </w:r>
    </w:p>
    <w:p w14:paraId="608928C4" w14:textId="77777777" w:rsidR="006D67FC" w:rsidRPr="00690A26" w:rsidRDefault="006D67FC" w:rsidP="006D67FC">
      <w:pPr>
        <w:pStyle w:val="PL"/>
        <w:rPr>
          <w:lang w:val="en-US"/>
        </w:rPr>
      </w:pPr>
      <w:r w:rsidRPr="00690A26">
        <w:rPr>
          <w:lang w:val="en-US"/>
        </w:rPr>
        <w:t xml:space="preserve">          description: GPSI of the user</w:t>
      </w:r>
    </w:p>
    <w:p w14:paraId="08EDC458" w14:textId="77777777" w:rsidR="006D67FC" w:rsidRPr="00690A26" w:rsidRDefault="006D67FC" w:rsidP="006D67FC">
      <w:pPr>
        <w:pStyle w:val="PL"/>
        <w:rPr>
          <w:lang w:val="en-US"/>
        </w:rPr>
      </w:pPr>
      <w:r w:rsidRPr="00690A26">
        <w:rPr>
          <w:lang w:val="en-US"/>
        </w:rPr>
        <w:t xml:space="preserve">          schema:</w:t>
      </w:r>
    </w:p>
    <w:p w14:paraId="24920EFB" w14:textId="77777777" w:rsidR="006D67FC" w:rsidRPr="00690A26" w:rsidRDefault="006D67FC" w:rsidP="006D67FC">
      <w:pPr>
        <w:pStyle w:val="PL"/>
        <w:rPr>
          <w:lang w:val="en-US"/>
        </w:rPr>
      </w:pPr>
      <w:r w:rsidRPr="00690A26">
        <w:rPr>
          <w:lang w:val="en-US"/>
        </w:rPr>
        <w:t xml:space="preserve">            $ref: 'TS29571_CommonData.yaml#/components/schemas/Gpsi'</w:t>
      </w:r>
    </w:p>
    <w:p w14:paraId="125570B4" w14:textId="77777777" w:rsidR="006D67FC" w:rsidRPr="00690A26" w:rsidRDefault="006D67FC" w:rsidP="006D67FC">
      <w:pPr>
        <w:pStyle w:val="PL"/>
        <w:rPr>
          <w:lang w:val="en-US"/>
        </w:rPr>
      </w:pPr>
      <w:r w:rsidRPr="00690A26">
        <w:rPr>
          <w:lang w:val="en-US"/>
        </w:rPr>
        <w:t xml:space="preserve">        - name: external-group-identity</w:t>
      </w:r>
    </w:p>
    <w:p w14:paraId="72D161BC" w14:textId="77777777" w:rsidR="006D67FC" w:rsidRPr="00690A26" w:rsidRDefault="006D67FC" w:rsidP="006D67FC">
      <w:pPr>
        <w:pStyle w:val="PL"/>
        <w:rPr>
          <w:lang w:val="en-US"/>
        </w:rPr>
      </w:pPr>
      <w:r w:rsidRPr="00690A26">
        <w:rPr>
          <w:lang w:val="en-US"/>
        </w:rPr>
        <w:t xml:space="preserve">          in: query</w:t>
      </w:r>
    </w:p>
    <w:p w14:paraId="659F59EA" w14:textId="77777777" w:rsidR="006D67FC" w:rsidRPr="00690A26" w:rsidRDefault="006D67FC" w:rsidP="006D67FC">
      <w:pPr>
        <w:pStyle w:val="PL"/>
        <w:rPr>
          <w:lang w:val="en-US"/>
        </w:rPr>
      </w:pPr>
      <w:r w:rsidRPr="00690A26">
        <w:rPr>
          <w:lang w:val="en-US"/>
        </w:rPr>
        <w:t xml:space="preserve">          description: external group identifier of the user</w:t>
      </w:r>
    </w:p>
    <w:p w14:paraId="2D494026" w14:textId="77777777" w:rsidR="006D67FC" w:rsidRPr="00690A26" w:rsidRDefault="006D67FC" w:rsidP="006D67FC">
      <w:pPr>
        <w:pStyle w:val="PL"/>
        <w:rPr>
          <w:lang w:val="en-US"/>
        </w:rPr>
      </w:pPr>
      <w:r w:rsidRPr="00690A26">
        <w:rPr>
          <w:lang w:val="en-US"/>
        </w:rPr>
        <w:t xml:space="preserve">          schema:</w:t>
      </w:r>
    </w:p>
    <w:p w14:paraId="6E2EB8FC" w14:textId="77777777" w:rsidR="006D67FC" w:rsidRPr="00690A26" w:rsidRDefault="006D67FC" w:rsidP="006D67FC">
      <w:pPr>
        <w:pStyle w:val="PL"/>
        <w:rPr>
          <w:lang w:val="en-US"/>
        </w:rPr>
      </w:pPr>
      <w:r w:rsidRPr="00690A26">
        <w:rPr>
          <w:lang w:val="en-US"/>
        </w:rPr>
        <w:t xml:space="preserve">            $ref: '</w:t>
      </w:r>
      <w:r w:rsidRPr="00690A26">
        <w:t>TS29503_Nudm_SDM.yaml#/</w:t>
      </w:r>
      <w:r w:rsidRPr="00690A26">
        <w:rPr>
          <w:lang w:val="en-US"/>
        </w:rPr>
        <w:t>components/schemas/ExtGroupId'</w:t>
      </w:r>
    </w:p>
    <w:p w14:paraId="117B8AD2" w14:textId="77777777" w:rsidR="006D67FC" w:rsidRPr="00690A26" w:rsidRDefault="006D67FC" w:rsidP="006D67FC">
      <w:pPr>
        <w:pStyle w:val="PL"/>
        <w:rPr>
          <w:lang w:val="en-US"/>
        </w:rPr>
      </w:pPr>
      <w:r w:rsidRPr="00690A26">
        <w:rPr>
          <w:lang w:val="en-US"/>
        </w:rPr>
        <w:t xml:space="preserve">        - name: internal-group-identity</w:t>
      </w:r>
    </w:p>
    <w:p w14:paraId="4B8943B9" w14:textId="77777777" w:rsidR="006D67FC" w:rsidRPr="00690A26" w:rsidRDefault="006D67FC" w:rsidP="006D67FC">
      <w:pPr>
        <w:pStyle w:val="PL"/>
        <w:rPr>
          <w:lang w:val="en-US"/>
        </w:rPr>
      </w:pPr>
      <w:r w:rsidRPr="00690A26">
        <w:rPr>
          <w:lang w:val="en-US"/>
        </w:rPr>
        <w:t xml:space="preserve">          in: query</w:t>
      </w:r>
    </w:p>
    <w:p w14:paraId="6BF7FB34" w14:textId="77777777" w:rsidR="006D67FC" w:rsidRPr="00690A26" w:rsidRDefault="006D67FC" w:rsidP="006D67FC">
      <w:pPr>
        <w:pStyle w:val="PL"/>
        <w:rPr>
          <w:lang w:val="en-US"/>
        </w:rPr>
      </w:pPr>
      <w:r w:rsidRPr="00690A26">
        <w:rPr>
          <w:lang w:val="en-US"/>
        </w:rPr>
        <w:t xml:space="preserve">          description: internal group identifier of the user</w:t>
      </w:r>
    </w:p>
    <w:p w14:paraId="236CE26B" w14:textId="77777777" w:rsidR="006D67FC" w:rsidRPr="00690A26" w:rsidRDefault="006D67FC" w:rsidP="006D67FC">
      <w:pPr>
        <w:pStyle w:val="PL"/>
        <w:rPr>
          <w:lang w:val="en-US"/>
        </w:rPr>
      </w:pPr>
      <w:r w:rsidRPr="00690A26">
        <w:rPr>
          <w:lang w:val="en-US"/>
        </w:rPr>
        <w:t xml:space="preserve">          schema:</w:t>
      </w:r>
    </w:p>
    <w:p w14:paraId="2336E556" w14:textId="77777777" w:rsidR="006D67FC" w:rsidRPr="00690A26" w:rsidRDefault="006D67FC" w:rsidP="006D67FC">
      <w:pPr>
        <w:pStyle w:val="PL"/>
        <w:rPr>
          <w:lang w:val="en-US"/>
        </w:rPr>
      </w:pPr>
      <w:r w:rsidRPr="00690A26">
        <w:rPr>
          <w:lang w:val="en-US"/>
        </w:rPr>
        <w:t xml:space="preserve">            $ref: 'TS29571_CommonData.yaml#/components/schemas/GroupId'</w:t>
      </w:r>
    </w:p>
    <w:p w14:paraId="0C08CC24" w14:textId="77777777" w:rsidR="006D67FC" w:rsidRPr="00690A26" w:rsidRDefault="006D67FC" w:rsidP="006D67FC">
      <w:pPr>
        <w:pStyle w:val="PL"/>
        <w:rPr>
          <w:lang w:val="en-US"/>
        </w:rPr>
      </w:pPr>
      <w:r w:rsidRPr="00690A26">
        <w:rPr>
          <w:lang w:val="en-US"/>
        </w:rPr>
        <w:t xml:space="preserve">        - name: pfd-data</w:t>
      </w:r>
    </w:p>
    <w:p w14:paraId="488C47E3" w14:textId="77777777" w:rsidR="006D67FC" w:rsidRPr="00690A26" w:rsidRDefault="006D67FC" w:rsidP="006D67FC">
      <w:pPr>
        <w:pStyle w:val="PL"/>
        <w:rPr>
          <w:lang w:val="en-US"/>
        </w:rPr>
      </w:pPr>
      <w:r w:rsidRPr="00690A26">
        <w:rPr>
          <w:lang w:val="en-US"/>
        </w:rPr>
        <w:t xml:space="preserve">          in: query</w:t>
      </w:r>
    </w:p>
    <w:p w14:paraId="48AE9BE4" w14:textId="77777777" w:rsidR="006D67FC" w:rsidRPr="00690A26" w:rsidRDefault="006D67FC" w:rsidP="006D67FC">
      <w:pPr>
        <w:pStyle w:val="PL"/>
        <w:rPr>
          <w:lang w:val="en-US"/>
        </w:rPr>
      </w:pPr>
      <w:r w:rsidRPr="00690A26">
        <w:rPr>
          <w:lang w:val="en-US"/>
        </w:rPr>
        <w:t xml:space="preserve">          description: PFD data</w:t>
      </w:r>
    </w:p>
    <w:p w14:paraId="6D9F5E28" w14:textId="77777777" w:rsidR="006D67FC" w:rsidRPr="00690A26" w:rsidRDefault="006D67FC" w:rsidP="006D67FC">
      <w:pPr>
        <w:pStyle w:val="PL"/>
        <w:rPr>
          <w:lang w:val="en-US"/>
        </w:rPr>
      </w:pPr>
      <w:r w:rsidRPr="00690A26">
        <w:rPr>
          <w:lang w:val="en-US"/>
        </w:rPr>
        <w:t xml:space="preserve">          content:</w:t>
      </w:r>
    </w:p>
    <w:p w14:paraId="15EC06B1" w14:textId="77777777" w:rsidR="006D67FC" w:rsidRPr="00690A26" w:rsidRDefault="006D67FC" w:rsidP="006D67FC">
      <w:pPr>
        <w:pStyle w:val="PL"/>
        <w:rPr>
          <w:lang w:val="en-US"/>
        </w:rPr>
      </w:pPr>
      <w:r w:rsidRPr="00690A26">
        <w:rPr>
          <w:lang w:val="en-US"/>
        </w:rPr>
        <w:t xml:space="preserve">            application/json:</w:t>
      </w:r>
    </w:p>
    <w:p w14:paraId="1AC965FB" w14:textId="77777777" w:rsidR="006D67FC" w:rsidRPr="00690A26" w:rsidRDefault="006D67FC" w:rsidP="006D67FC">
      <w:pPr>
        <w:pStyle w:val="PL"/>
        <w:rPr>
          <w:lang w:val="en-US"/>
        </w:rPr>
      </w:pPr>
      <w:r w:rsidRPr="00690A26">
        <w:rPr>
          <w:lang w:val="en-US"/>
        </w:rPr>
        <w:t xml:space="preserve">              schema:</w:t>
      </w:r>
    </w:p>
    <w:p w14:paraId="3B5A1212" w14:textId="77777777" w:rsidR="006D67FC" w:rsidRPr="00690A26" w:rsidRDefault="006D67FC" w:rsidP="006D67FC">
      <w:pPr>
        <w:pStyle w:val="PL"/>
        <w:rPr>
          <w:lang w:val="en-US"/>
        </w:rPr>
      </w:pPr>
      <w:r w:rsidRPr="00690A26">
        <w:rPr>
          <w:lang w:val="en-US"/>
        </w:rPr>
        <w:t xml:space="preserve">                $ref: 'TS29510_Nnrf_NFManagement.yaml#/components/schemas/PfdData'</w:t>
      </w:r>
    </w:p>
    <w:p w14:paraId="097405BF" w14:textId="77777777" w:rsidR="006D67FC" w:rsidRPr="00690A26" w:rsidRDefault="006D67FC" w:rsidP="006D67FC">
      <w:pPr>
        <w:pStyle w:val="PL"/>
        <w:rPr>
          <w:lang w:val="en-US"/>
        </w:rPr>
      </w:pPr>
      <w:r w:rsidRPr="00690A26">
        <w:rPr>
          <w:lang w:val="en-US"/>
        </w:rPr>
        <w:t xml:space="preserve">        - name: data-set</w:t>
      </w:r>
    </w:p>
    <w:p w14:paraId="430D359F" w14:textId="77777777" w:rsidR="006D67FC" w:rsidRPr="00690A26" w:rsidRDefault="006D67FC" w:rsidP="006D67FC">
      <w:pPr>
        <w:pStyle w:val="PL"/>
        <w:rPr>
          <w:lang w:val="en-US"/>
        </w:rPr>
      </w:pPr>
      <w:r w:rsidRPr="00690A26">
        <w:rPr>
          <w:lang w:val="en-US"/>
        </w:rPr>
        <w:t xml:space="preserve">          in: query</w:t>
      </w:r>
    </w:p>
    <w:p w14:paraId="6CCEE84E" w14:textId="77777777" w:rsidR="006D67FC" w:rsidRPr="00690A26" w:rsidRDefault="006D67FC" w:rsidP="006D67FC">
      <w:pPr>
        <w:pStyle w:val="PL"/>
        <w:rPr>
          <w:lang w:val="en-US"/>
        </w:rPr>
      </w:pPr>
      <w:r w:rsidRPr="00690A26">
        <w:rPr>
          <w:lang w:val="en-US"/>
        </w:rPr>
        <w:t xml:space="preserve">          description: data set supported by the NF</w:t>
      </w:r>
    </w:p>
    <w:p w14:paraId="58B2E67B" w14:textId="77777777" w:rsidR="006D67FC" w:rsidRPr="00690A26" w:rsidRDefault="006D67FC" w:rsidP="006D67FC">
      <w:pPr>
        <w:pStyle w:val="PL"/>
        <w:rPr>
          <w:lang w:val="en-US"/>
        </w:rPr>
      </w:pPr>
      <w:r w:rsidRPr="00690A26">
        <w:rPr>
          <w:lang w:val="en-US"/>
        </w:rPr>
        <w:t xml:space="preserve">          schema:</w:t>
      </w:r>
    </w:p>
    <w:p w14:paraId="6240D71F" w14:textId="77777777" w:rsidR="006D67FC" w:rsidRPr="00690A26" w:rsidRDefault="006D67FC" w:rsidP="006D67FC">
      <w:pPr>
        <w:pStyle w:val="PL"/>
        <w:rPr>
          <w:lang w:val="en-US"/>
        </w:rPr>
      </w:pPr>
      <w:r w:rsidRPr="00690A26">
        <w:rPr>
          <w:lang w:val="en-US"/>
        </w:rPr>
        <w:t xml:space="preserve">            $ref: 'TS29510_Nnrf_NFManagement.yaml#/components/schemas/DataSetId'</w:t>
      </w:r>
    </w:p>
    <w:p w14:paraId="6C89A351" w14:textId="77777777" w:rsidR="006D67FC" w:rsidRPr="00690A26" w:rsidRDefault="006D67FC" w:rsidP="006D67FC">
      <w:pPr>
        <w:pStyle w:val="PL"/>
        <w:rPr>
          <w:lang w:val="en-US"/>
        </w:rPr>
      </w:pPr>
      <w:r w:rsidRPr="00690A26">
        <w:rPr>
          <w:lang w:val="en-US"/>
        </w:rPr>
        <w:t xml:space="preserve">        - name: routing-indicator</w:t>
      </w:r>
    </w:p>
    <w:p w14:paraId="774B3935" w14:textId="77777777" w:rsidR="006D67FC" w:rsidRPr="00690A26" w:rsidRDefault="006D67FC" w:rsidP="006D67FC">
      <w:pPr>
        <w:pStyle w:val="PL"/>
        <w:rPr>
          <w:lang w:val="en-US"/>
        </w:rPr>
      </w:pPr>
      <w:r w:rsidRPr="00690A26">
        <w:rPr>
          <w:lang w:val="en-US"/>
        </w:rPr>
        <w:t xml:space="preserve">          in: query</w:t>
      </w:r>
    </w:p>
    <w:p w14:paraId="1BDE9DEB" w14:textId="77777777" w:rsidR="006D67FC" w:rsidRPr="00690A26" w:rsidRDefault="006D67FC" w:rsidP="006D67FC">
      <w:pPr>
        <w:pStyle w:val="PL"/>
        <w:rPr>
          <w:lang w:val="en-US"/>
        </w:rPr>
      </w:pPr>
      <w:r w:rsidRPr="00690A26">
        <w:rPr>
          <w:lang w:val="en-US"/>
        </w:rPr>
        <w:t xml:space="preserve">          description: routing indicator in SUCI</w:t>
      </w:r>
    </w:p>
    <w:p w14:paraId="465CF6FE" w14:textId="77777777" w:rsidR="006D67FC" w:rsidRPr="00690A26" w:rsidRDefault="006D67FC" w:rsidP="006D67FC">
      <w:pPr>
        <w:pStyle w:val="PL"/>
        <w:rPr>
          <w:lang w:val="en-US"/>
        </w:rPr>
      </w:pPr>
      <w:r w:rsidRPr="00690A26">
        <w:rPr>
          <w:lang w:val="en-US"/>
        </w:rPr>
        <w:t xml:space="preserve">          schema:</w:t>
      </w:r>
    </w:p>
    <w:p w14:paraId="777C5812" w14:textId="77777777" w:rsidR="006D67FC" w:rsidRPr="00690A26" w:rsidRDefault="006D67FC" w:rsidP="006D67FC">
      <w:pPr>
        <w:pStyle w:val="PL"/>
        <w:rPr>
          <w:lang w:val="en-US"/>
        </w:rPr>
      </w:pPr>
      <w:r w:rsidRPr="00690A26">
        <w:rPr>
          <w:lang w:val="en-US"/>
        </w:rPr>
        <w:t xml:space="preserve">            type: string</w:t>
      </w:r>
    </w:p>
    <w:p w14:paraId="784B96A8" w14:textId="77777777" w:rsidR="006D67FC" w:rsidRPr="00690A26" w:rsidRDefault="006D67FC" w:rsidP="006D67FC">
      <w:pPr>
        <w:pStyle w:val="PL"/>
        <w:rPr>
          <w:lang w:val="en-US"/>
        </w:rPr>
      </w:pPr>
      <w:r w:rsidRPr="00690A26">
        <w:rPr>
          <w:lang w:val="en-US"/>
        </w:rPr>
        <w:t xml:space="preserve">            pattern: '^[0-9]{1,4}$'</w:t>
      </w:r>
    </w:p>
    <w:p w14:paraId="06DFAF6F" w14:textId="77777777" w:rsidR="006D67FC" w:rsidRPr="00690A26" w:rsidRDefault="006D67FC" w:rsidP="006D67FC">
      <w:pPr>
        <w:pStyle w:val="PL"/>
        <w:rPr>
          <w:lang w:val="en-US"/>
        </w:rPr>
      </w:pPr>
      <w:r w:rsidRPr="00690A26">
        <w:rPr>
          <w:lang w:val="en-US"/>
        </w:rPr>
        <w:t xml:space="preserve">        - name: group-id-list</w:t>
      </w:r>
    </w:p>
    <w:p w14:paraId="4E59E74D" w14:textId="77777777" w:rsidR="006D67FC" w:rsidRPr="00690A26" w:rsidRDefault="006D67FC" w:rsidP="006D67FC">
      <w:pPr>
        <w:pStyle w:val="PL"/>
        <w:rPr>
          <w:lang w:val="en-US"/>
        </w:rPr>
      </w:pPr>
      <w:r w:rsidRPr="00690A26">
        <w:rPr>
          <w:lang w:val="en-US"/>
        </w:rPr>
        <w:t xml:space="preserve">          in: query</w:t>
      </w:r>
    </w:p>
    <w:p w14:paraId="6A0B54BB" w14:textId="77777777" w:rsidR="006D67FC" w:rsidRPr="00690A26" w:rsidRDefault="006D67FC" w:rsidP="006D67FC">
      <w:pPr>
        <w:pStyle w:val="PL"/>
      </w:pPr>
      <w:r w:rsidRPr="00690A26">
        <w:rPr>
          <w:lang w:val="en-US"/>
        </w:rPr>
        <w:t xml:space="preserve">          description: </w:t>
      </w:r>
      <w:r w:rsidRPr="00690A26">
        <w:t>Group IDs of the NFs being discovered</w:t>
      </w:r>
    </w:p>
    <w:p w14:paraId="4FBE6904" w14:textId="77777777" w:rsidR="006D67FC" w:rsidRPr="00690A26" w:rsidRDefault="006D67FC" w:rsidP="006D67FC">
      <w:pPr>
        <w:pStyle w:val="PL"/>
        <w:rPr>
          <w:lang w:val="en-US"/>
        </w:rPr>
      </w:pPr>
      <w:r w:rsidRPr="00690A26">
        <w:rPr>
          <w:lang w:val="en-US"/>
        </w:rPr>
        <w:t xml:space="preserve">          schema:</w:t>
      </w:r>
    </w:p>
    <w:p w14:paraId="56CFAB8C" w14:textId="77777777" w:rsidR="006D67FC" w:rsidRPr="00690A26" w:rsidRDefault="006D67FC" w:rsidP="006D67FC">
      <w:pPr>
        <w:pStyle w:val="PL"/>
        <w:rPr>
          <w:lang w:val="en-US"/>
        </w:rPr>
      </w:pPr>
      <w:r w:rsidRPr="00690A26">
        <w:rPr>
          <w:lang w:val="en-US"/>
        </w:rPr>
        <w:t xml:space="preserve">            type: array</w:t>
      </w:r>
    </w:p>
    <w:p w14:paraId="77F505AE" w14:textId="77777777" w:rsidR="006D67FC" w:rsidRPr="00690A26" w:rsidRDefault="006D67FC" w:rsidP="006D67FC">
      <w:pPr>
        <w:pStyle w:val="PL"/>
        <w:rPr>
          <w:lang w:val="en-US"/>
        </w:rPr>
      </w:pPr>
      <w:r w:rsidRPr="00690A26">
        <w:rPr>
          <w:lang w:val="en-US"/>
        </w:rPr>
        <w:t xml:space="preserve">            items:</w:t>
      </w:r>
    </w:p>
    <w:p w14:paraId="0DE7CCAA" w14:textId="77777777" w:rsidR="006D67FC" w:rsidRPr="00690A26" w:rsidRDefault="006D67FC" w:rsidP="006D67FC">
      <w:pPr>
        <w:pStyle w:val="PL"/>
        <w:rPr>
          <w:lang w:val="en-US"/>
        </w:rPr>
      </w:pPr>
      <w:r w:rsidRPr="00690A26">
        <w:rPr>
          <w:lang w:val="en-US"/>
        </w:rPr>
        <w:t xml:space="preserve">              </w:t>
      </w:r>
      <w:r w:rsidRPr="00690A26">
        <w:t>$ref: 'TS29571_CommonData.yaml#/components/schemas/NfGroupId'</w:t>
      </w:r>
    </w:p>
    <w:p w14:paraId="10A35154" w14:textId="77777777" w:rsidR="006D67FC" w:rsidRPr="00690A26" w:rsidRDefault="006D67FC" w:rsidP="006D67FC">
      <w:pPr>
        <w:pStyle w:val="PL"/>
      </w:pPr>
      <w:r w:rsidRPr="00690A26">
        <w:rPr>
          <w:lang w:val="en-US"/>
        </w:rPr>
        <w:t xml:space="preserve">            </w:t>
      </w:r>
      <w:r w:rsidRPr="00690A26">
        <w:t>minItems: 1</w:t>
      </w:r>
    </w:p>
    <w:p w14:paraId="6473C680" w14:textId="77777777" w:rsidR="006D67FC" w:rsidRPr="00690A26" w:rsidRDefault="006D67FC" w:rsidP="006D67FC">
      <w:pPr>
        <w:pStyle w:val="PL"/>
        <w:rPr>
          <w:lang w:val="en-US"/>
        </w:rPr>
      </w:pPr>
      <w:r w:rsidRPr="00690A26">
        <w:rPr>
          <w:lang w:val="en-US"/>
        </w:rPr>
        <w:t xml:space="preserve">          style: form</w:t>
      </w:r>
    </w:p>
    <w:p w14:paraId="4893052D" w14:textId="77777777" w:rsidR="006D67FC" w:rsidRPr="00690A26" w:rsidRDefault="006D67FC" w:rsidP="006D67FC">
      <w:pPr>
        <w:pStyle w:val="PL"/>
        <w:rPr>
          <w:lang w:val="en-US"/>
        </w:rPr>
      </w:pPr>
      <w:r w:rsidRPr="00690A26">
        <w:rPr>
          <w:lang w:val="en-US"/>
        </w:rPr>
        <w:t xml:space="preserve">          explode: false</w:t>
      </w:r>
    </w:p>
    <w:p w14:paraId="4B3A5FAC" w14:textId="77777777" w:rsidR="006D67FC" w:rsidRPr="00690A26" w:rsidRDefault="006D67FC" w:rsidP="006D67FC">
      <w:pPr>
        <w:pStyle w:val="PL"/>
        <w:rPr>
          <w:lang w:val="en-US"/>
        </w:rPr>
      </w:pPr>
      <w:r w:rsidRPr="00690A26">
        <w:rPr>
          <w:lang w:val="en-US"/>
        </w:rPr>
        <w:t xml:space="preserve">        - name: dnai-list</w:t>
      </w:r>
    </w:p>
    <w:p w14:paraId="19751889" w14:textId="77777777" w:rsidR="006D67FC" w:rsidRPr="00690A26" w:rsidRDefault="006D67FC" w:rsidP="006D67FC">
      <w:pPr>
        <w:pStyle w:val="PL"/>
        <w:rPr>
          <w:lang w:val="en-US"/>
        </w:rPr>
      </w:pPr>
      <w:r w:rsidRPr="00690A26">
        <w:rPr>
          <w:lang w:val="en-US"/>
        </w:rPr>
        <w:t xml:space="preserve">          in: query</w:t>
      </w:r>
    </w:p>
    <w:p w14:paraId="3C3B0B73" w14:textId="77777777" w:rsidR="006D67FC" w:rsidRPr="00690A26" w:rsidRDefault="006D67FC" w:rsidP="006D67F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032FFC9" w14:textId="77777777" w:rsidR="006D67FC" w:rsidRPr="00690A26" w:rsidRDefault="006D67FC" w:rsidP="006D67FC">
      <w:pPr>
        <w:pStyle w:val="PL"/>
        <w:rPr>
          <w:lang w:val="en-US"/>
        </w:rPr>
      </w:pPr>
      <w:r w:rsidRPr="00690A26">
        <w:rPr>
          <w:lang w:val="en-US"/>
        </w:rPr>
        <w:t xml:space="preserve">          schema:</w:t>
      </w:r>
    </w:p>
    <w:p w14:paraId="7F8BA705" w14:textId="77777777" w:rsidR="006D67FC" w:rsidRPr="00690A26" w:rsidRDefault="006D67FC" w:rsidP="006D67FC">
      <w:pPr>
        <w:pStyle w:val="PL"/>
        <w:rPr>
          <w:lang w:val="en-US"/>
        </w:rPr>
      </w:pPr>
      <w:r w:rsidRPr="00690A26">
        <w:rPr>
          <w:lang w:val="en-US"/>
        </w:rPr>
        <w:t xml:space="preserve">            type: array</w:t>
      </w:r>
    </w:p>
    <w:p w14:paraId="2B936553" w14:textId="77777777" w:rsidR="006D67FC" w:rsidRPr="00690A26" w:rsidRDefault="006D67FC" w:rsidP="006D67FC">
      <w:pPr>
        <w:pStyle w:val="PL"/>
        <w:rPr>
          <w:lang w:val="en-US"/>
        </w:rPr>
      </w:pPr>
      <w:r w:rsidRPr="00690A26">
        <w:rPr>
          <w:lang w:val="en-US"/>
        </w:rPr>
        <w:t xml:space="preserve">            items:</w:t>
      </w:r>
    </w:p>
    <w:p w14:paraId="50A2FA64"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#/components/schemas/Dnai'</w:t>
      </w:r>
    </w:p>
    <w:p w14:paraId="176CB4FC" w14:textId="77777777" w:rsidR="006D67FC" w:rsidRPr="00690A26" w:rsidRDefault="006D67FC" w:rsidP="006D67FC">
      <w:pPr>
        <w:pStyle w:val="PL"/>
        <w:rPr>
          <w:lang w:val="en-US"/>
        </w:rPr>
      </w:pPr>
      <w:r w:rsidRPr="00690A26">
        <w:rPr>
          <w:lang w:val="en-US"/>
        </w:rPr>
        <w:t xml:space="preserve">            minItems: 1</w:t>
      </w:r>
    </w:p>
    <w:p w14:paraId="4067D52E" w14:textId="77777777" w:rsidR="006D67FC" w:rsidRPr="00690A26" w:rsidRDefault="006D67FC" w:rsidP="006D67FC">
      <w:pPr>
        <w:pStyle w:val="PL"/>
        <w:rPr>
          <w:lang w:val="en-US"/>
        </w:rPr>
      </w:pPr>
      <w:r w:rsidRPr="00690A26">
        <w:rPr>
          <w:lang w:val="en-US"/>
        </w:rPr>
        <w:t xml:space="preserve">          style: form</w:t>
      </w:r>
    </w:p>
    <w:p w14:paraId="6A6A10F0" w14:textId="77777777" w:rsidR="006D67FC" w:rsidRPr="00690A26" w:rsidRDefault="006D67FC" w:rsidP="006D67FC">
      <w:pPr>
        <w:pStyle w:val="PL"/>
        <w:rPr>
          <w:lang w:val="en-US"/>
        </w:rPr>
      </w:pPr>
      <w:r w:rsidRPr="00690A26">
        <w:rPr>
          <w:lang w:val="en-US"/>
        </w:rPr>
        <w:t xml:space="preserve">          explode: false</w:t>
      </w:r>
    </w:p>
    <w:p w14:paraId="0218AF1E" w14:textId="77777777" w:rsidR="006D67FC" w:rsidRPr="00690A26" w:rsidRDefault="006D67FC" w:rsidP="006D67F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802C2E8" w14:textId="77777777" w:rsidR="006D67FC" w:rsidRPr="00690A26" w:rsidRDefault="006D67FC" w:rsidP="006D67FC">
      <w:pPr>
        <w:pStyle w:val="PL"/>
        <w:rPr>
          <w:lang w:val="en-US"/>
        </w:rPr>
      </w:pPr>
      <w:r w:rsidRPr="00690A26">
        <w:rPr>
          <w:lang w:val="en-US"/>
        </w:rPr>
        <w:t xml:space="preserve">          in: query</w:t>
      </w:r>
    </w:p>
    <w:p w14:paraId="6CFBE9D1" w14:textId="77777777" w:rsidR="006D67FC" w:rsidRPr="00690A26" w:rsidRDefault="006D67FC" w:rsidP="006D67F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745D5DA" w14:textId="77777777" w:rsidR="006D67FC" w:rsidRPr="00690A26" w:rsidRDefault="006D67FC" w:rsidP="006D67FC">
      <w:pPr>
        <w:pStyle w:val="PL"/>
        <w:rPr>
          <w:lang w:val="en-US"/>
        </w:rPr>
      </w:pPr>
      <w:r w:rsidRPr="00690A26">
        <w:rPr>
          <w:lang w:val="en-US"/>
        </w:rPr>
        <w:t xml:space="preserve">          schema:</w:t>
      </w:r>
    </w:p>
    <w:p w14:paraId="6D29DC24" w14:textId="77777777" w:rsidR="006D67FC" w:rsidRPr="00690A26" w:rsidRDefault="006D67FC" w:rsidP="006D67FC">
      <w:pPr>
        <w:pStyle w:val="PL"/>
        <w:rPr>
          <w:lang w:val="en-US"/>
        </w:rPr>
      </w:pPr>
      <w:r w:rsidRPr="00690A26">
        <w:rPr>
          <w:lang w:val="en-US"/>
        </w:rPr>
        <w:t xml:space="preserve">            type: array</w:t>
      </w:r>
    </w:p>
    <w:p w14:paraId="79EF4A02" w14:textId="77777777" w:rsidR="006D67FC" w:rsidRPr="00690A26" w:rsidRDefault="006D67FC" w:rsidP="006D67FC">
      <w:pPr>
        <w:pStyle w:val="PL"/>
        <w:rPr>
          <w:lang w:val="en-US" w:eastAsia="zh-CN"/>
        </w:rPr>
      </w:pPr>
      <w:r w:rsidRPr="00690A26">
        <w:rPr>
          <w:rFonts w:hint="eastAsia"/>
          <w:lang w:val="en-US" w:eastAsia="zh-CN"/>
        </w:rPr>
        <w:t xml:space="preserve"> </w:t>
      </w:r>
      <w:r w:rsidRPr="00690A26">
        <w:rPr>
          <w:lang w:val="en-US" w:eastAsia="zh-CN"/>
        </w:rPr>
        <w:t xml:space="preserve">           items:</w:t>
      </w:r>
    </w:p>
    <w:p w14:paraId="6BF73585" w14:textId="77777777" w:rsidR="006D67FC" w:rsidRPr="00690A26" w:rsidRDefault="006D67FC" w:rsidP="006D67F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5CD26D5" w14:textId="77777777" w:rsidR="006D67FC" w:rsidRPr="00690A26" w:rsidRDefault="006D67FC" w:rsidP="006D67F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576211" w14:textId="77777777" w:rsidR="006D67FC" w:rsidRPr="00690A26" w:rsidRDefault="006D67FC" w:rsidP="006D67FC">
      <w:pPr>
        <w:pStyle w:val="PL"/>
        <w:rPr>
          <w:lang w:val="en-US"/>
        </w:rPr>
      </w:pPr>
      <w:r w:rsidRPr="00690A26">
        <w:rPr>
          <w:lang w:val="en-US"/>
        </w:rPr>
        <w:t xml:space="preserve">          style: form</w:t>
      </w:r>
    </w:p>
    <w:p w14:paraId="7559F1DA" w14:textId="77777777" w:rsidR="006D67FC" w:rsidRPr="00690A26" w:rsidRDefault="006D67FC" w:rsidP="006D67FC">
      <w:pPr>
        <w:pStyle w:val="PL"/>
        <w:rPr>
          <w:lang w:val="en-US"/>
        </w:rPr>
      </w:pPr>
      <w:r w:rsidRPr="00690A26">
        <w:rPr>
          <w:lang w:val="en-US"/>
        </w:rPr>
        <w:t xml:space="preserve">          explode: false</w:t>
      </w:r>
    </w:p>
    <w:p w14:paraId="16A02392" w14:textId="77777777" w:rsidR="006D67FC" w:rsidRPr="00690A26" w:rsidRDefault="006D67FC" w:rsidP="006D67FC">
      <w:pPr>
        <w:pStyle w:val="PL"/>
        <w:rPr>
          <w:lang w:val="en-US"/>
        </w:rPr>
      </w:pPr>
      <w:r w:rsidRPr="00690A26">
        <w:rPr>
          <w:lang w:val="en-US"/>
        </w:rPr>
        <w:t xml:space="preserve">        - name: event-id-list</w:t>
      </w:r>
    </w:p>
    <w:p w14:paraId="188156C2" w14:textId="77777777" w:rsidR="006D67FC" w:rsidRPr="00690A26" w:rsidRDefault="006D67FC" w:rsidP="006D67FC">
      <w:pPr>
        <w:pStyle w:val="PL"/>
        <w:rPr>
          <w:lang w:val="en-US"/>
        </w:rPr>
      </w:pPr>
      <w:r w:rsidRPr="00690A26">
        <w:rPr>
          <w:lang w:val="en-US"/>
        </w:rPr>
        <w:t xml:space="preserve">          in: query</w:t>
      </w:r>
    </w:p>
    <w:p w14:paraId="34EA053A" w14:textId="77777777" w:rsidR="006D67FC" w:rsidRDefault="006D67FC" w:rsidP="006D67FC">
      <w:pPr>
        <w:pStyle w:val="PL"/>
        <w:rPr>
          <w:lang w:val="en-US"/>
        </w:rPr>
      </w:pPr>
      <w:r w:rsidRPr="00690A26">
        <w:rPr>
          <w:lang w:val="en-US"/>
        </w:rPr>
        <w:t xml:space="preserve">          description: </w:t>
      </w:r>
      <w:r>
        <w:rPr>
          <w:lang w:val="en-US"/>
        </w:rPr>
        <w:t>&gt;</w:t>
      </w:r>
    </w:p>
    <w:p w14:paraId="10D7571E" w14:textId="77777777" w:rsidR="006D67FC" w:rsidRPr="00690A26" w:rsidRDefault="006D67FC" w:rsidP="006D67FC">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035D398" w14:textId="77777777" w:rsidR="006D67FC" w:rsidRPr="00690A26" w:rsidRDefault="006D67FC" w:rsidP="006D67FC">
      <w:pPr>
        <w:pStyle w:val="PL"/>
        <w:rPr>
          <w:lang w:val="en-US"/>
        </w:rPr>
      </w:pPr>
      <w:r w:rsidRPr="00690A26">
        <w:rPr>
          <w:lang w:val="en-US"/>
        </w:rPr>
        <w:t xml:space="preserve">          schema:</w:t>
      </w:r>
    </w:p>
    <w:p w14:paraId="1C0342D1" w14:textId="77777777" w:rsidR="006D67FC" w:rsidRPr="00690A26" w:rsidRDefault="006D67FC" w:rsidP="006D67FC">
      <w:pPr>
        <w:pStyle w:val="PL"/>
        <w:rPr>
          <w:lang w:val="en-US"/>
        </w:rPr>
      </w:pPr>
      <w:r w:rsidRPr="00690A26">
        <w:rPr>
          <w:lang w:val="en-US"/>
        </w:rPr>
        <w:t xml:space="preserve">            type: array</w:t>
      </w:r>
    </w:p>
    <w:p w14:paraId="4427022D" w14:textId="77777777" w:rsidR="006D67FC" w:rsidRPr="00690A26" w:rsidRDefault="006D67FC" w:rsidP="006D67FC">
      <w:pPr>
        <w:pStyle w:val="PL"/>
        <w:rPr>
          <w:lang w:val="en-US"/>
        </w:rPr>
      </w:pPr>
      <w:r w:rsidRPr="00690A26">
        <w:rPr>
          <w:lang w:val="en-US"/>
        </w:rPr>
        <w:t xml:space="preserve">            items:</w:t>
      </w:r>
    </w:p>
    <w:p w14:paraId="278B3F4E" w14:textId="77777777" w:rsidR="006D67FC" w:rsidRPr="00690A26" w:rsidRDefault="006D67FC" w:rsidP="006D67FC">
      <w:pPr>
        <w:pStyle w:val="PL"/>
        <w:rPr>
          <w:lang w:val="en-US"/>
        </w:rPr>
      </w:pPr>
      <w:r w:rsidRPr="00690A26">
        <w:rPr>
          <w:lang w:val="en-US"/>
        </w:rPr>
        <w:t xml:space="preserve">              </w:t>
      </w:r>
      <w:r w:rsidRPr="00690A26">
        <w:t>$ref: 'TS29520_Nnwdaf_AnalyticsInfo.yaml#/components/schemas/EventId'</w:t>
      </w:r>
    </w:p>
    <w:p w14:paraId="24086DB4" w14:textId="77777777" w:rsidR="006D67FC" w:rsidRPr="00690A26" w:rsidRDefault="006D67FC" w:rsidP="006D67F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65481D" w14:textId="77777777" w:rsidR="006D67FC" w:rsidRPr="00690A26" w:rsidRDefault="006D67FC" w:rsidP="006D67FC">
      <w:pPr>
        <w:pStyle w:val="PL"/>
        <w:rPr>
          <w:lang w:val="en-US"/>
        </w:rPr>
      </w:pPr>
      <w:r w:rsidRPr="00690A26">
        <w:rPr>
          <w:lang w:val="en-US"/>
        </w:rPr>
        <w:lastRenderedPageBreak/>
        <w:t xml:space="preserve">          style: form</w:t>
      </w:r>
    </w:p>
    <w:p w14:paraId="328C6371" w14:textId="77777777" w:rsidR="006D67FC" w:rsidRPr="00690A26" w:rsidRDefault="006D67FC" w:rsidP="006D67FC">
      <w:pPr>
        <w:pStyle w:val="PL"/>
        <w:rPr>
          <w:lang w:val="en-US"/>
        </w:rPr>
      </w:pPr>
      <w:r w:rsidRPr="00690A26">
        <w:rPr>
          <w:lang w:val="en-US"/>
        </w:rPr>
        <w:t xml:space="preserve">          explode: false</w:t>
      </w:r>
    </w:p>
    <w:p w14:paraId="4ECFB6E6" w14:textId="77777777" w:rsidR="006D67FC" w:rsidRPr="00690A26" w:rsidRDefault="006D67FC" w:rsidP="006D67FC">
      <w:pPr>
        <w:pStyle w:val="PL"/>
        <w:rPr>
          <w:lang w:val="en-US"/>
        </w:rPr>
      </w:pPr>
      <w:r w:rsidRPr="00690A26">
        <w:rPr>
          <w:lang w:val="en-US"/>
        </w:rPr>
        <w:t xml:space="preserve">        - name: nwdaf-event-list</w:t>
      </w:r>
    </w:p>
    <w:p w14:paraId="11A86F06" w14:textId="77777777" w:rsidR="006D67FC" w:rsidRPr="00690A26" w:rsidRDefault="006D67FC" w:rsidP="006D67FC">
      <w:pPr>
        <w:pStyle w:val="PL"/>
        <w:rPr>
          <w:lang w:val="en-US"/>
        </w:rPr>
      </w:pPr>
      <w:r w:rsidRPr="00690A26">
        <w:rPr>
          <w:lang w:val="en-US"/>
        </w:rPr>
        <w:t xml:space="preserve">          in: query</w:t>
      </w:r>
    </w:p>
    <w:p w14:paraId="05B7E804" w14:textId="77777777" w:rsidR="006D67FC" w:rsidRDefault="006D67FC" w:rsidP="006D67FC">
      <w:pPr>
        <w:pStyle w:val="PL"/>
        <w:rPr>
          <w:lang w:val="en-US"/>
        </w:rPr>
      </w:pPr>
      <w:r w:rsidRPr="00690A26">
        <w:rPr>
          <w:lang w:val="en-US"/>
        </w:rPr>
        <w:t xml:space="preserve">          description: </w:t>
      </w:r>
      <w:r>
        <w:rPr>
          <w:lang w:val="en-US"/>
        </w:rPr>
        <w:t>&gt;</w:t>
      </w:r>
    </w:p>
    <w:p w14:paraId="7B4C82B8" w14:textId="77777777" w:rsidR="006D67FC" w:rsidRPr="00690A26" w:rsidRDefault="006D67FC" w:rsidP="006D67FC">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13FBF8F" w14:textId="77777777" w:rsidR="006D67FC" w:rsidRPr="00690A26" w:rsidRDefault="006D67FC" w:rsidP="006D67FC">
      <w:pPr>
        <w:pStyle w:val="PL"/>
        <w:rPr>
          <w:lang w:val="en-US"/>
        </w:rPr>
      </w:pPr>
      <w:r w:rsidRPr="00690A26">
        <w:rPr>
          <w:lang w:val="en-US"/>
        </w:rPr>
        <w:t xml:space="preserve">          schema:</w:t>
      </w:r>
    </w:p>
    <w:p w14:paraId="45A4AE63" w14:textId="77777777" w:rsidR="006D67FC" w:rsidRPr="00690A26" w:rsidRDefault="006D67FC" w:rsidP="006D67F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9C2D2D9" w14:textId="77777777" w:rsidR="006D67FC" w:rsidRPr="00690A26" w:rsidRDefault="006D67FC" w:rsidP="006D67F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21FA23B" w14:textId="77777777" w:rsidR="006D67FC" w:rsidRPr="00690A26" w:rsidRDefault="006D67FC" w:rsidP="006D67F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29F6B48" w14:textId="77777777" w:rsidR="006D67FC" w:rsidRPr="00690A26" w:rsidRDefault="006D67FC" w:rsidP="006D67F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8E36553" w14:textId="77777777" w:rsidR="006D67FC" w:rsidRPr="00690A26" w:rsidRDefault="006D67FC" w:rsidP="006D67FC">
      <w:pPr>
        <w:pStyle w:val="PL"/>
        <w:rPr>
          <w:lang w:val="en-US"/>
        </w:rPr>
      </w:pPr>
      <w:r w:rsidRPr="00690A26">
        <w:rPr>
          <w:lang w:val="en-US"/>
        </w:rPr>
        <w:t xml:space="preserve">          style: form</w:t>
      </w:r>
    </w:p>
    <w:p w14:paraId="36B2F586" w14:textId="77777777" w:rsidR="006D67FC" w:rsidRPr="00690A26" w:rsidRDefault="006D67FC" w:rsidP="006D67FC">
      <w:pPr>
        <w:pStyle w:val="PL"/>
        <w:rPr>
          <w:lang w:val="en-US"/>
        </w:rPr>
      </w:pPr>
      <w:r w:rsidRPr="00690A26">
        <w:rPr>
          <w:lang w:val="en-US"/>
        </w:rPr>
        <w:t xml:space="preserve">          explode: false</w:t>
      </w:r>
    </w:p>
    <w:p w14:paraId="0A81DD64" w14:textId="77777777" w:rsidR="006D67FC" w:rsidRPr="00690A26" w:rsidRDefault="006D67FC" w:rsidP="006D67FC">
      <w:pPr>
        <w:pStyle w:val="PL"/>
        <w:rPr>
          <w:lang w:val="en-US"/>
        </w:rPr>
      </w:pPr>
      <w:r w:rsidRPr="00690A26">
        <w:rPr>
          <w:lang w:val="en-US"/>
        </w:rPr>
        <w:t xml:space="preserve">        - name: </w:t>
      </w:r>
      <w:r>
        <w:rPr>
          <w:lang w:val="en-US"/>
        </w:rPr>
        <w:t>upf</w:t>
      </w:r>
      <w:r w:rsidRPr="00690A26">
        <w:rPr>
          <w:lang w:val="en-US"/>
        </w:rPr>
        <w:t>-event-list</w:t>
      </w:r>
    </w:p>
    <w:p w14:paraId="3316F249" w14:textId="77777777" w:rsidR="006D67FC" w:rsidRPr="00690A26" w:rsidRDefault="006D67FC" w:rsidP="006D67FC">
      <w:pPr>
        <w:pStyle w:val="PL"/>
        <w:rPr>
          <w:lang w:val="en-US"/>
        </w:rPr>
      </w:pPr>
      <w:r w:rsidRPr="00690A26">
        <w:rPr>
          <w:lang w:val="en-US"/>
        </w:rPr>
        <w:t xml:space="preserve">          in: query</w:t>
      </w:r>
    </w:p>
    <w:p w14:paraId="1259B3C3" w14:textId="77777777" w:rsidR="006D67FC" w:rsidRDefault="006D67FC" w:rsidP="006D67FC">
      <w:pPr>
        <w:pStyle w:val="PL"/>
        <w:rPr>
          <w:lang w:val="en-US"/>
        </w:rPr>
      </w:pPr>
      <w:r w:rsidRPr="00690A26">
        <w:rPr>
          <w:lang w:val="en-US"/>
        </w:rPr>
        <w:t xml:space="preserve">          description: </w:t>
      </w:r>
      <w:r>
        <w:rPr>
          <w:lang w:val="en-US"/>
        </w:rPr>
        <w:t>&gt;</w:t>
      </w:r>
    </w:p>
    <w:p w14:paraId="16520022" w14:textId="77777777" w:rsidR="006D67FC" w:rsidRPr="00690A26" w:rsidRDefault="006D67FC" w:rsidP="006D67FC">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2DBC5FB" w14:textId="77777777" w:rsidR="006D67FC" w:rsidRPr="00690A26" w:rsidRDefault="006D67FC" w:rsidP="006D67FC">
      <w:pPr>
        <w:pStyle w:val="PL"/>
        <w:rPr>
          <w:lang w:val="en-US"/>
        </w:rPr>
      </w:pPr>
      <w:r w:rsidRPr="00690A26">
        <w:rPr>
          <w:lang w:val="en-US"/>
        </w:rPr>
        <w:t xml:space="preserve">          schema:</w:t>
      </w:r>
    </w:p>
    <w:p w14:paraId="24471FC7" w14:textId="77777777" w:rsidR="006D67FC" w:rsidRPr="00690A26" w:rsidRDefault="006D67FC" w:rsidP="006D67F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79AD6DB" w14:textId="77777777" w:rsidR="006D67FC" w:rsidRPr="00690A26" w:rsidRDefault="006D67FC" w:rsidP="006D67F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A3166EC" w14:textId="77777777" w:rsidR="006D67FC" w:rsidRPr="00690A26" w:rsidRDefault="006D67FC" w:rsidP="006D67FC">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4466400" w14:textId="77777777" w:rsidR="006D67FC" w:rsidRPr="00690A26" w:rsidRDefault="006D67FC" w:rsidP="006D67F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B76F592" w14:textId="77777777" w:rsidR="006D67FC" w:rsidRPr="00690A26" w:rsidRDefault="006D67FC" w:rsidP="006D67FC">
      <w:pPr>
        <w:pStyle w:val="PL"/>
        <w:rPr>
          <w:lang w:val="en-US"/>
        </w:rPr>
      </w:pPr>
      <w:r w:rsidRPr="00690A26">
        <w:rPr>
          <w:lang w:val="en-US"/>
        </w:rPr>
        <w:t xml:space="preserve">          style: form</w:t>
      </w:r>
    </w:p>
    <w:p w14:paraId="3DB7A3E7" w14:textId="77777777" w:rsidR="006D67FC" w:rsidRPr="00690A26" w:rsidRDefault="006D67FC" w:rsidP="006D67FC">
      <w:pPr>
        <w:pStyle w:val="PL"/>
        <w:rPr>
          <w:lang w:val="en-US"/>
        </w:rPr>
      </w:pPr>
      <w:r w:rsidRPr="00690A26">
        <w:rPr>
          <w:lang w:val="en-US"/>
        </w:rPr>
        <w:t xml:space="preserve">          explode: false</w:t>
      </w:r>
    </w:p>
    <w:p w14:paraId="4917A1CB" w14:textId="77777777" w:rsidR="006D67FC" w:rsidRPr="00690A26" w:rsidRDefault="006D67FC" w:rsidP="006D67FC">
      <w:pPr>
        <w:pStyle w:val="PL"/>
        <w:rPr>
          <w:lang w:val="en-US"/>
        </w:rPr>
      </w:pPr>
      <w:r w:rsidRPr="00690A26">
        <w:rPr>
          <w:lang w:val="en-US"/>
        </w:rPr>
        <w:t xml:space="preserve">        - name: supported-features</w:t>
      </w:r>
    </w:p>
    <w:p w14:paraId="2AA6D086" w14:textId="77777777" w:rsidR="006D67FC" w:rsidRPr="00690A26" w:rsidRDefault="006D67FC" w:rsidP="006D67FC">
      <w:pPr>
        <w:pStyle w:val="PL"/>
        <w:rPr>
          <w:lang w:val="en-US"/>
        </w:rPr>
      </w:pPr>
      <w:r w:rsidRPr="00690A26">
        <w:rPr>
          <w:lang w:val="en-US"/>
        </w:rPr>
        <w:t xml:space="preserve">          in: query</w:t>
      </w:r>
    </w:p>
    <w:p w14:paraId="5C9A6E1C" w14:textId="77777777" w:rsidR="006D67FC" w:rsidRPr="00690A26" w:rsidRDefault="006D67FC" w:rsidP="006D67FC">
      <w:pPr>
        <w:pStyle w:val="PL"/>
        <w:rPr>
          <w:lang w:val="en-US"/>
        </w:rPr>
      </w:pPr>
      <w:r w:rsidRPr="00690A26">
        <w:rPr>
          <w:lang w:val="en-US"/>
        </w:rPr>
        <w:t xml:space="preserve">          description: Features required to be supported by the target NF</w:t>
      </w:r>
    </w:p>
    <w:p w14:paraId="2B7F0250" w14:textId="77777777" w:rsidR="006D67FC" w:rsidRPr="00690A26" w:rsidRDefault="006D67FC" w:rsidP="006D67FC">
      <w:pPr>
        <w:pStyle w:val="PL"/>
        <w:rPr>
          <w:lang w:val="en-US"/>
        </w:rPr>
      </w:pPr>
      <w:r w:rsidRPr="00690A26">
        <w:rPr>
          <w:lang w:val="en-US"/>
        </w:rPr>
        <w:t xml:space="preserve">          schema:</w:t>
      </w:r>
    </w:p>
    <w:p w14:paraId="42887E3F" w14:textId="77777777" w:rsidR="006D67FC" w:rsidRPr="00690A26" w:rsidRDefault="006D67FC" w:rsidP="006D67FC">
      <w:pPr>
        <w:pStyle w:val="PL"/>
        <w:rPr>
          <w:lang w:val="en-US"/>
        </w:rPr>
      </w:pPr>
      <w:r w:rsidRPr="00690A26">
        <w:rPr>
          <w:lang w:val="en-US"/>
        </w:rPr>
        <w:t xml:space="preserve">            $ref: 'TS29571_CommonData.yaml#/components/schemas/SupportedFeatures'</w:t>
      </w:r>
    </w:p>
    <w:p w14:paraId="095FFFCC" w14:textId="77777777" w:rsidR="006D67FC" w:rsidRPr="00690A26" w:rsidRDefault="006D67FC" w:rsidP="006D67FC">
      <w:pPr>
        <w:pStyle w:val="PL"/>
        <w:rPr>
          <w:lang w:val="en-US"/>
        </w:rPr>
      </w:pPr>
      <w:r w:rsidRPr="00690A26">
        <w:rPr>
          <w:lang w:val="en-US"/>
        </w:rPr>
        <w:t xml:space="preserve">        - name: upf-iwk-eps-ind</w:t>
      </w:r>
    </w:p>
    <w:p w14:paraId="42E4DE78" w14:textId="77777777" w:rsidR="006D67FC" w:rsidRPr="00690A26" w:rsidRDefault="006D67FC" w:rsidP="006D67FC">
      <w:pPr>
        <w:pStyle w:val="PL"/>
        <w:rPr>
          <w:lang w:val="en-US"/>
        </w:rPr>
      </w:pPr>
      <w:r w:rsidRPr="00690A26">
        <w:rPr>
          <w:lang w:val="en-US"/>
        </w:rPr>
        <w:t xml:space="preserve">          in: query</w:t>
      </w:r>
    </w:p>
    <w:p w14:paraId="6137859F" w14:textId="77777777" w:rsidR="006D67FC" w:rsidRPr="00690A26" w:rsidRDefault="006D67FC" w:rsidP="006D67FC">
      <w:pPr>
        <w:pStyle w:val="PL"/>
        <w:rPr>
          <w:lang w:val="en-US"/>
        </w:rPr>
      </w:pPr>
      <w:r w:rsidRPr="00690A26">
        <w:rPr>
          <w:lang w:val="en-US"/>
        </w:rPr>
        <w:t xml:space="preserve">          description: UPF supporting interworking with EPS or not</w:t>
      </w:r>
    </w:p>
    <w:p w14:paraId="2A0E1169" w14:textId="77777777" w:rsidR="006D67FC" w:rsidRPr="00690A26" w:rsidRDefault="006D67FC" w:rsidP="006D67FC">
      <w:pPr>
        <w:pStyle w:val="PL"/>
        <w:rPr>
          <w:lang w:val="en-US"/>
        </w:rPr>
      </w:pPr>
      <w:r w:rsidRPr="00690A26">
        <w:rPr>
          <w:lang w:val="en-US"/>
        </w:rPr>
        <w:t xml:space="preserve">          schema:</w:t>
      </w:r>
    </w:p>
    <w:p w14:paraId="78BEAB27" w14:textId="77777777" w:rsidR="006D67FC" w:rsidRPr="00690A26" w:rsidRDefault="006D67FC" w:rsidP="006D67FC">
      <w:pPr>
        <w:pStyle w:val="PL"/>
        <w:rPr>
          <w:lang w:val="en-US"/>
        </w:rPr>
      </w:pPr>
      <w:r w:rsidRPr="00690A26">
        <w:t xml:space="preserve">            type: boolean</w:t>
      </w:r>
    </w:p>
    <w:p w14:paraId="45B8F858" w14:textId="77777777" w:rsidR="006D67FC" w:rsidRPr="00690A26" w:rsidRDefault="006D67FC" w:rsidP="006D67FC">
      <w:pPr>
        <w:pStyle w:val="PL"/>
      </w:pPr>
      <w:r w:rsidRPr="00690A26">
        <w:rPr>
          <w:lang w:val="en-US"/>
        </w:rPr>
        <w:t xml:space="preserve">        - name: </w:t>
      </w:r>
      <w:r w:rsidRPr="00690A26">
        <w:rPr>
          <w:rFonts w:hint="eastAsia"/>
        </w:rPr>
        <w:t>chf-supported-plmn</w:t>
      </w:r>
    </w:p>
    <w:p w14:paraId="641C2780" w14:textId="77777777" w:rsidR="006D67FC" w:rsidRPr="00690A26" w:rsidRDefault="006D67FC" w:rsidP="006D67FC">
      <w:pPr>
        <w:pStyle w:val="PL"/>
      </w:pPr>
      <w:r w:rsidRPr="00690A26">
        <w:t xml:space="preserve">          in: query</w:t>
      </w:r>
    </w:p>
    <w:p w14:paraId="27244A0B" w14:textId="77777777" w:rsidR="006D67FC" w:rsidRPr="00690A26" w:rsidRDefault="006D67FC" w:rsidP="006D67FC">
      <w:pPr>
        <w:pStyle w:val="PL"/>
      </w:pPr>
      <w:r w:rsidRPr="00690A26">
        <w:t xml:space="preserve">          description: PLMN ID supported by a CHF</w:t>
      </w:r>
    </w:p>
    <w:p w14:paraId="36395B18" w14:textId="77777777" w:rsidR="006D67FC" w:rsidRPr="00690A26" w:rsidRDefault="006D67FC" w:rsidP="006D67FC">
      <w:pPr>
        <w:pStyle w:val="PL"/>
        <w:rPr>
          <w:lang w:val="en-US"/>
        </w:rPr>
      </w:pPr>
      <w:r w:rsidRPr="00690A26">
        <w:rPr>
          <w:lang w:val="en-US"/>
        </w:rPr>
        <w:t xml:space="preserve">          content:</w:t>
      </w:r>
    </w:p>
    <w:p w14:paraId="51686C0D" w14:textId="77777777" w:rsidR="006D67FC" w:rsidRPr="00690A26" w:rsidRDefault="006D67FC" w:rsidP="006D67FC">
      <w:pPr>
        <w:pStyle w:val="PL"/>
        <w:rPr>
          <w:lang w:val="en-US"/>
        </w:rPr>
      </w:pPr>
      <w:r w:rsidRPr="00690A26">
        <w:rPr>
          <w:lang w:val="en-US"/>
        </w:rPr>
        <w:t xml:space="preserve">            application/json:</w:t>
      </w:r>
    </w:p>
    <w:p w14:paraId="2E0621BD" w14:textId="77777777" w:rsidR="006D67FC" w:rsidRPr="00690A26" w:rsidRDefault="006D67FC" w:rsidP="006D67FC">
      <w:pPr>
        <w:pStyle w:val="PL"/>
      </w:pPr>
      <w:r w:rsidRPr="00690A26">
        <w:t xml:space="preserve">              schema:</w:t>
      </w:r>
    </w:p>
    <w:p w14:paraId="3C492288" w14:textId="77777777" w:rsidR="006D67FC" w:rsidRPr="00690A26" w:rsidRDefault="006D67FC" w:rsidP="006D67FC">
      <w:pPr>
        <w:pStyle w:val="PL"/>
        <w:rPr>
          <w:lang w:val="en-US"/>
        </w:rPr>
      </w:pPr>
      <w:r w:rsidRPr="00690A26">
        <w:t xml:space="preserve">                $ref: </w:t>
      </w:r>
      <w:r w:rsidRPr="00690A26">
        <w:rPr>
          <w:lang w:val="en-US"/>
        </w:rPr>
        <w:t>'TS29571_CommonData.yaml#/components/schemas/PlmnId'</w:t>
      </w:r>
    </w:p>
    <w:p w14:paraId="5CBE9133" w14:textId="77777777" w:rsidR="006D67FC" w:rsidRPr="00690A26" w:rsidRDefault="006D67FC" w:rsidP="006D67FC">
      <w:pPr>
        <w:pStyle w:val="PL"/>
        <w:rPr>
          <w:lang w:val="en-US"/>
        </w:rPr>
      </w:pPr>
      <w:r w:rsidRPr="00690A26">
        <w:rPr>
          <w:lang w:val="en-US"/>
        </w:rPr>
        <w:t xml:space="preserve">        - name: preferred-locality</w:t>
      </w:r>
    </w:p>
    <w:p w14:paraId="15D52A8C" w14:textId="77777777" w:rsidR="006D67FC" w:rsidRPr="00690A26" w:rsidRDefault="006D67FC" w:rsidP="006D67FC">
      <w:pPr>
        <w:pStyle w:val="PL"/>
        <w:rPr>
          <w:lang w:val="en-US"/>
        </w:rPr>
      </w:pPr>
      <w:r w:rsidRPr="00690A26">
        <w:rPr>
          <w:lang w:val="en-US"/>
        </w:rPr>
        <w:t xml:space="preserve">          in: query</w:t>
      </w:r>
    </w:p>
    <w:p w14:paraId="2DCDE83F" w14:textId="77777777" w:rsidR="006D67FC" w:rsidRPr="00690A26" w:rsidRDefault="006D67FC" w:rsidP="006D67FC">
      <w:pPr>
        <w:pStyle w:val="PL"/>
        <w:rPr>
          <w:lang w:val="en-US"/>
        </w:rPr>
      </w:pPr>
      <w:r w:rsidRPr="00690A26">
        <w:rPr>
          <w:lang w:val="en-US"/>
        </w:rPr>
        <w:t xml:space="preserve">          description: preferred target NF location</w:t>
      </w:r>
    </w:p>
    <w:p w14:paraId="4F5372E1" w14:textId="77777777" w:rsidR="006D67FC" w:rsidRPr="00690A26" w:rsidRDefault="006D67FC" w:rsidP="006D67FC">
      <w:pPr>
        <w:pStyle w:val="PL"/>
        <w:rPr>
          <w:lang w:val="en-US"/>
        </w:rPr>
      </w:pPr>
      <w:r w:rsidRPr="00690A26">
        <w:rPr>
          <w:lang w:val="en-US"/>
        </w:rPr>
        <w:t xml:space="preserve">          schema:</w:t>
      </w:r>
    </w:p>
    <w:p w14:paraId="4F6B1234" w14:textId="77777777" w:rsidR="006D67FC" w:rsidRPr="00690A26" w:rsidRDefault="006D67FC" w:rsidP="006D67FC">
      <w:pPr>
        <w:pStyle w:val="PL"/>
        <w:rPr>
          <w:lang w:val="en-US"/>
        </w:rPr>
      </w:pPr>
      <w:r w:rsidRPr="00690A26">
        <w:rPr>
          <w:lang w:val="en-US"/>
        </w:rPr>
        <w:t xml:space="preserve">            type: string</w:t>
      </w:r>
    </w:p>
    <w:p w14:paraId="59A64761" w14:textId="77777777" w:rsidR="006D67FC" w:rsidRPr="00690A26" w:rsidRDefault="006D67FC" w:rsidP="006D67FC">
      <w:pPr>
        <w:pStyle w:val="PL"/>
        <w:rPr>
          <w:lang w:val="en-US"/>
        </w:rPr>
      </w:pPr>
      <w:r w:rsidRPr="00690A26">
        <w:rPr>
          <w:lang w:val="en-US"/>
        </w:rPr>
        <w:t xml:space="preserve">        - name: </w:t>
      </w:r>
      <w:r>
        <w:rPr>
          <w:lang w:val="en-US"/>
        </w:rPr>
        <w:t>ext-</w:t>
      </w:r>
      <w:r w:rsidRPr="00690A26">
        <w:rPr>
          <w:lang w:val="en-US"/>
        </w:rPr>
        <w:t>preferred-locality</w:t>
      </w:r>
    </w:p>
    <w:p w14:paraId="5B0D430E" w14:textId="77777777" w:rsidR="006D67FC" w:rsidRPr="00690A26" w:rsidRDefault="006D67FC" w:rsidP="006D67FC">
      <w:pPr>
        <w:pStyle w:val="PL"/>
        <w:rPr>
          <w:lang w:val="en-US"/>
        </w:rPr>
      </w:pPr>
      <w:r w:rsidRPr="00690A26">
        <w:rPr>
          <w:lang w:val="en-US"/>
        </w:rPr>
        <w:t xml:space="preserve">          in: query</w:t>
      </w:r>
    </w:p>
    <w:p w14:paraId="26D262BA" w14:textId="77777777" w:rsidR="006D67FC" w:rsidRDefault="006D67FC" w:rsidP="006D67FC">
      <w:pPr>
        <w:pStyle w:val="PL"/>
      </w:pPr>
      <w:r w:rsidRPr="009F1CC4">
        <w:t xml:space="preserve">  </w:t>
      </w:r>
      <w:r>
        <w:t xml:space="preserve">    </w:t>
      </w:r>
      <w:r w:rsidRPr="009F1CC4">
        <w:t xml:space="preserve">    description:</w:t>
      </w:r>
      <w:r w:rsidRPr="00544965">
        <w:t xml:space="preserve"> </w:t>
      </w:r>
      <w:r>
        <w:t>&gt;</w:t>
      </w:r>
    </w:p>
    <w:p w14:paraId="70224FF6" w14:textId="77777777" w:rsidR="006D67FC" w:rsidRDefault="006D67FC" w:rsidP="006D67FC">
      <w:pPr>
        <w:pStyle w:val="PL"/>
        <w:rPr>
          <w:lang w:val="en-US"/>
        </w:rPr>
      </w:pPr>
      <w:r>
        <w:t xml:space="preserve">            </w:t>
      </w:r>
      <w:r w:rsidRPr="00690A26">
        <w:rPr>
          <w:lang w:val="en-US"/>
        </w:rPr>
        <w:t>preferred target NF location</w:t>
      </w:r>
    </w:p>
    <w:p w14:paraId="6F627AC3" w14:textId="77777777" w:rsidR="006D67FC" w:rsidRDefault="006D67FC" w:rsidP="006D67FC">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00C8859" w14:textId="77777777" w:rsidR="006D67FC" w:rsidRDefault="006D67FC" w:rsidP="006D67FC">
      <w:pPr>
        <w:pStyle w:val="PL"/>
        <w:rPr>
          <w:rFonts w:cs="Arial"/>
          <w:szCs w:val="18"/>
        </w:rPr>
      </w:pPr>
      <w:r>
        <w:t xml:space="preserve">            </w:t>
      </w:r>
      <w:r>
        <w:rPr>
          <w:rFonts w:cs="Arial"/>
          <w:szCs w:val="18"/>
        </w:rPr>
        <w:t>priority, for the requester, of each locality description among the list of locality</w:t>
      </w:r>
    </w:p>
    <w:p w14:paraId="6BD77B65" w14:textId="77777777" w:rsidR="006D67FC" w:rsidRDefault="006D67FC" w:rsidP="006D67FC">
      <w:pPr>
        <w:pStyle w:val="PL"/>
        <w:rPr>
          <w:rFonts w:cs="Arial"/>
          <w:szCs w:val="18"/>
        </w:rPr>
      </w:pPr>
      <w:r>
        <w:t xml:space="preserve">            </w:t>
      </w:r>
      <w:r>
        <w:rPr>
          <w:rFonts w:cs="Arial"/>
          <w:szCs w:val="18"/>
        </w:rPr>
        <w:t xml:space="preserve">descriptions in this query parameter, encoded as "1" (highest priority"), "2", "3", …, </w:t>
      </w:r>
    </w:p>
    <w:p w14:paraId="44A5D351" w14:textId="77777777" w:rsidR="006D67FC" w:rsidRDefault="006D67FC" w:rsidP="006D67FC">
      <w:pPr>
        <w:pStyle w:val="PL"/>
      </w:pPr>
      <w:r>
        <w:t xml:space="preserve">            </w:t>
      </w:r>
      <w:r>
        <w:rPr>
          <w:rFonts w:cs="Arial"/>
          <w:szCs w:val="18"/>
        </w:rPr>
        <w:t>"n" (lowest priority)</w:t>
      </w:r>
    </w:p>
    <w:p w14:paraId="28A8AD8F" w14:textId="77777777" w:rsidR="006D67FC" w:rsidRPr="00690A26" w:rsidRDefault="006D67FC" w:rsidP="006D67FC">
      <w:pPr>
        <w:pStyle w:val="PL"/>
        <w:rPr>
          <w:lang w:val="en-US"/>
        </w:rPr>
      </w:pPr>
      <w:r w:rsidRPr="00690A26">
        <w:rPr>
          <w:lang w:val="en-US"/>
        </w:rPr>
        <w:t xml:space="preserve">          content:</w:t>
      </w:r>
    </w:p>
    <w:p w14:paraId="6A170656" w14:textId="77777777" w:rsidR="006D67FC" w:rsidRPr="00690A26" w:rsidRDefault="006D67FC" w:rsidP="006D67FC">
      <w:pPr>
        <w:pStyle w:val="PL"/>
        <w:rPr>
          <w:lang w:val="en-US"/>
        </w:rPr>
      </w:pPr>
      <w:r w:rsidRPr="00690A26">
        <w:rPr>
          <w:lang w:val="en-US"/>
        </w:rPr>
        <w:t xml:space="preserve">            application/json:</w:t>
      </w:r>
    </w:p>
    <w:p w14:paraId="105B04B6" w14:textId="77777777" w:rsidR="006D67FC" w:rsidRPr="00690A26" w:rsidRDefault="006D67FC" w:rsidP="006D67FC">
      <w:pPr>
        <w:pStyle w:val="PL"/>
        <w:rPr>
          <w:lang w:val="en-US"/>
        </w:rPr>
      </w:pPr>
      <w:r w:rsidRPr="00690A26">
        <w:rPr>
          <w:lang w:val="en-US"/>
        </w:rPr>
        <w:t xml:space="preserve">              schema:</w:t>
      </w:r>
    </w:p>
    <w:p w14:paraId="0ED06A13" w14:textId="77777777" w:rsidR="006D67FC" w:rsidRDefault="006D67FC" w:rsidP="006D67FC">
      <w:pPr>
        <w:pStyle w:val="PL"/>
        <w:rPr>
          <w:lang w:eastAsia="zh-CN"/>
        </w:rPr>
      </w:pPr>
      <w:r w:rsidRPr="00690A26">
        <w:rPr>
          <w:lang w:val="en-US"/>
        </w:rPr>
        <w:t xml:space="preserve">              </w:t>
      </w:r>
      <w:r>
        <w:rPr>
          <w:lang w:val="en-US"/>
        </w:rPr>
        <w:t xml:space="preserve">  </w:t>
      </w:r>
      <w:r>
        <w:rPr>
          <w:lang w:eastAsia="zh-CN"/>
        </w:rPr>
        <w:t>type: object</w:t>
      </w:r>
    </w:p>
    <w:p w14:paraId="6C8217F7" w14:textId="77777777" w:rsidR="006D67FC" w:rsidRDefault="006D67FC" w:rsidP="006D67FC">
      <w:pPr>
        <w:pStyle w:val="PL"/>
        <w:rPr>
          <w:lang w:eastAsia="zh-CN"/>
        </w:rPr>
      </w:pPr>
      <w:r w:rsidRPr="00690A26">
        <w:rPr>
          <w:lang w:val="en-US"/>
        </w:rPr>
        <w:t xml:space="preserve">              </w:t>
      </w:r>
      <w:r>
        <w:rPr>
          <w:lang w:val="en-US"/>
        </w:rPr>
        <w:t xml:space="preserve">  </w:t>
      </w:r>
      <w:r>
        <w:rPr>
          <w:lang w:eastAsia="zh-CN"/>
        </w:rPr>
        <w:t>additionalProperties:</w:t>
      </w:r>
    </w:p>
    <w:p w14:paraId="55DE605B" w14:textId="77777777" w:rsidR="006D67FC" w:rsidRDefault="006D67FC" w:rsidP="006D67FC">
      <w:pPr>
        <w:pStyle w:val="PL"/>
        <w:rPr>
          <w:lang w:eastAsia="zh-CN"/>
        </w:rPr>
      </w:pPr>
      <w:r w:rsidRPr="00690A26">
        <w:rPr>
          <w:lang w:val="en-US"/>
        </w:rPr>
        <w:t xml:space="preserve">              </w:t>
      </w:r>
      <w:r>
        <w:rPr>
          <w:lang w:val="en-US"/>
        </w:rPr>
        <w:t xml:space="preserve">    </w:t>
      </w:r>
      <w:r>
        <w:rPr>
          <w:lang w:eastAsia="zh-CN"/>
        </w:rPr>
        <w:t>type: array</w:t>
      </w:r>
    </w:p>
    <w:p w14:paraId="4F236630" w14:textId="77777777" w:rsidR="006D67FC" w:rsidRDefault="006D67FC" w:rsidP="006D67FC">
      <w:pPr>
        <w:pStyle w:val="PL"/>
        <w:rPr>
          <w:lang w:eastAsia="zh-CN"/>
        </w:rPr>
      </w:pPr>
      <w:r w:rsidRPr="00690A26">
        <w:rPr>
          <w:lang w:val="en-US"/>
        </w:rPr>
        <w:t xml:space="preserve">              </w:t>
      </w:r>
      <w:r>
        <w:rPr>
          <w:lang w:val="en-US"/>
        </w:rPr>
        <w:t xml:space="preserve">    </w:t>
      </w:r>
      <w:r>
        <w:rPr>
          <w:lang w:eastAsia="zh-CN"/>
        </w:rPr>
        <w:t>items:</w:t>
      </w:r>
    </w:p>
    <w:p w14:paraId="1C142531" w14:textId="77777777" w:rsidR="006D67FC" w:rsidRDefault="006D67FC" w:rsidP="006D67FC">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4BE395E7" w14:textId="77777777" w:rsidR="006D67FC" w:rsidRDefault="006D67FC" w:rsidP="006D67FC">
      <w:pPr>
        <w:pStyle w:val="PL"/>
        <w:rPr>
          <w:lang w:eastAsia="zh-CN"/>
        </w:rPr>
      </w:pPr>
      <w:r w:rsidRPr="00690A26">
        <w:rPr>
          <w:lang w:val="en-US"/>
        </w:rPr>
        <w:t xml:space="preserve">              </w:t>
      </w:r>
      <w:r>
        <w:rPr>
          <w:lang w:val="en-US"/>
        </w:rPr>
        <w:t xml:space="preserve">    </w:t>
      </w:r>
      <w:r>
        <w:rPr>
          <w:lang w:eastAsia="zh-CN"/>
        </w:rPr>
        <w:t>minItems: 1</w:t>
      </w:r>
    </w:p>
    <w:p w14:paraId="74FA953C" w14:textId="77777777" w:rsidR="006D67FC" w:rsidRPr="00F47220" w:rsidRDefault="006D67FC" w:rsidP="006D67FC">
      <w:pPr>
        <w:pStyle w:val="PL"/>
      </w:pPr>
      <w:r w:rsidRPr="00690A26">
        <w:rPr>
          <w:lang w:val="en-US"/>
        </w:rPr>
        <w:t xml:space="preserve">              </w:t>
      </w:r>
      <w:r>
        <w:rPr>
          <w:lang w:val="en-US"/>
        </w:rPr>
        <w:t xml:space="preserve">  </w:t>
      </w:r>
      <w:r>
        <w:rPr>
          <w:lang w:eastAsia="zh-CN"/>
        </w:rPr>
        <w:t>minProperties: 1</w:t>
      </w:r>
    </w:p>
    <w:p w14:paraId="4C3C023A" w14:textId="77777777" w:rsidR="006D67FC" w:rsidRPr="00690A26" w:rsidRDefault="006D67FC" w:rsidP="006D67F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52E4669" w14:textId="77777777" w:rsidR="006D67FC" w:rsidRPr="00690A26" w:rsidRDefault="006D67FC" w:rsidP="006D67FC">
      <w:pPr>
        <w:pStyle w:val="PL"/>
        <w:rPr>
          <w:lang w:val="en-US"/>
        </w:rPr>
      </w:pPr>
      <w:r w:rsidRPr="00690A26">
        <w:rPr>
          <w:lang w:val="en-US"/>
        </w:rPr>
        <w:t xml:space="preserve">          in: query</w:t>
      </w:r>
    </w:p>
    <w:p w14:paraId="4B4FEDBB" w14:textId="77777777" w:rsidR="006D67FC" w:rsidRPr="00690A26" w:rsidRDefault="006D67FC" w:rsidP="006D67FC">
      <w:pPr>
        <w:pStyle w:val="PL"/>
        <w:rPr>
          <w:lang w:val="en-US"/>
        </w:rPr>
      </w:pPr>
      <w:r w:rsidRPr="00690A26">
        <w:rPr>
          <w:lang w:val="en-US"/>
        </w:rPr>
        <w:t xml:space="preserve">          description: AccessType supported by the target NF</w:t>
      </w:r>
    </w:p>
    <w:p w14:paraId="545FF2A1" w14:textId="77777777" w:rsidR="006D67FC" w:rsidRPr="00690A26" w:rsidRDefault="006D67FC" w:rsidP="006D67FC">
      <w:pPr>
        <w:pStyle w:val="PL"/>
        <w:rPr>
          <w:lang w:val="en-US"/>
        </w:rPr>
      </w:pPr>
      <w:r w:rsidRPr="00690A26">
        <w:rPr>
          <w:lang w:val="en-US"/>
        </w:rPr>
        <w:t xml:space="preserve">          schema:</w:t>
      </w:r>
    </w:p>
    <w:p w14:paraId="7FEBE034" w14:textId="77777777" w:rsidR="006D67FC" w:rsidRPr="00690A26" w:rsidRDefault="006D67FC" w:rsidP="006D67FC">
      <w:pPr>
        <w:pStyle w:val="PL"/>
        <w:rPr>
          <w:lang w:val="en-US"/>
        </w:rPr>
      </w:pPr>
      <w:r w:rsidRPr="00690A26">
        <w:rPr>
          <w:lang w:val="en-US"/>
        </w:rPr>
        <w:t xml:space="preserve">            $ref: 'TS29571_CommonData.yaml#/components/schemas/AccessType'</w:t>
      </w:r>
    </w:p>
    <w:p w14:paraId="1705234E" w14:textId="77777777" w:rsidR="006D67FC" w:rsidRPr="00690A26" w:rsidRDefault="006D67FC" w:rsidP="006D67FC">
      <w:pPr>
        <w:pStyle w:val="PL"/>
      </w:pPr>
      <w:r w:rsidRPr="00690A26">
        <w:t xml:space="preserve">        - name: limit</w:t>
      </w:r>
    </w:p>
    <w:p w14:paraId="3B2816EB" w14:textId="77777777" w:rsidR="006D67FC" w:rsidRPr="00690A26" w:rsidRDefault="006D67FC" w:rsidP="006D67FC">
      <w:pPr>
        <w:pStyle w:val="PL"/>
      </w:pPr>
      <w:r w:rsidRPr="00690A26">
        <w:t xml:space="preserve">          in: query</w:t>
      </w:r>
    </w:p>
    <w:p w14:paraId="0C03F5F6" w14:textId="77777777" w:rsidR="006D67FC" w:rsidRPr="00690A26" w:rsidRDefault="006D67FC" w:rsidP="006D67FC">
      <w:pPr>
        <w:pStyle w:val="PL"/>
      </w:pPr>
      <w:r w:rsidRPr="00690A26">
        <w:t xml:space="preserve">          description: Maximum number of NFProfiles to return in the response</w:t>
      </w:r>
    </w:p>
    <w:p w14:paraId="0EFFA7E0" w14:textId="77777777" w:rsidR="006D67FC" w:rsidRPr="00690A26" w:rsidRDefault="006D67FC" w:rsidP="006D67FC">
      <w:pPr>
        <w:pStyle w:val="PL"/>
      </w:pPr>
      <w:r w:rsidRPr="00690A26">
        <w:t xml:space="preserve">          required: false</w:t>
      </w:r>
    </w:p>
    <w:p w14:paraId="00D7F71F" w14:textId="77777777" w:rsidR="006D67FC" w:rsidRPr="00690A26" w:rsidRDefault="006D67FC" w:rsidP="006D67FC">
      <w:pPr>
        <w:pStyle w:val="PL"/>
      </w:pPr>
      <w:r w:rsidRPr="00690A26">
        <w:t xml:space="preserve">          schema:</w:t>
      </w:r>
    </w:p>
    <w:p w14:paraId="78302352" w14:textId="77777777" w:rsidR="006D67FC" w:rsidRPr="00690A26" w:rsidRDefault="006D67FC" w:rsidP="006D67FC">
      <w:pPr>
        <w:pStyle w:val="PL"/>
      </w:pPr>
      <w:r w:rsidRPr="00690A26">
        <w:t xml:space="preserve">            type: integer</w:t>
      </w:r>
    </w:p>
    <w:p w14:paraId="69C7F06E" w14:textId="77777777" w:rsidR="006D67FC" w:rsidRPr="00690A26" w:rsidRDefault="006D67FC" w:rsidP="006D67FC">
      <w:pPr>
        <w:pStyle w:val="PL"/>
        <w:rPr>
          <w:lang w:val="en-US"/>
        </w:rPr>
      </w:pPr>
      <w:r w:rsidRPr="00690A26">
        <w:t xml:space="preserve">            </w:t>
      </w:r>
      <w:r w:rsidRPr="00690A26">
        <w:rPr>
          <w:lang w:val="en-US"/>
        </w:rPr>
        <w:t>minimum: 1</w:t>
      </w:r>
    </w:p>
    <w:p w14:paraId="365FAA11" w14:textId="77777777" w:rsidR="006D67FC" w:rsidRPr="00690A26" w:rsidRDefault="006D67FC" w:rsidP="006D67FC">
      <w:pPr>
        <w:pStyle w:val="PL"/>
        <w:rPr>
          <w:lang w:val="en-US"/>
        </w:rPr>
      </w:pPr>
      <w:r w:rsidRPr="00690A26">
        <w:rPr>
          <w:lang w:val="en-US"/>
        </w:rPr>
        <w:t xml:space="preserve">        - name: required-features</w:t>
      </w:r>
    </w:p>
    <w:p w14:paraId="0F0C1C8E" w14:textId="77777777" w:rsidR="006D67FC" w:rsidRPr="00690A26" w:rsidRDefault="006D67FC" w:rsidP="006D67FC">
      <w:pPr>
        <w:pStyle w:val="PL"/>
        <w:rPr>
          <w:lang w:val="en-US"/>
        </w:rPr>
      </w:pPr>
      <w:r w:rsidRPr="00690A26">
        <w:rPr>
          <w:lang w:val="en-US"/>
        </w:rPr>
        <w:t xml:space="preserve">          in: query</w:t>
      </w:r>
    </w:p>
    <w:p w14:paraId="5EB026E9" w14:textId="77777777" w:rsidR="006D67FC" w:rsidRPr="00690A26" w:rsidRDefault="006D67FC" w:rsidP="006D67FC">
      <w:pPr>
        <w:pStyle w:val="PL"/>
        <w:rPr>
          <w:lang w:val="en-US"/>
        </w:rPr>
      </w:pPr>
      <w:r w:rsidRPr="00690A26">
        <w:rPr>
          <w:lang w:val="en-US"/>
        </w:rPr>
        <w:lastRenderedPageBreak/>
        <w:t xml:space="preserve">          description: Features required to be supported by the target NF</w:t>
      </w:r>
    </w:p>
    <w:p w14:paraId="26D1A2BF" w14:textId="77777777" w:rsidR="006D67FC" w:rsidRPr="00690A26" w:rsidRDefault="006D67FC" w:rsidP="006D67FC">
      <w:pPr>
        <w:pStyle w:val="PL"/>
        <w:rPr>
          <w:lang w:val="en-US"/>
        </w:rPr>
      </w:pPr>
      <w:r w:rsidRPr="00690A26">
        <w:rPr>
          <w:lang w:val="en-US"/>
        </w:rPr>
        <w:t xml:space="preserve">          schema:</w:t>
      </w:r>
    </w:p>
    <w:p w14:paraId="535D34A7" w14:textId="77777777" w:rsidR="006D67FC" w:rsidRPr="00690A26" w:rsidRDefault="006D67FC" w:rsidP="006D67FC">
      <w:pPr>
        <w:pStyle w:val="PL"/>
        <w:rPr>
          <w:lang w:val="en-US"/>
        </w:rPr>
      </w:pPr>
      <w:r w:rsidRPr="00690A26">
        <w:rPr>
          <w:lang w:val="en-US"/>
        </w:rPr>
        <w:t xml:space="preserve">            type: array</w:t>
      </w:r>
    </w:p>
    <w:p w14:paraId="39B9DE82" w14:textId="77777777" w:rsidR="006D67FC" w:rsidRPr="00690A26" w:rsidRDefault="006D67FC" w:rsidP="006D67FC">
      <w:pPr>
        <w:pStyle w:val="PL"/>
        <w:rPr>
          <w:lang w:val="en-US"/>
        </w:rPr>
      </w:pPr>
      <w:r w:rsidRPr="00690A26">
        <w:rPr>
          <w:lang w:val="en-US"/>
        </w:rPr>
        <w:t xml:space="preserve">            items:</w:t>
      </w:r>
    </w:p>
    <w:p w14:paraId="2A99F406"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#/components/schemas/SupportedFeatures'</w:t>
      </w:r>
    </w:p>
    <w:p w14:paraId="6F335900" w14:textId="77777777" w:rsidR="006D67FC" w:rsidRPr="00690A26" w:rsidRDefault="006D67FC" w:rsidP="006D67FC">
      <w:pPr>
        <w:pStyle w:val="PL"/>
      </w:pPr>
      <w:r w:rsidRPr="00690A26">
        <w:rPr>
          <w:lang w:val="en-US"/>
        </w:rPr>
        <w:t xml:space="preserve">            </w:t>
      </w:r>
      <w:r w:rsidRPr="00690A26">
        <w:t>minItems: 1</w:t>
      </w:r>
    </w:p>
    <w:p w14:paraId="1FEA5880" w14:textId="77777777" w:rsidR="006D67FC" w:rsidRPr="00690A26" w:rsidRDefault="006D67FC" w:rsidP="006D67FC">
      <w:pPr>
        <w:pStyle w:val="PL"/>
        <w:rPr>
          <w:lang w:val="en-US"/>
        </w:rPr>
      </w:pPr>
      <w:r w:rsidRPr="00690A26">
        <w:rPr>
          <w:lang w:val="en-US"/>
        </w:rPr>
        <w:t xml:space="preserve">          style: form</w:t>
      </w:r>
    </w:p>
    <w:p w14:paraId="7C51F7F2" w14:textId="77777777" w:rsidR="006D67FC" w:rsidRPr="00690A26" w:rsidRDefault="006D67FC" w:rsidP="006D67FC">
      <w:pPr>
        <w:pStyle w:val="PL"/>
        <w:rPr>
          <w:lang w:val="en-US"/>
        </w:rPr>
      </w:pPr>
      <w:r w:rsidRPr="00690A26">
        <w:rPr>
          <w:lang w:val="en-US"/>
        </w:rPr>
        <w:t xml:space="preserve">          explode: false</w:t>
      </w:r>
    </w:p>
    <w:p w14:paraId="6FA1E9C2" w14:textId="77777777" w:rsidR="006D67FC" w:rsidRPr="00690A26" w:rsidRDefault="006D67FC" w:rsidP="006D67FC">
      <w:pPr>
        <w:pStyle w:val="PL"/>
        <w:rPr>
          <w:lang w:val="en-US"/>
        </w:rPr>
      </w:pPr>
      <w:r w:rsidRPr="00690A26">
        <w:rPr>
          <w:lang w:val="en-US"/>
        </w:rPr>
        <w:t xml:space="preserve">        - name: </w:t>
      </w:r>
      <w:r w:rsidRPr="00690A26">
        <w:rPr>
          <w:rFonts w:hint="eastAsia"/>
          <w:lang w:eastAsia="zh-CN"/>
        </w:rPr>
        <w:t>complex-query</w:t>
      </w:r>
    </w:p>
    <w:p w14:paraId="3191B894" w14:textId="77777777" w:rsidR="006D67FC" w:rsidRPr="00690A26" w:rsidRDefault="006D67FC" w:rsidP="006D67FC">
      <w:pPr>
        <w:pStyle w:val="PL"/>
        <w:rPr>
          <w:lang w:val="en-US"/>
        </w:rPr>
      </w:pPr>
      <w:r w:rsidRPr="00690A26">
        <w:rPr>
          <w:lang w:val="en-US"/>
        </w:rPr>
        <w:t xml:space="preserve">          in: query</w:t>
      </w:r>
    </w:p>
    <w:p w14:paraId="3E62DE68" w14:textId="77777777" w:rsidR="006D67FC" w:rsidRPr="00690A26" w:rsidRDefault="006D67FC" w:rsidP="006D67F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1FB110C" w14:textId="77777777" w:rsidR="006D67FC" w:rsidRPr="00690A26" w:rsidRDefault="006D67FC" w:rsidP="006D67FC">
      <w:pPr>
        <w:pStyle w:val="PL"/>
        <w:rPr>
          <w:lang w:val="en-US"/>
        </w:rPr>
      </w:pPr>
      <w:r w:rsidRPr="00690A26">
        <w:rPr>
          <w:lang w:val="en-US"/>
        </w:rPr>
        <w:t xml:space="preserve">          content:</w:t>
      </w:r>
    </w:p>
    <w:p w14:paraId="47C9EE53" w14:textId="77777777" w:rsidR="006D67FC" w:rsidRPr="00690A26" w:rsidRDefault="006D67FC" w:rsidP="006D67FC">
      <w:pPr>
        <w:pStyle w:val="PL"/>
        <w:rPr>
          <w:lang w:val="en-US"/>
        </w:rPr>
      </w:pPr>
      <w:r w:rsidRPr="00690A26">
        <w:rPr>
          <w:lang w:val="en-US"/>
        </w:rPr>
        <w:t xml:space="preserve">            application/json:</w:t>
      </w:r>
    </w:p>
    <w:p w14:paraId="28C8AE76" w14:textId="77777777" w:rsidR="006D67FC" w:rsidRPr="00690A26" w:rsidRDefault="006D67FC" w:rsidP="006D67FC">
      <w:pPr>
        <w:pStyle w:val="PL"/>
        <w:rPr>
          <w:lang w:val="en-US"/>
        </w:rPr>
      </w:pPr>
      <w:r w:rsidRPr="00690A26">
        <w:rPr>
          <w:lang w:val="en-US"/>
        </w:rPr>
        <w:t xml:space="preserve">              schema:</w:t>
      </w:r>
    </w:p>
    <w:p w14:paraId="35D9A335" w14:textId="77777777" w:rsidR="006D67FC" w:rsidRPr="00690A26" w:rsidRDefault="006D67FC" w:rsidP="006D67F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95706E3" w14:textId="77777777" w:rsidR="006D67FC" w:rsidRPr="00690A26" w:rsidRDefault="006D67FC" w:rsidP="006D67FC">
      <w:pPr>
        <w:pStyle w:val="PL"/>
      </w:pPr>
      <w:r w:rsidRPr="00690A26">
        <w:t xml:space="preserve">        - name: max-payload-size</w:t>
      </w:r>
    </w:p>
    <w:p w14:paraId="1AB01C1E" w14:textId="77777777" w:rsidR="006D67FC" w:rsidRPr="00690A26" w:rsidRDefault="006D67FC" w:rsidP="006D67FC">
      <w:pPr>
        <w:pStyle w:val="PL"/>
      </w:pPr>
      <w:r w:rsidRPr="00690A26">
        <w:t xml:space="preserve">          in: query</w:t>
      </w:r>
    </w:p>
    <w:p w14:paraId="713362DE" w14:textId="77777777" w:rsidR="006D67FC" w:rsidRPr="00690A26" w:rsidRDefault="006D67FC" w:rsidP="006D67FC">
      <w:pPr>
        <w:pStyle w:val="PL"/>
      </w:pPr>
      <w:r w:rsidRPr="00690A26">
        <w:t xml:space="preserve">          description: Maximum </w:t>
      </w:r>
      <w:r>
        <w:t>content</w:t>
      </w:r>
      <w:r w:rsidRPr="00690A26">
        <w:t xml:space="preserve"> size of the response expressed in kilo octets</w:t>
      </w:r>
    </w:p>
    <w:p w14:paraId="5B64D2C9" w14:textId="77777777" w:rsidR="006D67FC" w:rsidRPr="00690A26" w:rsidRDefault="006D67FC" w:rsidP="006D67FC">
      <w:pPr>
        <w:pStyle w:val="PL"/>
      </w:pPr>
      <w:r w:rsidRPr="00690A26">
        <w:t xml:space="preserve">          required: false</w:t>
      </w:r>
    </w:p>
    <w:p w14:paraId="45F757D7" w14:textId="77777777" w:rsidR="006D67FC" w:rsidRPr="00690A26" w:rsidRDefault="006D67FC" w:rsidP="006D67FC">
      <w:pPr>
        <w:pStyle w:val="PL"/>
      </w:pPr>
      <w:r w:rsidRPr="00690A26">
        <w:t xml:space="preserve">          schema:</w:t>
      </w:r>
    </w:p>
    <w:p w14:paraId="3CF19F62" w14:textId="77777777" w:rsidR="006D67FC" w:rsidRPr="00690A26" w:rsidRDefault="006D67FC" w:rsidP="006D67FC">
      <w:pPr>
        <w:pStyle w:val="PL"/>
      </w:pPr>
      <w:r w:rsidRPr="00690A26">
        <w:t xml:space="preserve">            type: integer</w:t>
      </w:r>
    </w:p>
    <w:p w14:paraId="1C7C48FF" w14:textId="77777777" w:rsidR="006D67FC" w:rsidRPr="00690A26" w:rsidRDefault="006D67FC" w:rsidP="006D67FC">
      <w:pPr>
        <w:pStyle w:val="PL"/>
      </w:pPr>
      <w:r w:rsidRPr="00690A26">
        <w:t xml:space="preserve">            maximum: 2000</w:t>
      </w:r>
    </w:p>
    <w:p w14:paraId="670922AB" w14:textId="77777777" w:rsidR="006D67FC" w:rsidRPr="00690A26" w:rsidRDefault="006D67FC" w:rsidP="006D67FC">
      <w:pPr>
        <w:pStyle w:val="PL"/>
      </w:pPr>
      <w:r w:rsidRPr="00690A26">
        <w:t xml:space="preserve">            default: 124</w:t>
      </w:r>
    </w:p>
    <w:p w14:paraId="6483F7A0" w14:textId="77777777" w:rsidR="006D67FC" w:rsidRPr="00690A26" w:rsidRDefault="006D67FC" w:rsidP="006D67FC">
      <w:pPr>
        <w:pStyle w:val="PL"/>
        <w:rPr>
          <w:lang w:eastAsia="zh-CN"/>
        </w:rPr>
      </w:pPr>
      <w:r w:rsidRPr="00690A26">
        <w:t xml:space="preserve">        - name: max-payload-size</w:t>
      </w:r>
      <w:r>
        <w:rPr>
          <w:rFonts w:hint="eastAsia"/>
          <w:lang w:eastAsia="zh-CN"/>
        </w:rPr>
        <w:t>-ext</w:t>
      </w:r>
    </w:p>
    <w:p w14:paraId="35BF987B" w14:textId="77777777" w:rsidR="006D67FC" w:rsidRPr="00690A26" w:rsidRDefault="006D67FC" w:rsidP="006D67FC">
      <w:pPr>
        <w:pStyle w:val="PL"/>
      </w:pPr>
      <w:r w:rsidRPr="00690A26">
        <w:t xml:space="preserve">          in: query</w:t>
      </w:r>
    </w:p>
    <w:p w14:paraId="12497AFB" w14:textId="77777777" w:rsidR="006D67FC" w:rsidRDefault="006D67FC" w:rsidP="006D67FC">
      <w:pPr>
        <w:pStyle w:val="PL"/>
        <w:rPr>
          <w:lang w:eastAsia="zh-CN"/>
        </w:rPr>
      </w:pPr>
      <w:r w:rsidRPr="00690A26">
        <w:t xml:space="preserve">          description:</w:t>
      </w:r>
      <w:r>
        <w:rPr>
          <w:rFonts w:hint="eastAsia"/>
          <w:lang w:eastAsia="zh-CN"/>
        </w:rPr>
        <w:t xml:space="preserve"> </w:t>
      </w:r>
      <w:r>
        <w:rPr>
          <w:lang w:eastAsia="zh-CN"/>
        </w:rPr>
        <w:t>&gt;</w:t>
      </w:r>
    </w:p>
    <w:p w14:paraId="27FFAFEC" w14:textId="77777777" w:rsidR="006D67FC" w:rsidRPr="00690A26" w:rsidRDefault="006D67FC" w:rsidP="006D67FC">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170CC82E" w14:textId="77777777" w:rsidR="006D67FC" w:rsidRPr="00690A26" w:rsidRDefault="006D67FC" w:rsidP="006D67FC">
      <w:pPr>
        <w:pStyle w:val="PL"/>
      </w:pPr>
      <w:r w:rsidRPr="00690A26">
        <w:t xml:space="preserve">          required: false</w:t>
      </w:r>
    </w:p>
    <w:p w14:paraId="60683F36" w14:textId="77777777" w:rsidR="006D67FC" w:rsidRPr="00690A26" w:rsidRDefault="006D67FC" w:rsidP="006D67FC">
      <w:pPr>
        <w:pStyle w:val="PL"/>
      </w:pPr>
      <w:r w:rsidRPr="00690A26">
        <w:t xml:space="preserve">          schema:</w:t>
      </w:r>
    </w:p>
    <w:p w14:paraId="1A4DE4CB" w14:textId="77777777" w:rsidR="006D67FC" w:rsidRDefault="006D67FC" w:rsidP="006D67FC">
      <w:pPr>
        <w:pStyle w:val="PL"/>
        <w:rPr>
          <w:lang w:eastAsia="zh-CN"/>
        </w:rPr>
      </w:pPr>
      <w:r w:rsidRPr="00690A26">
        <w:t xml:space="preserve">            type: integer</w:t>
      </w:r>
    </w:p>
    <w:p w14:paraId="394F01FC" w14:textId="77777777" w:rsidR="006D67FC" w:rsidRPr="00690A26" w:rsidRDefault="006D67FC" w:rsidP="006D67FC">
      <w:pPr>
        <w:pStyle w:val="PL"/>
        <w:rPr>
          <w:lang w:eastAsia="zh-CN"/>
        </w:rPr>
      </w:pPr>
      <w:r w:rsidRPr="00690A26">
        <w:t xml:space="preserve">            default: 124</w:t>
      </w:r>
    </w:p>
    <w:p w14:paraId="270BE9E7" w14:textId="77777777" w:rsidR="006D67FC" w:rsidRPr="00690A26" w:rsidRDefault="006D67FC" w:rsidP="006D67FC">
      <w:pPr>
        <w:pStyle w:val="PL"/>
        <w:rPr>
          <w:lang w:val="en-US"/>
        </w:rPr>
      </w:pPr>
      <w:r w:rsidRPr="00690A26">
        <w:rPr>
          <w:lang w:val="en-US"/>
        </w:rPr>
        <w:t xml:space="preserve">        - name: </w:t>
      </w:r>
      <w:r w:rsidRPr="00690A26">
        <w:rPr>
          <w:rFonts w:hint="eastAsia"/>
          <w:lang w:eastAsia="zh-CN"/>
        </w:rPr>
        <w:t>atsss-capability</w:t>
      </w:r>
    </w:p>
    <w:p w14:paraId="0F191617" w14:textId="77777777" w:rsidR="006D67FC" w:rsidRPr="00690A26" w:rsidRDefault="006D67FC" w:rsidP="006D67FC">
      <w:pPr>
        <w:pStyle w:val="PL"/>
        <w:rPr>
          <w:lang w:val="en-US"/>
        </w:rPr>
      </w:pPr>
      <w:r w:rsidRPr="00690A26">
        <w:rPr>
          <w:lang w:val="en-US"/>
        </w:rPr>
        <w:t xml:space="preserve">          in: query</w:t>
      </w:r>
    </w:p>
    <w:p w14:paraId="50713BA8" w14:textId="77777777" w:rsidR="006D67FC" w:rsidRPr="00690A26" w:rsidRDefault="006D67FC" w:rsidP="006D67FC">
      <w:pPr>
        <w:pStyle w:val="PL"/>
        <w:rPr>
          <w:lang w:val="en-US" w:eastAsia="zh-CN"/>
        </w:rPr>
      </w:pPr>
      <w:r w:rsidRPr="00690A26">
        <w:rPr>
          <w:lang w:val="en-US"/>
        </w:rPr>
        <w:t xml:space="preserve">          description: </w:t>
      </w:r>
      <w:r w:rsidRPr="00690A26">
        <w:rPr>
          <w:rFonts w:hint="eastAsia"/>
          <w:lang w:val="en-US" w:eastAsia="zh-CN"/>
        </w:rPr>
        <w:t>ATSSS Capability</w:t>
      </w:r>
    </w:p>
    <w:p w14:paraId="230A8AED" w14:textId="77777777" w:rsidR="006D67FC" w:rsidRPr="00690A26" w:rsidRDefault="006D67FC" w:rsidP="006D67FC">
      <w:pPr>
        <w:pStyle w:val="PL"/>
        <w:rPr>
          <w:lang w:val="en-US"/>
        </w:rPr>
      </w:pPr>
      <w:r w:rsidRPr="00690A26">
        <w:rPr>
          <w:lang w:val="en-US"/>
        </w:rPr>
        <w:t xml:space="preserve">          content:</w:t>
      </w:r>
    </w:p>
    <w:p w14:paraId="66807957" w14:textId="77777777" w:rsidR="006D67FC" w:rsidRPr="00690A26" w:rsidRDefault="006D67FC" w:rsidP="006D67FC">
      <w:pPr>
        <w:pStyle w:val="PL"/>
        <w:rPr>
          <w:lang w:val="en-US"/>
        </w:rPr>
      </w:pPr>
      <w:r w:rsidRPr="00690A26">
        <w:rPr>
          <w:lang w:val="en-US"/>
        </w:rPr>
        <w:t xml:space="preserve">            application/json:</w:t>
      </w:r>
    </w:p>
    <w:p w14:paraId="69BBF73D" w14:textId="77777777" w:rsidR="006D67FC" w:rsidRPr="00690A26" w:rsidRDefault="006D67FC" w:rsidP="006D67FC">
      <w:pPr>
        <w:pStyle w:val="PL"/>
        <w:rPr>
          <w:lang w:val="en-US"/>
        </w:rPr>
      </w:pPr>
      <w:r w:rsidRPr="00690A26">
        <w:rPr>
          <w:lang w:val="en-US"/>
        </w:rPr>
        <w:t xml:space="preserve">              schema:</w:t>
      </w:r>
    </w:p>
    <w:p w14:paraId="6B08C9EE" w14:textId="77777777" w:rsidR="006D67FC" w:rsidRPr="00690A26" w:rsidRDefault="006D67FC" w:rsidP="006D67F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B37A972" w14:textId="77777777" w:rsidR="006D67FC" w:rsidRPr="00690A26" w:rsidRDefault="006D67FC" w:rsidP="006D67FC">
      <w:pPr>
        <w:pStyle w:val="PL"/>
        <w:rPr>
          <w:lang w:val="en-US"/>
        </w:rPr>
      </w:pPr>
      <w:r w:rsidRPr="00690A26">
        <w:rPr>
          <w:lang w:val="en-US"/>
        </w:rPr>
        <w:t xml:space="preserve">        - name: upf-ue-ip-addr-ind</w:t>
      </w:r>
    </w:p>
    <w:p w14:paraId="316C492A" w14:textId="77777777" w:rsidR="006D67FC" w:rsidRPr="00690A26" w:rsidRDefault="006D67FC" w:rsidP="006D67FC">
      <w:pPr>
        <w:pStyle w:val="PL"/>
        <w:rPr>
          <w:lang w:val="en-US"/>
        </w:rPr>
      </w:pPr>
      <w:r w:rsidRPr="00690A26">
        <w:rPr>
          <w:lang w:val="en-US"/>
        </w:rPr>
        <w:t xml:space="preserve">          in: query</w:t>
      </w:r>
    </w:p>
    <w:p w14:paraId="223FA66D" w14:textId="77777777" w:rsidR="006D67FC" w:rsidRPr="00690A26" w:rsidRDefault="006D67FC" w:rsidP="006D67FC">
      <w:pPr>
        <w:pStyle w:val="PL"/>
        <w:rPr>
          <w:lang w:val="en-US"/>
        </w:rPr>
      </w:pPr>
      <w:r w:rsidRPr="00690A26">
        <w:rPr>
          <w:lang w:val="en-US"/>
        </w:rPr>
        <w:t xml:space="preserve">          description: UPF supporting allocating UE IP addresses/prefixes</w:t>
      </w:r>
    </w:p>
    <w:p w14:paraId="7EE07916" w14:textId="77777777" w:rsidR="006D67FC" w:rsidRPr="00690A26" w:rsidRDefault="006D67FC" w:rsidP="006D67FC">
      <w:pPr>
        <w:pStyle w:val="PL"/>
        <w:rPr>
          <w:lang w:val="en-US"/>
        </w:rPr>
      </w:pPr>
      <w:r w:rsidRPr="00690A26">
        <w:rPr>
          <w:lang w:val="en-US"/>
        </w:rPr>
        <w:t xml:space="preserve">          schema:</w:t>
      </w:r>
    </w:p>
    <w:p w14:paraId="04924ADD" w14:textId="77777777" w:rsidR="006D67FC" w:rsidRPr="00690A26" w:rsidRDefault="006D67FC" w:rsidP="006D67FC">
      <w:pPr>
        <w:pStyle w:val="PL"/>
        <w:rPr>
          <w:lang w:val="en-US"/>
        </w:rPr>
      </w:pPr>
      <w:r w:rsidRPr="00690A26">
        <w:t xml:space="preserve">            type: boolean</w:t>
      </w:r>
    </w:p>
    <w:p w14:paraId="7B4EBC26" w14:textId="77777777" w:rsidR="006D67FC" w:rsidRPr="00690A26" w:rsidRDefault="006D67FC" w:rsidP="006D67FC">
      <w:pPr>
        <w:pStyle w:val="PL"/>
        <w:rPr>
          <w:lang w:val="en-US"/>
        </w:rPr>
      </w:pPr>
      <w:r w:rsidRPr="00690A26">
        <w:rPr>
          <w:lang w:val="en-US"/>
        </w:rPr>
        <w:t xml:space="preserve">        - name: </w:t>
      </w:r>
      <w:r w:rsidRPr="00690A26">
        <w:rPr>
          <w:lang w:eastAsia="zh-CN"/>
        </w:rPr>
        <w:t>client-type</w:t>
      </w:r>
    </w:p>
    <w:p w14:paraId="16950308" w14:textId="77777777" w:rsidR="006D67FC" w:rsidRPr="00690A26" w:rsidRDefault="006D67FC" w:rsidP="006D67FC">
      <w:pPr>
        <w:pStyle w:val="PL"/>
        <w:rPr>
          <w:lang w:val="en-US"/>
        </w:rPr>
      </w:pPr>
      <w:r w:rsidRPr="00690A26">
        <w:rPr>
          <w:lang w:val="en-US"/>
        </w:rPr>
        <w:t xml:space="preserve">          in: query</w:t>
      </w:r>
    </w:p>
    <w:p w14:paraId="6DA1FBE2" w14:textId="77777777" w:rsidR="006D67FC" w:rsidRPr="00690A26" w:rsidRDefault="006D67FC" w:rsidP="006D67FC">
      <w:pPr>
        <w:pStyle w:val="PL"/>
        <w:rPr>
          <w:lang w:val="en-US" w:eastAsia="zh-CN"/>
        </w:rPr>
      </w:pPr>
      <w:r w:rsidRPr="00690A26">
        <w:rPr>
          <w:lang w:val="en-US"/>
        </w:rPr>
        <w:t xml:space="preserve">          description: </w:t>
      </w:r>
      <w:r w:rsidRPr="00690A26">
        <w:rPr>
          <w:lang w:val="en-US" w:eastAsia="zh-CN"/>
        </w:rPr>
        <w:t>Requested client type served by the NF</w:t>
      </w:r>
    </w:p>
    <w:p w14:paraId="7A48ECDB" w14:textId="77777777" w:rsidR="006D67FC" w:rsidRPr="00690A26" w:rsidRDefault="006D67FC" w:rsidP="006D67FC">
      <w:pPr>
        <w:pStyle w:val="PL"/>
        <w:rPr>
          <w:lang w:val="en-US"/>
        </w:rPr>
      </w:pPr>
      <w:r w:rsidRPr="00690A26">
        <w:rPr>
          <w:lang w:val="en-US"/>
        </w:rPr>
        <w:t xml:space="preserve">          content:</w:t>
      </w:r>
    </w:p>
    <w:p w14:paraId="5AB39328" w14:textId="77777777" w:rsidR="006D67FC" w:rsidRPr="00690A26" w:rsidRDefault="006D67FC" w:rsidP="006D67FC">
      <w:pPr>
        <w:pStyle w:val="PL"/>
        <w:rPr>
          <w:lang w:val="en-US"/>
        </w:rPr>
      </w:pPr>
      <w:r w:rsidRPr="00690A26">
        <w:rPr>
          <w:lang w:val="en-US"/>
        </w:rPr>
        <w:t xml:space="preserve">            application/json:</w:t>
      </w:r>
    </w:p>
    <w:p w14:paraId="36213A47" w14:textId="77777777" w:rsidR="006D67FC" w:rsidRPr="00690A26" w:rsidRDefault="006D67FC" w:rsidP="006D67FC">
      <w:pPr>
        <w:pStyle w:val="PL"/>
        <w:rPr>
          <w:lang w:val="en-US"/>
        </w:rPr>
      </w:pPr>
      <w:r w:rsidRPr="00690A26">
        <w:rPr>
          <w:lang w:val="en-US"/>
        </w:rPr>
        <w:t xml:space="preserve">              schema:</w:t>
      </w:r>
    </w:p>
    <w:p w14:paraId="33C579FB" w14:textId="77777777" w:rsidR="006D67FC" w:rsidRPr="00690A26" w:rsidRDefault="006D67FC" w:rsidP="006D67F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9E550E6" w14:textId="77777777" w:rsidR="006D67FC" w:rsidRPr="00690A26" w:rsidRDefault="006D67FC" w:rsidP="006D67FC">
      <w:pPr>
        <w:pStyle w:val="PL"/>
        <w:rPr>
          <w:lang w:val="en-US"/>
        </w:rPr>
      </w:pPr>
      <w:r w:rsidRPr="00690A26">
        <w:rPr>
          <w:lang w:val="en-US"/>
        </w:rPr>
        <w:t xml:space="preserve">        - name: </w:t>
      </w:r>
      <w:r>
        <w:t>lmf-id</w:t>
      </w:r>
    </w:p>
    <w:p w14:paraId="2D5D62AB" w14:textId="77777777" w:rsidR="006D67FC" w:rsidRPr="00690A26" w:rsidRDefault="006D67FC" w:rsidP="006D67FC">
      <w:pPr>
        <w:pStyle w:val="PL"/>
        <w:rPr>
          <w:lang w:val="en-US"/>
        </w:rPr>
      </w:pPr>
      <w:r w:rsidRPr="00690A26">
        <w:rPr>
          <w:lang w:val="en-US"/>
        </w:rPr>
        <w:t xml:space="preserve">          in: query</w:t>
      </w:r>
    </w:p>
    <w:p w14:paraId="729F0F29" w14:textId="77777777" w:rsidR="006D67FC" w:rsidRPr="00690A26" w:rsidRDefault="006D67FC" w:rsidP="006D67FC">
      <w:pPr>
        <w:pStyle w:val="PL"/>
        <w:rPr>
          <w:lang w:val="en-US" w:eastAsia="zh-CN"/>
        </w:rPr>
      </w:pPr>
      <w:r w:rsidRPr="00690A26">
        <w:rPr>
          <w:lang w:val="en-US"/>
        </w:rPr>
        <w:t xml:space="preserve">          description: </w:t>
      </w:r>
      <w:r>
        <w:rPr>
          <w:lang w:val="en-US" w:eastAsia="zh-CN"/>
        </w:rPr>
        <w:t>LMF identification to be discovered</w:t>
      </w:r>
    </w:p>
    <w:p w14:paraId="5B159E51" w14:textId="77777777" w:rsidR="006D67FC" w:rsidRPr="00690A26" w:rsidRDefault="006D67FC" w:rsidP="006D67FC">
      <w:pPr>
        <w:pStyle w:val="PL"/>
        <w:rPr>
          <w:lang w:val="en-US"/>
        </w:rPr>
      </w:pPr>
      <w:r w:rsidRPr="00690A26">
        <w:rPr>
          <w:lang w:val="en-US"/>
        </w:rPr>
        <w:t xml:space="preserve">          content:</w:t>
      </w:r>
    </w:p>
    <w:p w14:paraId="67675E2B" w14:textId="77777777" w:rsidR="006D67FC" w:rsidRPr="00690A26" w:rsidRDefault="006D67FC" w:rsidP="006D67FC">
      <w:pPr>
        <w:pStyle w:val="PL"/>
        <w:rPr>
          <w:lang w:val="en-US"/>
        </w:rPr>
      </w:pPr>
      <w:r w:rsidRPr="00690A26">
        <w:rPr>
          <w:lang w:val="en-US"/>
        </w:rPr>
        <w:t xml:space="preserve">            application/json:</w:t>
      </w:r>
    </w:p>
    <w:p w14:paraId="0394822C" w14:textId="77777777" w:rsidR="006D67FC" w:rsidRPr="00690A26" w:rsidRDefault="006D67FC" w:rsidP="006D67FC">
      <w:pPr>
        <w:pStyle w:val="PL"/>
        <w:rPr>
          <w:lang w:val="en-US"/>
        </w:rPr>
      </w:pPr>
      <w:r w:rsidRPr="00690A26">
        <w:rPr>
          <w:lang w:val="en-US"/>
        </w:rPr>
        <w:t xml:space="preserve">              schema:</w:t>
      </w:r>
    </w:p>
    <w:p w14:paraId="735290B2" w14:textId="77777777" w:rsidR="006D67FC" w:rsidRDefault="006D67FC" w:rsidP="006D67F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185FE24" w14:textId="77777777" w:rsidR="006D67FC" w:rsidRPr="00690A26" w:rsidRDefault="006D67FC" w:rsidP="006D67FC">
      <w:pPr>
        <w:pStyle w:val="PL"/>
        <w:rPr>
          <w:lang w:val="en-US"/>
        </w:rPr>
      </w:pPr>
      <w:r w:rsidRPr="00690A26">
        <w:rPr>
          <w:lang w:val="en-US"/>
        </w:rPr>
        <w:t xml:space="preserve">        - name: </w:t>
      </w:r>
      <w:r>
        <w:t>an-node-t</w:t>
      </w:r>
      <w:r w:rsidRPr="003C0FC9">
        <w:t>ype</w:t>
      </w:r>
    </w:p>
    <w:p w14:paraId="4C73801F" w14:textId="77777777" w:rsidR="006D67FC" w:rsidRPr="00690A26" w:rsidRDefault="006D67FC" w:rsidP="006D67FC">
      <w:pPr>
        <w:pStyle w:val="PL"/>
        <w:rPr>
          <w:lang w:val="en-US"/>
        </w:rPr>
      </w:pPr>
      <w:r w:rsidRPr="00690A26">
        <w:rPr>
          <w:lang w:val="en-US"/>
        </w:rPr>
        <w:t xml:space="preserve">          in: query</w:t>
      </w:r>
    </w:p>
    <w:p w14:paraId="06070553" w14:textId="77777777" w:rsidR="006D67FC" w:rsidRPr="00690A26" w:rsidRDefault="006D67FC" w:rsidP="006D67F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663EF62" w14:textId="77777777" w:rsidR="006D67FC" w:rsidRPr="00690A26" w:rsidRDefault="006D67FC" w:rsidP="006D67FC">
      <w:pPr>
        <w:pStyle w:val="PL"/>
        <w:rPr>
          <w:lang w:val="en-US"/>
        </w:rPr>
      </w:pPr>
      <w:r w:rsidRPr="00690A26">
        <w:rPr>
          <w:lang w:val="en-US"/>
        </w:rPr>
        <w:t xml:space="preserve">          content:</w:t>
      </w:r>
    </w:p>
    <w:p w14:paraId="52E35F36" w14:textId="77777777" w:rsidR="006D67FC" w:rsidRPr="00690A26" w:rsidRDefault="006D67FC" w:rsidP="006D67FC">
      <w:pPr>
        <w:pStyle w:val="PL"/>
        <w:rPr>
          <w:lang w:val="en-US"/>
        </w:rPr>
      </w:pPr>
      <w:r w:rsidRPr="00690A26">
        <w:rPr>
          <w:lang w:val="en-US"/>
        </w:rPr>
        <w:t xml:space="preserve">            application/json:</w:t>
      </w:r>
    </w:p>
    <w:p w14:paraId="77C887EF" w14:textId="77777777" w:rsidR="006D67FC" w:rsidRPr="00690A26" w:rsidRDefault="006D67FC" w:rsidP="006D67FC">
      <w:pPr>
        <w:pStyle w:val="PL"/>
        <w:rPr>
          <w:lang w:val="en-US"/>
        </w:rPr>
      </w:pPr>
      <w:r w:rsidRPr="00690A26">
        <w:rPr>
          <w:lang w:val="en-US"/>
        </w:rPr>
        <w:t xml:space="preserve">              schema:</w:t>
      </w:r>
    </w:p>
    <w:p w14:paraId="6313DC8D" w14:textId="77777777" w:rsidR="006D67FC" w:rsidRPr="00690A26" w:rsidRDefault="006D67FC" w:rsidP="006D67FC">
      <w:pPr>
        <w:pStyle w:val="PL"/>
        <w:rPr>
          <w:lang w:val="en-US"/>
        </w:rPr>
      </w:pPr>
      <w:r w:rsidRPr="00690A26">
        <w:rPr>
          <w:lang w:val="en-US"/>
        </w:rPr>
        <w:t xml:space="preserve">                $ref: 'TS29510_Nnrf_NFManagement.yaml#/components/schemas/</w:t>
      </w:r>
      <w:r>
        <w:t>AnNodeType</w:t>
      </w:r>
      <w:r w:rsidRPr="00690A26">
        <w:rPr>
          <w:lang w:val="en-US"/>
        </w:rPr>
        <w:t>'</w:t>
      </w:r>
    </w:p>
    <w:p w14:paraId="0C00E976" w14:textId="77777777" w:rsidR="006D67FC" w:rsidRPr="00690A26" w:rsidRDefault="006D67FC" w:rsidP="006D67FC">
      <w:pPr>
        <w:pStyle w:val="PL"/>
        <w:rPr>
          <w:lang w:val="en-US"/>
        </w:rPr>
      </w:pPr>
      <w:r w:rsidRPr="00690A26">
        <w:rPr>
          <w:lang w:val="en-US"/>
        </w:rPr>
        <w:t xml:space="preserve">        - name: </w:t>
      </w:r>
      <w:r>
        <w:t>rat-t</w:t>
      </w:r>
      <w:r w:rsidRPr="007F6A33">
        <w:t>ype</w:t>
      </w:r>
    </w:p>
    <w:p w14:paraId="1A091E59" w14:textId="77777777" w:rsidR="006D67FC" w:rsidRPr="00690A26" w:rsidRDefault="006D67FC" w:rsidP="006D67FC">
      <w:pPr>
        <w:pStyle w:val="PL"/>
        <w:rPr>
          <w:lang w:val="en-US"/>
        </w:rPr>
      </w:pPr>
      <w:r w:rsidRPr="00690A26">
        <w:rPr>
          <w:lang w:val="en-US"/>
        </w:rPr>
        <w:t xml:space="preserve">          in: query</w:t>
      </w:r>
    </w:p>
    <w:p w14:paraId="6ADE04EF" w14:textId="77777777" w:rsidR="006D67FC" w:rsidRPr="00690A26" w:rsidRDefault="006D67FC" w:rsidP="006D67F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2704566" w14:textId="77777777" w:rsidR="006D67FC" w:rsidRPr="00690A26" w:rsidRDefault="006D67FC" w:rsidP="006D67FC">
      <w:pPr>
        <w:pStyle w:val="PL"/>
        <w:rPr>
          <w:lang w:val="en-US"/>
        </w:rPr>
      </w:pPr>
      <w:r w:rsidRPr="00690A26">
        <w:rPr>
          <w:lang w:val="en-US"/>
        </w:rPr>
        <w:t xml:space="preserve">          content:</w:t>
      </w:r>
    </w:p>
    <w:p w14:paraId="08234E92" w14:textId="77777777" w:rsidR="006D67FC" w:rsidRPr="00690A26" w:rsidRDefault="006D67FC" w:rsidP="006D67FC">
      <w:pPr>
        <w:pStyle w:val="PL"/>
        <w:rPr>
          <w:lang w:val="en-US"/>
        </w:rPr>
      </w:pPr>
      <w:r w:rsidRPr="00690A26">
        <w:rPr>
          <w:lang w:val="en-US"/>
        </w:rPr>
        <w:t xml:space="preserve">            application/json:</w:t>
      </w:r>
    </w:p>
    <w:p w14:paraId="4D89FBD3" w14:textId="77777777" w:rsidR="006D67FC" w:rsidRPr="00690A26" w:rsidRDefault="006D67FC" w:rsidP="006D67FC">
      <w:pPr>
        <w:pStyle w:val="PL"/>
        <w:rPr>
          <w:lang w:val="en-US"/>
        </w:rPr>
      </w:pPr>
      <w:r w:rsidRPr="00690A26">
        <w:rPr>
          <w:lang w:val="en-US"/>
        </w:rPr>
        <w:t xml:space="preserve">              schema:</w:t>
      </w:r>
    </w:p>
    <w:p w14:paraId="418E9DC0" w14:textId="77777777" w:rsidR="006D67FC" w:rsidRPr="00690A26" w:rsidRDefault="006D67FC" w:rsidP="006D67F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746AF43" w14:textId="77777777" w:rsidR="006D67FC" w:rsidRPr="00690A26" w:rsidRDefault="006D67FC" w:rsidP="006D67FC">
      <w:pPr>
        <w:pStyle w:val="PL"/>
        <w:rPr>
          <w:lang w:val="en-US"/>
        </w:rPr>
      </w:pPr>
      <w:r w:rsidRPr="00690A26">
        <w:rPr>
          <w:lang w:val="en-US"/>
        </w:rPr>
        <w:t xml:space="preserve">        - name: </w:t>
      </w:r>
      <w:r w:rsidRPr="00690A26">
        <w:t>preferred-tai</w:t>
      </w:r>
    </w:p>
    <w:p w14:paraId="0DBE4F05" w14:textId="77777777" w:rsidR="006D67FC" w:rsidRPr="00690A26" w:rsidRDefault="006D67FC" w:rsidP="006D67FC">
      <w:pPr>
        <w:pStyle w:val="PL"/>
        <w:rPr>
          <w:lang w:val="en-US"/>
        </w:rPr>
      </w:pPr>
      <w:r w:rsidRPr="00690A26">
        <w:rPr>
          <w:lang w:val="en-US"/>
        </w:rPr>
        <w:t xml:space="preserve">          in: query</w:t>
      </w:r>
    </w:p>
    <w:p w14:paraId="58EA36B3" w14:textId="77777777" w:rsidR="006D67FC" w:rsidRPr="00690A26" w:rsidRDefault="006D67FC" w:rsidP="006D67FC">
      <w:pPr>
        <w:pStyle w:val="PL"/>
        <w:rPr>
          <w:lang w:val="en-US"/>
        </w:rPr>
      </w:pPr>
      <w:r w:rsidRPr="00690A26">
        <w:rPr>
          <w:lang w:val="en-US"/>
        </w:rPr>
        <w:t xml:space="preserve">          description: preferred Tracking Area Identity</w:t>
      </w:r>
    </w:p>
    <w:p w14:paraId="2C416099" w14:textId="77777777" w:rsidR="006D67FC" w:rsidRPr="00690A26" w:rsidRDefault="006D67FC" w:rsidP="006D67FC">
      <w:pPr>
        <w:pStyle w:val="PL"/>
        <w:rPr>
          <w:lang w:val="en-US"/>
        </w:rPr>
      </w:pPr>
      <w:r w:rsidRPr="00690A26">
        <w:rPr>
          <w:lang w:val="en-US"/>
        </w:rPr>
        <w:t xml:space="preserve">          content:</w:t>
      </w:r>
    </w:p>
    <w:p w14:paraId="632392D0" w14:textId="77777777" w:rsidR="006D67FC" w:rsidRPr="00690A26" w:rsidRDefault="006D67FC" w:rsidP="006D67FC">
      <w:pPr>
        <w:pStyle w:val="PL"/>
        <w:rPr>
          <w:lang w:val="en-US"/>
        </w:rPr>
      </w:pPr>
      <w:r w:rsidRPr="00690A26">
        <w:rPr>
          <w:lang w:val="en-US"/>
        </w:rPr>
        <w:t xml:space="preserve">            application/json:</w:t>
      </w:r>
    </w:p>
    <w:p w14:paraId="66C42F78" w14:textId="77777777" w:rsidR="006D67FC" w:rsidRPr="00690A26" w:rsidRDefault="006D67FC" w:rsidP="006D67FC">
      <w:pPr>
        <w:pStyle w:val="PL"/>
        <w:rPr>
          <w:lang w:val="en-US"/>
        </w:rPr>
      </w:pPr>
      <w:r w:rsidRPr="00690A26">
        <w:rPr>
          <w:lang w:val="en-US"/>
        </w:rPr>
        <w:t xml:space="preserve">              schema:</w:t>
      </w:r>
    </w:p>
    <w:p w14:paraId="0F5DFCBE"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#/components/schemas/Tai'</w:t>
      </w:r>
    </w:p>
    <w:p w14:paraId="23B5B8F3" w14:textId="77777777" w:rsidR="006D67FC" w:rsidRPr="00690A26" w:rsidRDefault="006D67FC" w:rsidP="006D67FC">
      <w:pPr>
        <w:pStyle w:val="PL"/>
        <w:rPr>
          <w:lang w:val="en-US"/>
        </w:rPr>
      </w:pPr>
      <w:r w:rsidRPr="00690A26">
        <w:rPr>
          <w:lang w:val="en-US"/>
        </w:rPr>
        <w:lastRenderedPageBreak/>
        <w:t xml:space="preserve">        - name: preferred-nf-instances</w:t>
      </w:r>
    </w:p>
    <w:p w14:paraId="0D851766" w14:textId="77777777" w:rsidR="006D67FC" w:rsidRPr="00690A26" w:rsidRDefault="006D67FC" w:rsidP="006D67FC">
      <w:pPr>
        <w:pStyle w:val="PL"/>
        <w:rPr>
          <w:lang w:val="en-US"/>
        </w:rPr>
      </w:pPr>
      <w:r w:rsidRPr="00690A26">
        <w:rPr>
          <w:lang w:val="en-US"/>
        </w:rPr>
        <w:t xml:space="preserve">          in: query</w:t>
      </w:r>
    </w:p>
    <w:p w14:paraId="45DF64B8" w14:textId="77777777" w:rsidR="006D67FC" w:rsidRPr="00690A26" w:rsidRDefault="006D67FC" w:rsidP="006D67FC">
      <w:pPr>
        <w:pStyle w:val="PL"/>
        <w:rPr>
          <w:lang w:val="en-US"/>
        </w:rPr>
      </w:pPr>
      <w:r w:rsidRPr="00690A26">
        <w:rPr>
          <w:lang w:val="en-US"/>
        </w:rPr>
        <w:t xml:space="preserve">          description: preferred NF Instances</w:t>
      </w:r>
    </w:p>
    <w:p w14:paraId="2627B752" w14:textId="77777777" w:rsidR="006D67FC" w:rsidRPr="00690A26" w:rsidRDefault="006D67FC" w:rsidP="006D67FC">
      <w:pPr>
        <w:pStyle w:val="PL"/>
        <w:rPr>
          <w:lang w:val="en-US"/>
        </w:rPr>
      </w:pPr>
      <w:r w:rsidRPr="00690A26">
        <w:rPr>
          <w:lang w:val="en-US"/>
        </w:rPr>
        <w:t xml:space="preserve">          schema:</w:t>
      </w:r>
    </w:p>
    <w:p w14:paraId="5CB07B69" w14:textId="77777777" w:rsidR="006D67FC" w:rsidRPr="00690A26" w:rsidRDefault="006D67FC" w:rsidP="006D67FC">
      <w:pPr>
        <w:pStyle w:val="PL"/>
        <w:rPr>
          <w:lang w:val="en-US"/>
        </w:rPr>
      </w:pPr>
      <w:r w:rsidRPr="00690A26">
        <w:rPr>
          <w:lang w:val="en-US"/>
        </w:rPr>
        <w:t xml:space="preserve">            type: array</w:t>
      </w:r>
    </w:p>
    <w:p w14:paraId="797B54F1" w14:textId="77777777" w:rsidR="006D67FC" w:rsidRPr="00690A26" w:rsidRDefault="006D67FC" w:rsidP="006D67FC">
      <w:pPr>
        <w:pStyle w:val="PL"/>
        <w:rPr>
          <w:lang w:val="en-US"/>
        </w:rPr>
      </w:pPr>
      <w:r w:rsidRPr="00690A26">
        <w:rPr>
          <w:lang w:val="en-US"/>
        </w:rPr>
        <w:t xml:space="preserve">            items:</w:t>
      </w:r>
    </w:p>
    <w:p w14:paraId="0B768DAD" w14:textId="77777777" w:rsidR="006D67FC" w:rsidRPr="00690A26" w:rsidRDefault="006D67FC" w:rsidP="006D67FC">
      <w:pPr>
        <w:pStyle w:val="PL"/>
        <w:rPr>
          <w:lang w:val="en-US"/>
        </w:rPr>
      </w:pPr>
      <w:r w:rsidRPr="00690A26">
        <w:rPr>
          <w:lang w:val="en-US"/>
        </w:rPr>
        <w:t xml:space="preserve">              </w:t>
      </w:r>
      <w:r w:rsidRPr="00690A26">
        <w:t>$ref: 'TS29571_CommonData.yaml#/components/schemas/NfInstanceId'</w:t>
      </w:r>
    </w:p>
    <w:p w14:paraId="5E25DD85" w14:textId="77777777" w:rsidR="006D67FC" w:rsidRPr="00690A26" w:rsidRDefault="006D67FC" w:rsidP="006D67FC">
      <w:pPr>
        <w:pStyle w:val="PL"/>
      </w:pPr>
      <w:r w:rsidRPr="00690A26">
        <w:rPr>
          <w:lang w:val="en-US"/>
        </w:rPr>
        <w:t xml:space="preserve">            </w:t>
      </w:r>
      <w:r w:rsidRPr="00690A26">
        <w:t>minItems: 1</w:t>
      </w:r>
    </w:p>
    <w:p w14:paraId="6DB00F94" w14:textId="77777777" w:rsidR="006D67FC" w:rsidRPr="00690A26" w:rsidRDefault="006D67FC" w:rsidP="006D67FC">
      <w:pPr>
        <w:pStyle w:val="PL"/>
        <w:rPr>
          <w:lang w:val="en-US"/>
        </w:rPr>
      </w:pPr>
      <w:r w:rsidRPr="00690A26">
        <w:rPr>
          <w:lang w:val="en-US"/>
        </w:rPr>
        <w:t xml:space="preserve">          style: form</w:t>
      </w:r>
    </w:p>
    <w:p w14:paraId="16529FEC" w14:textId="77777777" w:rsidR="006D67FC" w:rsidRPr="00690A26" w:rsidRDefault="006D67FC" w:rsidP="006D67FC">
      <w:pPr>
        <w:pStyle w:val="PL"/>
        <w:rPr>
          <w:lang w:val="en-US"/>
        </w:rPr>
      </w:pPr>
      <w:r w:rsidRPr="00690A26">
        <w:rPr>
          <w:lang w:val="en-US"/>
        </w:rPr>
        <w:t xml:space="preserve">          explode: false</w:t>
      </w:r>
    </w:p>
    <w:p w14:paraId="7ACDDDA6" w14:textId="77777777" w:rsidR="006D67FC" w:rsidRPr="00690A26" w:rsidRDefault="006D67FC" w:rsidP="006D67FC">
      <w:pPr>
        <w:pStyle w:val="PL"/>
        <w:rPr>
          <w:lang w:val="en-US"/>
        </w:rPr>
      </w:pPr>
      <w:r w:rsidRPr="00690A26">
        <w:rPr>
          <w:lang w:val="en-US"/>
        </w:rPr>
        <w:t xml:space="preserve">        - name: If-None-Match</w:t>
      </w:r>
    </w:p>
    <w:p w14:paraId="46BD1CFE" w14:textId="77777777" w:rsidR="006D67FC" w:rsidRPr="00690A26" w:rsidRDefault="006D67FC" w:rsidP="006D67FC">
      <w:pPr>
        <w:pStyle w:val="PL"/>
        <w:rPr>
          <w:lang w:val="en-US"/>
        </w:rPr>
      </w:pPr>
      <w:r w:rsidRPr="00690A26">
        <w:rPr>
          <w:lang w:val="en-US"/>
        </w:rPr>
        <w:t xml:space="preserve">          in: header</w:t>
      </w:r>
    </w:p>
    <w:p w14:paraId="600E277F" w14:textId="77777777" w:rsidR="006D67FC" w:rsidRPr="00690A26" w:rsidRDefault="006D67FC" w:rsidP="006D67FC">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1A0E0A35" w14:textId="77777777" w:rsidR="006D67FC" w:rsidRPr="00690A26" w:rsidRDefault="006D67FC" w:rsidP="006D67FC">
      <w:pPr>
        <w:pStyle w:val="PL"/>
        <w:rPr>
          <w:lang w:val="en-US"/>
        </w:rPr>
      </w:pPr>
      <w:r w:rsidRPr="00690A26">
        <w:rPr>
          <w:lang w:val="en-US"/>
        </w:rPr>
        <w:t xml:space="preserve">          schema:</w:t>
      </w:r>
    </w:p>
    <w:p w14:paraId="27AA4947" w14:textId="77777777" w:rsidR="006D67FC" w:rsidRPr="00690A26" w:rsidRDefault="006D67FC" w:rsidP="006D67FC">
      <w:pPr>
        <w:pStyle w:val="PL"/>
        <w:rPr>
          <w:lang w:val="en-US"/>
        </w:rPr>
      </w:pPr>
      <w:r w:rsidRPr="00690A26">
        <w:rPr>
          <w:lang w:val="en-US"/>
        </w:rPr>
        <w:t xml:space="preserve">            type: string</w:t>
      </w:r>
    </w:p>
    <w:p w14:paraId="4ACA0135" w14:textId="77777777" w:rsidR="006D67FC" w:rsidRPr="00690A26" w:rsidRDefault="006D67FC" w:rsidP="006D67FC">
      <w:pPr>
        <w:pStyle w:val="PL"/>
        <w:rPr>
          <w:lang w:val="en-US"/>
        </w:rPr>
      </w:pPr>
      <w:r w:rsidRPr="00690A26">
        <w:rPr>
          <w:lang w:val="en-US"/>
        </w:rPr>
        <w:t xml:space="preserve">        - name: target-snpn</w:t>
      </w:r>
    </w:p>
    <w:p w14:paraId="429D34FB" w14:textId="77777777" w:rsidR="006D67FC" w:rsidRPr="00690A26" w:rsidRDefault="006D67FC" w:rsidP="006D67FC">
      <w:pPr>
        <w:pStyle w:val="PL"/>
        <w:rPr>
          <w:lang w:val="en-US"/>
        </w:rPr>
      </w:pPr>
      <w:r w:rsidRPr="00690A26">
        <w:rPr>
          <w:lang w:val="en-US"/>
        </w:rPr>
        <w:t xml:space="preserve">          in: query</w:t>
      </w:r>
    </w:p>
    <w:p w14:paraId="24065C26" w14:textId="77777777" w:rsidR="006D67FC" w:rsidRPr="00690A26" w:rsidRDefault="006D67FC" w:rsidP="006D67FC">
      <w:pPr>
        <w:pStyle w:val="PL"/>
        <w:rPr>
          <w:lang w:val="en-US"/>
        </w:rPr>
      </w:pPr>
      <w:r w:rsidRPr="00690A26">
        <w:rPr>
          <w:lang w:val="en-US"/>
        </w:rPr>
        <w:t xml:space="preserve">          description: Target SNPN Identity</w:t>
      </w:r>
      <w:r>
        <w:rPr>
          <w:lang w:val="en-US"/>
        </w:rPr>
        <w:t>, or the Credentials Holder in the SNPN</w:t>
      </w:r>
    </w:p>
    <w:p w14:paraId="2309E4EA" w14:textId="77777777" w:rsidR="006D67FC" w:rsidRPr="00690A26" w:rsidRDefault="006D67FC" w:rsidP="006D67FC">
      <w:pPr>
        <w:pStyle w:val="PL"/>
        <w:rPr>
          <w:lang w:val="en-US"/>
        </w:rPr>
      </w:pPr>
      <w:r w:rsidRPr="00690A26">
        <w:rPr>
          <w:lang w:val="en-US"/>
        </w:rPr>
        <w:t xml:space="preserve">          content:</w:t>
      </w:r>
    </w:p>
    <w:p w14:paraId="4D9FA6F2" w14:textId="77777777" w:rsidR="006D67FC" w:rsidRPr="00690A26" w:rsidRDefault="006D67FC" w:rsidP="006D67FC">
      <w:pPr>
        <w:pStyle w:val="PL"/>
        <w:rPr>
          <w:lang w:val="en-US"/>
        </w:rPr>
      </w:pPr>
      <w:r w:rsidRPr="00690A26">
        <w:rPr>
          <w:lang w:val="en-US"/>
        </w:rPr>
        <w:t xml:space="preserve">            application/json:</w:t>
      </w:r>
    </w:p>
    <w:p w14:paraId="00D465C3" w14:textId="77777777" w:rsidR="006D67FC" w:rsidRPr="00690A26" w:rsidRDefault="006D67FC" w:rsidP="006D67FC">
      <w:pPr>
        <w:pStyle w:val="PL"/>
        <w:rPr>
          <w:lang w:val="en-US"/>
        </w:rPr>
      </w:pPr>
      <w:r w:rsidRPr="00690A26">
        <w:rPr>
          <w:lang w:val="en-US"/>
        </w:rPr>
        <w:t xml:space="preserve">              schema:</w:t>
      </w:r>
    </w:p>
    <w:p w14:paraId="6F50A721"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#/components/schemas/PlmnIdNid'</w:t>
      </w:r>
    </w:p>
    <w:p w14:paraId="04288D29" w14:textId="77777777" w:rsidR="006D67FC" w:rsidRPr="00690A26" w:rsidRDefault="006D67FC" w:rsidP="006D67FC">
      <w:pPr>
        <w:pStyle w:val="PL"/>
        <w:rPr>
          <w:lang w:val="en-US"/>
        </w:rPr>
      </w:pPr>
      <w:r w:rsidRPr="00690A26">
        <w:rPr>
          <w:lang w:val="en-US"/>
        </w:rPr>
        <w:t xml:space="preserve">        - name: requester-</w:t>
      </w:r>
      <w:r>
        <w:rPr>
          <w:lang w:val="en-US"/>
        </w:rPr>
        <w:t>snpn</w:t>
      </w:r>
      <w:r w:rsidRPr="00690A26">
        <w:rPr>
          <w:lang w:val="en-US"/>
        </w:rPr>
        <w:t>-list</w:t>
      </w:r>
    </w:p>
    <w:p w14:paraId="22BC19C4" w14:textId="77777777" w:rsidR="006D67FC" w:rsidRPr="00690A26" w:rsidRDefault="006D67FC" w:rsidP="006D67FC">
      <w:pPr>
        <w:pStyle w:val="PL"/>
        <w:rPr>
          <w:lang w:val="en-US"/>
        </w:rPr>
      </w:pPr>
      <w:r w:rsidRPr="00690A26">
        <w:rPr>
          <w:lang w:val="en-US"/>
        </w:rPr>
        <w:t xml:space="preserve">          in: query</w:t>
      </w:r>
    </w:p>
    <w:p w14:paraId="25352CB3" w14:textId="77777777" w:rsidR="006D67FC" w:rsidRPr="00690A26" w:rsidRDefault="006D67FC" w:rsidP="006D67F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400A739" w14:textId="77777777" w:rsidR="006D67FC" w:rsidRPr="00690A26" w:rsidRDefault="006D67FC" w:rsidP="006D67FC">
      <w:pPr>
        <w:pStyle w:val="PL"/>
        <w:rPr>
          <w:lang w:val="en-US"/>
        </w:rPr>
      </w:pPr>
      <w:r w:rsidRPr="00690A26">
        <w:rPr>
          <w:lang w:val="en-US"/>
        </w:rPr>
        <w:t xml:space="preserve">          content:</w:t>
      </w:r>
    </w:p>
    <w:p w14:paraId="281BE12B" w14:textId="77777777" w:rsidR="006D67FC" w:rsidRPr="00690A26" w:rsidRDefault="006D67FC" w:rsidP="006D67FC">
      <w:pPr>
        <w:pStyle w:val="PL"/>
        <w:rPr>
          <w:lang w:val="en-US"/>
        </w:rPr>
      </w:pPr>
      <w:r w:rsidRPr="00690A26">
        <w:rPr>
          <w:lang w:val="en-US"/>
        </w:rPr>
        <w:t xml:space="preserve">            application/json:</w:t>
      </w:r>
    </w:p>
    <w:p w14:paraId="5099EF95" w14:textId="77777777" w:rsidR="006D67FC" w:rsidRPr="00690A26" w:rsidRDefault="006D67FC" w:rsidP="006D67FC">
      <w:pPr>
        <w:pStyle w:val="PL"/>
        <w:rPr>
          <w:lang w:val="en-US"/>
        </w:rPr>
      </w:pPr>
      <w:r w:rsidRPr="00690A26">
        <w:rPr>
          <w:lang w:val="en-US"/>
        </w:rPr>
        <w:t xml:space="preserve">              schema:</w:t>
      </w:r>
    </w:p>
    <w:p w14:paraId="3C89137A" w14:textId="77777777" w:rsidR="006D67FC" w:rsidRPr="00690A26" w:rsidRDefault="006D67FC" w:rsidP="006D67FC">
      <w:pPr>
        <w:pStyle w:val="PL"/>
        <w:rPr>
          <w:lang w:val="en-US"/>
        </w:rPr>
      </w:pPr>
      <w:r w:rsidRPr="00690A26">
        <w:rPr>
          <w:lang w:val="en-US"/>
        </w:rPr>
        <w:t xml:space="preserve">                type: array</w:t>
      </w:r>
    </w:p>
    <w:p w14:paraId="71BCFBD2" w14:textId="77777777" w:rsidR="006D67FC" w:rsidRPr="00690A26" w:rsidRDefault="006D67FC" w:rsidP="006D67FC">
      <w:pPr>
        <w:pStyle w:val="PL"/>
        <w:rPr>
          <w:lang w:val="en-US"/>
        </w:rPr>
      </w:pPr>
      <w:r w:rsidRPr="00690A26">
        <w:rPr>
          <w:lang w:val="en-US"/>
        </w:rPr>
        <w:t xml:space="preserve">                items:</w:t>
      </w:r>
    </w:p>
    <w:p w14:paraId="7A159295"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8A56287" w14:textId="77777777" w:rsidR="006D67FC" w:rsidRPr="00690A26" w:rsidRDefault="006D67FC" w:rsidP="006D67FC">
      <w:pPr>
        <w:pStyle w:val="PL"/>
      </w:pPr>
      <w:r w:rsidRPr="00690A26">
        <w:rPr>
          <w:lang w:val="en-US"/>
        </w:rPr>
        <w:t xml:space="preserve">                </w:t>
      </w:r>
      <w:r w:rsidRPr="00690A26">
        <w:t>minItems: 1</w:t>
      </w:r>
    </w:p>
    <w:p w14:paraId="6BC1AD62" w14:textId="77777777" w:rsidR="006D67FC" w:rsidRPr="00690A26" w:rsidRDefault="006D67FC" w:rsidP="006D67FC">
      <w:pPr>
        <w:pStyle w:val="PL"/>
        <w:rPr>
          <w:lang w:val="en-US"/>
        </w:rPr>
      </w:pPr>
      <w:r w:rsidRPr="00690A26">
        <w:rPr>
          <w:lang w:val="en-US"/>
        </w:rPr>
        <w:t xml:space="preserve">        - name: af-ee-data</w:t>
      </w:r>
    </w:p>
    <w:p w14:paraId="0025685D" w14:textId="77777777" w:rsidR="006D67FC" w:rsidRPr="00690A26" w:rsidRDefault="006D67FC" w:rsidP="006D67FC">
      <w:pPr>
        <w:pStyle w:val="PL"/>
        <w:rPr>
          <w:lang w:val="en-US"/>
        </w:rPr>
      </w:pPr>
      <w:r w:rsidRPr="00690A26">
        <w:rPr>
          <w:lang w:val="en-US"/>
        </w:rPr>
        <w:t xml:space="preserve">          in: query</w:t>
      </w:r>
    </w:p>
    <w:p w14:paraId="362170A8" w14:textId="77777777" w:rsidR="006D67FC" w:rsidRPr="00690A26" w:rsidRDefault="006D67FC" w:rsidP="006D67FC">
      <w:pPr>
        <w:pStyle w:val="PL"/>
        <w:rPr>
          <w:lang w:val="en-US"/>
        </w:rPr>
      </w:pPr>
      <w:r w:rsidRPr="00690A26">
        <w:rPr>
          <w:lang w:val="en-US"/>
        </w:rPr>
        <w:t xml:space="preserve">          description: NEF exposured by the AF</w:t>
      </w:r>
    </w:p>
    <w:p w14:paraId="3BEBB1B4" w14:textId="77777777" w:rsidR="006D67FC" w:rsidRPr="00690A26" w:rsidRDefault="006D67FC" w:rsidP="006D67FC">
      <w:pPr>
        <w:pStyle w:val="PL"/>
        <w:rPr>
          <w:lang w:val="en-US"/>
        </w:rPr>
      </w:pPr>
      <w:r w:rsidRPr="00690A26">
        <w:rPr>
          <w:lang w:val="en-US"/>
        </w:rPr>
        <w:t xml:space="preserve">          content:</w:t>
      </w:r>
    </w:p>
    <w:p w14:paraId="5C0D11FE" w14:textId="77777777" w:rsidR="006D67FC" w:rsidRPr="00690A26" w:rsidRDefault="006D67FC" w:rsidP="006D67FC">
      <w:pPr>
        <w:pStyle w:val="PL"/>
        <w:rPr>
          <w:lang w:val="en-US"/>
        </w:rPr>
      </w:pPr>
      <w:r w:rsidRPr="00690A26">
        <w:rPr>
          <w:lang w:val="en-US"/>
        </w:rPr>
        <w:t xml:space="preserve">            application/json:</w:t>
      </w:r>
    </w:p>
    <w:p w14:paraId="7C7821AD" w14:textId="77777777" w:rsidR="006D67FC" w:rsidRPr="00690A26" w:rsidRDefault="006D67FC" w:rsidP="006D67FC">
      <w:pPr>
        <w:pStyle w:val="PL"/>
        <w:rPr>
          <w:lang w:val="en-US"/>
        </w:rPr>
      </w:pPr>
      <w:r w:rsidRPr="00690A26">
        <w:rPr>
          <w:lang w:val="en-US"/>
        </w:rPr>
        <w:t xml:space="preserve">              schema:</w:t>
      </w:r>
    </w:p>
    <w:p w14:paraId="27B0D2F9" w14:textId="77777777" w:rsidR="006D67FC" w:rsidRPr="00690A26" w:rsidRDefault="006D67FC" w:rsidP="006D67F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59A6E4D" w14:textId="77777777" w:rsidR="006D67FC" w:rsidRPr="00690A26" w:rsidRDefault="006D67FC" w:rsidP="006D67FC">
      <w:pPr>
        <w:pStyle w:val="PL"/>
        <w:rPr>
          <w:lang w:val="en-US"/>
        </w:rPr>
      </w:pPr>
      <w:r w:rsidRPr="00690A26">
        <w:rPr>
          <w:lang w:val="en-US"/>
        </w:rPr>
        <w:t xml:space="preserve">        - name: w-agf-info</w:t>
      </w:r>
    </w:p>
    <w:p w14:paraId="508663A0" w14:textId="77777777" w:rsidR="006D67FC" w:rsidRPr="00690A26" w:rsidRDefault="006D67FC" w:rsidP="006D67FC">
      <w:pPr>
        <w:pStyle w:val="PL"/>
        <w:rPr>
          <w:lang w:val="en-US"/>
        </w:rPr>
      </w:pPr>
      <w:r w:rsidRPr="00690A26">
        <w:rPr>
          <w:lang w:val="en-US"/>
        </w:rPr>
        <w:t xml:space="preserve">          in: query</w:t>
      </w:r>
    </w:p>
    <w:p w14:paraId="4EA8E14B" w14:textId="77777777" w:rsidR="006D67FC" w:rsidRPr="00690A26" w:rsidRDefault="006D67FC" w:rsidP="006D67FC">
      <w:pPr>
        <w:pStyle w:val="PL"/>
        <w:rPr>
          <w:lang w:val="en-US"/>
        </w:rPr>
      </w:pPr>
      <w:r w:rsidRPr="00690A26">
        <w:rPr>
          <w:lang w:val="en-US"/>
        </w:rPr>
        <w:t xml:space="preserve">          description: UPF collocated with W-AGF</w:t>
      </w:r>
    </w:p>
    <w:p w14:paraId="3FD7D0DD" w14:textId="77777777" w:rsidR="006D67FC" w:rsidRPr="00690A26" w:rsidRDefault="006D67FC" w:rsidP="006D67FC">
      <w:pPr>
        <w:pStyle w:val="PL"/>
        <w:rPr>
          <w:lang w:val="en-US"/>
        </w:rPr>
      </w:pPr>
      <w:r w:rsidRPr="00690A26">
        <w:rPr>
          <w:lang w:val="en-US"/>
        </w:rPr>
        <w:t xml:space="preserve">          content:</w:t>
      </w:r>
    </w:p>
    <w:p w14:paraId="55748739" w14:textId="77777777" w:rsidR="006D67FC" w:rsidRPr="00690A26" w:rsidRDefault="006D67FC" w:rsidP="006D67FC">
      <w:pPr>
        <w:pStyle w:val="PL"/>
        <w:rPr>
          <w:lang w:val="en-US"/>
        </w:rPr>
      </w:pPr>
      <w:r w:rsidRPr="00690A26">
        <w:rPr>
          <w:lang w:val="en-US"/>
        </w:rPr>
        <w:t xml:space="preserve">            application/json:</w:t>
      </w:r>
    </w:p>
    <w:p w14:paraId="727486D9" w14:textId="77777777" w:rsidR="006D67FC" w:rsidRPr="00690A26" w:rsidRDefault="006D67FC" w:rsidP="006D67FC">
      <w:pPr>
        <w:pStyle w:val="PL"/>
        <w:rPr>
          <w:lang w:val="en-US"/>
        </w:rPr>
      </w:pPr>
      <w:r w:rsidRPr="00690A26">
        <w:rPr>
          <w:lang w:val="en-US"/>
        </w:rPr>
        <w:t xml:space="preserve">              schema:</w:t>
      </w:r>
    </w:p>
    <w:p w14:paraId="7B66174F" w14:textId="77777777" w:rsidR="006D67FC" w:rsidRPr="00690A26" w:rsidRDefault="006D67FC" w:rsidP="006D67FC">
      <w:pPr>
        <w:pStyle w:val="PL"/>
        <w:rPr>
          <w:lang w:val="en-US"/>
        </w:rPr>
      </w:pPr>
      <w:r w:rsidRPr="00690A26">
        <w:rPr>
          <w:lang w:val="en-US"/>
        </w:rPr>
        <w:t xml:space="preserve">                $ref: 'TS29510_Nnrf_NFManagement.yaml#/components/schemas/WAgfInfo'</w:t>
      </w:r>
    </w:p>
    <w:p w14:paraId="169921DF" w14:textId="77777777" w:rsidR="006D67FC" w:rsidRPr="00690A26" w:rsidRDefault="006D67FC" w:rsidP="006D67FC">
      <w:pPr>
        <w:pStyle w:val="PL"/>
        <w:rPr>
          <w:lang w:val="en-US"/>
        </w:rPr>
      </w:pPr>
      <w:r w:rsidRPr="00690A26">
        <w:rPr>
          <w:lang w:val="en-US"/>
        </w:rPr>
        <w:t xml:space="preserve">        - name: tngf-info</w:t>
      </w:r>
    </w:p>
    <w:p w14:paraId="0BB51858" w14:textId="77777777" w:rsidR="006D67FC" w:rsidRPr="00690A26" w:rsidRDefault="006D67FC" w:rsidP="006D67FC">
      <w:pPr>
        <w:pStyle w:val="PL"/>
        <w:rPr>
          <w:lang w:val="en-US"/>
        </w:rPr>
      </w:pPr>
      <w:r w:rsidRPr="00690A26">
        <w:rPr>
          <w:lang w:val="en-US"/>
        </w:rPr>
        <w:t xml:space="preserve">          in: query</w:t>
      </w:r>
    </w:p>
    <w:p w14:paraId="3D73A184" w14:textId="77777777" w:rsidR="006D67FC" w:rsidRPr="00690A26" w:rsidRDefault="006D67FC" w:rsidP="006D67FC">
      <w:pPr>
        <w:pStyle w:val="PL"/>
        <w:rPr>
          <w:lang w:val="en-US"/>
        </w:rPr>
      </w:pPr>
      <w:r w:rsidRPr="00690A26">
        <w:rPr>
          <w:lang w:val="en-US"/>
        </w:rPr>
        <w:t xml:space="preserve">          description: UPF collocated with TNGF</w:t>
      </w:r>
    </w:p>
    <w:p w14:paraId="18080B9D" w14:textId="77777777" w:rsidR="006D67FC" w:rsidRPr="00690A26" w:rsidRDefault="006D67FC" w:rsidP="006D67FC">
      <w:pPr>
        <w:pStyle w:val="PL"/>
        <w:rPr>
          <w:lang w:val="en-US"/>
        </w:rPr>
      </w:pPr>
      <w:r w:rsidRPr="00690A26">
        <w:rPr>
          <w:lang w:val="en-US"/>
        </w:rPr>
        <w:t xml:space="preserve">          content:</w:t>
      </w:r>
    </w:p>
    <w:p w14:paraId="07B24487" w14:textId="77777777" w:rsidR="006D67FC" w:rsidRPr="00690A26" w:rsidRDefault="006D67FC" w:rsidP="006D67FC">
      <w:pPr>
        <w:pStyle w:val="PL"/>
        <w:rPr>
          <w:lang w:val="en-US"/>
        </w:rPr>
      </w:pPr>
      <w:r w:rsidRPr="00690A26">
        <w:rPr>
          <w:lang w:val="en-US"/>
        </w:rPr>
        <w:t xml:space="preserve">            application/json:</w:t>
      </w:r>
    </w:p>
    <w:p w14:paraId="5CFBB540" w14:textId="77777777" w:rsidR="006D67FC" w:rsidRPr="00690A26" w:rsidRDefault="006D67FC" w:rsidP="006D67FC">
      <w:pPr>
        <w:pStyle w:val="PL"/>
        <w:rPr>
          <w:lang w:val="en-US"/>
        </w:rPr>
      </w:pPr>
      <w:r w:rsidRPr="00690A26">
        <w:rPr>
          <w:lang w:val="en-US"/>
        </w:rPr>
        <w:t xml:space="preserve">              schema:</w:t>
      </w:r>
    </w:p>
    <w:p w14:paraId="3F6539A8" w14:textId="77777777" w:rsidR="006D67FC" w:rsidRPr="00690A26" w:rsidRDefault="006D67FC" w:rsidP="006D67FC">
      <w:pPr>
        <w:pStyle w:val="PL"/>
        <w:rPr>
          <w:lang w:val="en-US"/>
        </w:rPr>
      </w:pPr>
      <w:r w:rsidRPr="00690A26">
        <w:rPr>
          <w:lang w:val="en-US"/>
        </w:rPr>
        <w:t xml:space="preserve">                $ref: 'TS29510_Nnrf_NFManagement.yaml#/components/schemas/TngfInfo'</w:t>
      </w:r>
    </w:p>
    <w:p w14:paraId="2961C0F8" w14:textId="77777777" w:rsidR="006D67FC" w:rsidRPr="00690A26" w:rsidRDefault="006D67FC" w:rsidP="006D67FC">
      <w:pPr>
        <w:pStyle w:val="PL"/>
        <w:rPr>
          <w:lang w:val="en-US"/>
        </w:rPr>
      </w:pPr>
      <w:r w:rsidRPr="00690A26">
        <w:rPr>
          <w:lang w:val="en-US"/>
        </w:rPr>
        <w:t xml:space="preserve">        - name: </w:t>
      </w:r>
      <w:r>
        <w:rPr>
          <w:lang w:val="en-US"/>
        </w:rPr>
        <w:t>twif</w:t>
      </w:r>
      <w:r w:rsidRPr="00690A26">
        <w:rPr>
          <w:lang w:val="en-US"/>
        </w:rPr>
        <w:t>-info</w:t>
      </w:r>
    </w:p>
    <w:p w14:paraId="2634A2E4" w14:textId="77777777" w:rsidR="006D67FC" w:rsidRPr="00690A26" w:rsidRDefault="006D67FC" w:rsidP="006D67FC">
      <w:pPr>
        <w:pStyle w:val="PL"/>
        <w:rPr>
          <w:lang w:val="en-US"/>
        </w:rPr>
      </w:pPr>
      <w:r w:rsidRPr="00690A26">
        <w:rPr>
          <w:lang w:val="en-US"/>
        </w:rPr>
        <w:t xml:space="preserve">          in: query</w:t>
      </w:r>
    </w:p>
    <w:p w14:paraId="4C59D287" w14:textId="77777777" w:rsidR="006D67FC" w:rsidRPr="00690A26" w:rsidRDefault="006D67FC" w:rsidP="006D67FC">
      <w:pPr>
        <w:pStyle w:val="PL"/>
        <w:rPr>
          <w:lang w:val="en-US"/>
        </w:rPr>
      </w:pPr>
      <w:r w:rsidRPr="00690A26">
        <w:rPr>
          <w:lang w:val="en-US"/>
        </w:rPr>
        <w:t xml:space="preserve">          description: UPF collocated with T</w:t>
      </w:r>
      <w:r>
        <w:rPr>
          <w:lang w:val="en-US"/>
        </w:rPr>
        <w:t>WIF</w:t>
      </w:r>
    </w:p>
    <w:p w14:paraId="2CEE6CBF" w14:textId="77777777" w:rsidR="006D67FC" w:rsidRPr="00690A26" w:rsidRDefault="006D67FC" w:rsidP="006D67FC">
      <w:pPr>
        <w:pStyle w:val="PL"/>
        <w:rPr>
          <w:lang w:val="en-US"/>
        </w:rPr>
      </w:pPr>
      <w:r w:rsidRPr="00690A26">
        <w:rPr>
          <w:lang w:val="en-US"/>
        </w:rPr>
        <w:t xml:space="preserve">          content:</w:t>
      </w:r>
    </w:p>
    <w:p w14:paraId="51CE9DD9" w14:textId="77777777" w:rsidR="006D67FC" w:rsidRPr="00690A26" w:rsidRDefault="006D67FC" w:rsidP="006D67FC">
      <w:pPr>
        <w:pStyle w:val="PL"/>
        <w:rPr>
          <w:lang w:val="en-US"/>
        </w:rPr>
      </w:pPr>
      <w:r w:rsidRPr="00690A26">
        <w:rPr>
          <w:lang w:val="en-US"/>
        </w:rPr>
        <w:t xml:space="preserve">            application/json:</w:t>
      </w:r>
    </w:p>
    <w:p w14:paraId="7E8A6C17" w14:textId="77777777" w:rsidR="006D67FC" w:rsidRPr="00690A26" w:rsidRDefault="006D67FC" w:rsidP="006D67FC">
      <w:pPr>
        <w:pStyle w:val="PL"/>
        <w:rPr>
          <w:lang w:val="en-US"/>
        </w:rPr>
      </w:pPr>
      <w:r w:rsidRPr="00690A26">
        <w:rPr>
          <w:lang w:val="en-US"/>
        </w:rPr>
        <w:t xml:space="preserve">              schema:</w:t>
      </w:r>
    </w:p>
    <w:p w14:paraId="1F619B87" w14:textId="77777777" w:rsidR="006D67FC" w:rsidRPr="00690A26" w:rsidRDefault="006D67FC" w:rsidP="006D67F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E98568B" w14:textId="77777777" w:rsidR="006D67FC" w:rsidRPr="00690A26" w:rsidRDefault="006D67FC" w:rsidP="006D67FC">
      <w:pPr>
        <w:pStyle w:val="PL"/>
        <w:rPr>
          <w:lang w:val="en-US"/>
        </w:rPr>
      </w:pPr>
      <w:r w:rsidRPr="00690A26">
        <w:rPr>
          <w:lang w:val="en-US"/>
        </w:rPr>
        <w:t xml:space="preserve">        - name: </w:t>
      </w:r>
      <w:r>
        <w:rPr>
          <w:lang w:val="en-US"/>
        </w:rPr>
        <w:t>upf-select-epdg</w:t>
      </w:r>
      <w:r w:rsidRPr="00690A26">
        <w:rPr>
          <w:lang w:val="en-US"/>
        </w:rPr>
        <w:t>-info</w:t>
      </w:r>
    </w:p>
    <w:p w14:paraId="353CFDCB" w14:textId="77777777" w:rsidR="006D67FC" w:rsidRPr="00690A26" w:rsidRDefault="006D67FC" w:rsidP="006D67FC">
      <w:pPr>
        <w:pStyle w:val="PL"/>
        <w:rPr>
          <w:lang w:val="en-US"/>
        </w:rPr>
      </w:pPr>
      <w:r w:rsidRPr="00690A26">
        <w:rPr>
          <w:lang w:val="en-US"/>
        </w:rPr>
        <w:t xml:space="preserve">          in: query</w:t>
      </w:r>
    </w:p>
    <w:p w14:paraId="7FE132C7" w14:textId="77777777" w:rsidR="006D67FC" w:rsidRPr="00690A26" w:rsidRDefault="006D67FC" w:rsidP="006D67FC">
      <w:pPr>
        <w:pStyle w:val="PL"/>
        <w:rPr>
          <w:lang w:val="en-US"/>
        </w:rPr>
      </w:pPr>
      <w:r w:rsidRPr="00690A26">
        <w:rPr>
          <w:lang w:val="en-US"/>
        </w:rPr>
        <w:t xml:space="preserve">          description: </w:t>
      </w:r>
      <w:r>
        <w:rPr>
          <w:lang w:val="en-US"/>
        </w:rPr>
        <w:t>The ePDG information to find a preferred UPF</w:t>
      </w:r>
    </w:p>
    <w:p w14:paraId="7D65FAEB" w14:textId="77777777" w:rsidR="006D67FC" w:rsidRPr="00690A26" w:rsidRDefault="006D67FC" w:rsidP="006D67FC">
      <w:pPr>
        <w:pStyle w:val="PL"/>
        <w:rPr>
          <w:lang w:val="en-US"/>
        </w:rPr>
      </w:pPr>
      <w:r w:rsidRPr="00690A26">
        <w:rPr>
          <w:lang w:val="en-US"/>
        </w:rPr>
        <w:t xml:space="preserve">          content:</w:t>
      </w:r>
    </w:p>
    <w:p w14:paraId="4C5808AD" w14:textId="77777777" w:rsidR="006D67FC" w:rsidRPr="00690A26" w:rsidRDefault="006D67FC" w:rsidP="006D67FC">
      <w:pPr>
        <w:pStyle w:val="PL"/>
        <w:rPr>
          <w:lang w:val="en-US"/>
        </w:rPr>
      </w:pPr>
      <w:r w:rsidRPr="00690A26">
        <w:rPr>
          <w:lang w:val="en-US"/>
        </w:rPr>
        <w:t xml:space="preserve">            application/json:</w:t>
      </w:r>
    </w:p>
    <w:p w14:paraId="68519FB3" w14:textId="77777777" w:rsidR="006D67FC" w:rsidRPr="00690A26" w:rsidRDefault="006D67FC" w:rsidP="006D67FC">
      <w:pPr>
        <w:pStyle w:val="PL"/>
        <w:rPr>
          <w:lang w:val="en-US"/>
        </w:rPr>
      </w:pPr>
      <w:r w:rsidRPr="00690A26">
        <w:rPr>
          <w:lang w:val="en-US"/>
        </w:rPr>
        <w:t xml:space="preserve">              schema:</w:t>
      </w:r>
    </w:p>
    <w:p w14:paraId="1E68817A" w14:textId="77777777" w:rsidR="006D67FC" w:rsidRPr="00690A26" w:rsidRDefault="006D67FC" w:rsidP="006D67FC">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2A3BEAEE" w14:textId="77777777" w:rsidR="006D67FC" w:rsidRPr="00690A26" w:rsidRDefault="006D67FC" w:rsidP="006D67FC">
      <w:pPr>
        <w:pStyle w:val="PL"/>
        <w:rPr>
          <w:lang w:val="en-US"/>
        </w:rPr>
      </w:pPr>
      <w:r w:rsidRPr="00690A26">
        <w:rPr>
          <w:lang w:val="en-US"/>
        </w:rPr>
        <w:t xml:space="preserve">        - name: </w:t>
      </w:r>
      <w:r w:rsidRPr="00690A26">
        <w:rPr>
          <w:lang w:eastAsia="zh-CN"/>
        </w:rPr>
        <w:t>target-nf-set-id</w:t>
      </w:r>
    </w:p>
    <w:p w14:paraId="57B07C7C" w14:textId="77777777" w:rsidR="006D67FC" w:rsidRPr="00690A26" w:rsidRDefault="006D67FC" w:rsidP="006D67FC">
      <w:pPr>
        <w:pStyle w:val="PL"/>
        <w:rPr>
          <w:lang w:val="en-US"/>
        </w:rPr>
      </w:pPr>
      <w:r w:rsidRPr="00690A26">
        <w:rPr>
          <w:lang w:val="en-US"/>
        </w:rPr>
        <w:t xml:space="preserve">          in: query</w:t>
      </w:r>
    </w:p>
    <w:p w14:paraId="28A47A97" w14:textId="77777777" w:rsidR="006D67FC" w:rsidRPr="00690A26" w:rsidRDefault="006D67FC" w:rsidP="006D67FC">
      <w:pPr>
        <w:pStyle w:val="PL"/>
        <w:rPr>
          <w:lang w:val="en-US"/>
        </w:rPr>
      </w:pPr>
      <w:r w:rsidRPr="00690A26">
        <w:rPr>
          <w:lang w:val="en-US"/>
        </w:rPr>
        <w:t xml:space="preserve">          description: Target NF Set ID</w:t>
      </w:r>
    </w:p>
    <w:p w14:paraId="48FFA8A7" w14:textId="77777777" w:rsidR="006D67FC" w:rsidRPr="00690A26" w:rsidRDefault="006D67FC" w:rsidP="006D67FC">
      <w:pPr>
        <w:pStyle w:val="PL"/>
        <w:rPr>
          <w:lang w:val="en-US"/>
        </w:rPr>
      </w:pPr>
      <w:r w:rsidRPr="00690A26">
        <w:rPr>
          <w:lang w:val="en-US"/>
        </w:rPr>
        <w:t xml:space="preserve">          schema:</w:t>
      </w:r>
    </w:p>
    <w:p w14:paraId="12F5F88B" w14:textId="77777777" w:rsidR="006D67FC" w:rsidRPr="00690A26" w:rsidRDefault="006D67FC" w:rsidP="006D67FC">
      <w:pPr>
        <w:pStyle w:val="PL"/>
        <w:rPr>
          <w:lang w:val="en-US"/>
        </w:rPr>
      </w:pPr>
      <w:r w:rsidRPr="00690A26">
        <w:rPr>
          <w:lang w:val="en-US"/>
        </w:rPr>
        <w:t xml:space="preserve">            $ref: 'TS29571_CommonData.yaml#/components/schemas/NfSetId'</w:t>
      </w:r>
    </w:p>
    <w:p w14:paraId="014CB93A" w14:textId="77777777" w:rsidR="006D67FC" w:rsidRPr="00690A26" w:rsidRDefault="006D67FC" w:rsidP="006D67FC">
      <w:pPr>
        <w:pStyle w:val="PL"/>
        <w:rPr>
          <w:lang w:val="en-US"/>
        </w:rPr>
      </w:pPr>
      <w:r w:rsidRPr="00690A26">
        <w:rPr>
          <w:lang w:val="en-US"/>
        </w:rPr>
        <w:t xml:space="preserve">        - name: </w:t>
      </w:r>
      <w:r w:rsidRPr="00690A26">
        <w:rPr>
          <w:lang w:eastAsia="zh-CN"/>
        </w:rPr>
        <w:t>target-nf-service-set-id</w:t>
      </w:r>
    </w:p>
    <w:p w14:paraId="776A998B" w14:textId="77777777" w:rsidR="006D67FC" w:rsidRPr="00690A26" w:rsidRDefault="006D67FC" w:rsidP="006D67FC">
      <w:pPr>
        <w:pStyle w:val="PL"/>
        <w:rPr>
          <w:lang w:val="en-US"/>
        </w:rPr>
      </w:pPr>
      <w:r w:rsidRPr="00690A26">
        <w:rPr>
          <w:lang w:val="en-US"/>
        </w:rPr>
        <w:t xml:space="preserve">          in: query</w:t>
      </w:r>
    </w:p>
    <w:p w14:paraId="4F916188" w14:textId="77777777" w:rsidR="006D67FC" w:rsidRPr="00690A26" w:rsidRDefault="006D67FC" w:rsidP="006D67FC">
      <w:pPr>
        <w:pStyle w:val="PL"/>
        <w:rPr>
          <w:lang w:val="en-US"/>
        </w:rPr>
      </w:pPr>
      <w:r w:rsidRPr="00690A26">
        <w:rPr>
          <w:lang w:val="en-US"/>
        </w:rPr>
        <w:t xml:space="preserve">          description: Target NF Service Set ID</w:t>
      </w:r>
    </w:p>
    <w:p w14:paraId="17578356" w14:textId="77777777" w:rsidR="006D67FC" w:rsidRPr="00690A26" w:rsidRDefault="006D67FC" w:rsidP="006D67FC">
      <w:pPr>
        <w:pStyle w:val="PL"/>
        <w:rPr>
          <w:lang w:val="en-US"/>
        </w:rPr>
      </w:pPr>
      <w:r w:rsidRPr="00690A26">
        <w:rPr>
          <w:lang w:val="en-US"/>
        </w:rPr>
        <w:t xml:space="preserve">          schema:</w:t>
      </w:r>
    </w:p>
    <w:p w14:paraId="1356476C" w14:textId="77777777" w:rsidR="006D67FC" w:rsidRPr="00690A26" w:rsidRDefault="006D67FC" w:rsidP="006D67FC">
      <w:pPr>
        <w:pStyle w:val="PL"/>
        <w:rPr>
          <w:lang w:val="en-US"/>
        </w:rPr>
      </w:pPr>
      <w:r w:rsidRPr="00690A26">
        <w:rPr>
          <w:lang w:val="en-US"/>
        </w:rPr>
        <w:t xml:space="preserve">            $ref: 'TS29571_CommonData.yaml#/components/schemas/NfServiceSetId'</w:t>
      </w:r>
    </w:p>
    <w:p w14:paraId="6FFEB127" w14:textId="77777777" w:rsidR="006D67FC" w:rsidRPr="00690A26" w:rsidRDefault="006D67FC" w:rsidP="006D67FC">
      <w:pPr>
        <w:pStyle w:val="PL"/>
        <w:rPr>
          <w:lang w:val="en-US"/>
        </w:rPr>
      </w:pPr>
      <w:r w:rsidRPr="00690A26">
        <w:rPr>
          <w:lang w:val="en-US"/>
        </w:rPr>
        <w:t xml:space="preserve">        - name: nef-id</w:t>
      </w:r>
    </w:p>
    <w:p w14:paraId="18DF2AD8" w14:textId="77777777" w:rsidR="006D67FC" w:rsidRPr="00690A26" w:rsidRDefault="006D67FC" w:rsidP="006D67FC">
      <w:pPr>
        <w:pStyle w:val="PL"/>
        <w:rPr>
          <w:lang w:val="en-US"/>
        </w:rPr>
      </w:pPr>
      <w:r w:rsidRPr="00690A26">
        <w:rPr>
          <w:lang w:val="en-US"/>
        </w:rPr>
        <w:lastRenderedPageBreak/>
        <w:t xml:space="preserve">          in: query</w:t>
      </w:r>
    </w:p>
    <w:p w14:paraId="447B55BE" w14:textId="77777777" w:rsidR="006D67FC" w:rsidRPr="00690A26" w:rsidRDefault="006D67FC" w:rsidP="006D67FC">
      <w:pPr>
        <w:pStyle w:val="PL"/>
        <w:rPr>
          <w:lang w:val="en-US"/>
        </w:rPr>
      </w:pPr>
      <w:r w:rsidRPr="00690A26">
        <w:rPr>
          <w:lang w:val="en-US"/>
        </w:rPr>
        <w:t xml:space="preserve">          description: NEF ID</w:t>
      </w:r>
    </w:p>
    <w:p w14:paraId="4A95397B" w14:textId="77777777" w:rsidR="006D67FC" w:rsidRPr="00690A26" w:rsidRDefault="006D67FC" w:rsidP="006D67FC">
      <w:pPr>
        <w:pStyle w:val="PL"/>
        <w:rPr>
          <w:lang w:val="en-US"/>
        </w:rPr>
      </w:pPr>
      <w:r w:rsidRPr="00690A26">
        <w:rPr>
          <w:lang w:val="en-US"/>
        </w:rPr>
        <w:t xml:space="preserve">          schema:</w:t>
      </w:r>
    </w:p>
    <w:p w14:paraId="59CB0D42" w14:textId="77777777" w:rsidR="006D67FC" w:rsidRPr="00690A26" w:rsidRDefault="006D67FC" w:rsidP="006D67FC">
      <w:pPr>
        <w:pStyle w:val="PL"/>
        <w:rPr>
          <w:lang w:val="en-US"/>
        </w:rPr>
      </w:pPr>
      <w:r w:rsidRPr="00690A26">
        <w:t xml:space="preserve">            $ref: 'TS29510_Nnrf_NFManagement.yaml#/components/schemas/NefId'</w:t>
      </w:r>
    </w:p>
    <w:p w14:paraId="5DC87431" w14:textId="77777777" w:rsidR="006D67FC" w:rsidRPr="00690A26" w:rsidRDefault="006D67FC" w:rsidP="006D67FC">
      <w:pPr>
        <w:pStyle w:val="PL"/>
        <w:rPr>
          <w:lang w:val="en-US"/>
        </w:rPr>
      </w:pPr>
      <w:r w:rsidRPr="00690A26">
        <w:rPr>
          <w:lang w:val="en-US"/>
        </w:rPr>
        <w:t xml:space="preserve">        - name: </w:t>
      </w:r>
      <w:r w:rsidRPr="00690A26">
        <w:rPr>
          <w:lang w:eastAsia="zh-CN"/>
        </w:rPr>
        <w:t>notification-type</w:t>
      </w:r>
    </w:p>
    <w:p w14:paraId="6E1E661F" w14:textId="77777777" w:rsidR="006D67FC" w:rsidRPr="00690A26" w:rsidRDefault="006D67FC" w:rsidP="006D67FC">
      <w:pPr>
        <w:pStyle w:val="PL"/>
        <w:rPr>
          <w:lang w:val="en-US"/>
        </w:rPr>
      </w:pPr>
      <w:r w:rsidRPr="00690A26">
        <w:rPr>
          <w:lang w:val="en-US"/>
        </w:rPr>
        <w:t xml:space="preserve">          in: query</w:t>
      </w:r>
    </w:p>
    <w:p w14:paraId="1F40A9CD" w14:textId="77777777" w:rsidR="006D67FC" w:rsidRPr="00690A26" w:rsidRDefault="006D67FC" w:rsidP="006D67FC">
      <w:pPr>
        <w:pStyle w:val="PL"/>
        <w:rPr>
          <w:lang w:val="en-US"/>
        </w:rPr>
      </w:pPr>
      <w:r w:rsidRPr="00690A26">
        <w:rPr>
          <w:lang w:val="en-US"/>
        </w:rPr>
        <w:t xml:space="preserve">          description: Notification Type</w:t>
      </w:r>
    </w:p>
    <w:p w14:paraId="0EBEDEBD" w14:textId="77777777" w:rsidR="006D67FC" w:rsidRPr="00690A26" w:rsidRDefault="006D67FC" w:rsidP="006D67FC">
      <w:pPr>
        <w:pStyle w:val="PL"/>
        <w:rPr>
          <w:lang w:val="en-US"/>
        </w:rPr>
      </w:pPr>
      <w:r w:rsidRPr="00690A26">
        <w:rPr>
          <w:lang w:val="en-US"/>
        </w:rPr>
        <w:t xml:space="preserve">          schema:</w:t>
      </w:r>
    </w:p>
    <w:p w14:paraId="4B73B427" w14:textId="77777777" w:rsidR="006D67FC" w:rsidRPr="00690A26" w:rsidRDefault="006D67FC" w:rsidP="006D67F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0D31E8D" w14:textId="77777777" w:rsidR="006D67FC" w:rsidRDefault="006D67FC" w:rsidP="006D67FC">
      <w:pPr>
        <w:pStyle w:val="PL"/>
        <w:rPr>
          <w:lang w:val="en-US"/>
        </w:rPr>
      </w:pPr>
      <w:r>
        <w:rPr>
          <w:lang w:val="en-US"/>
        </w:rPr>
        <w:t xml:space="preserve">        - name: </w:t>
      </w:r>
      <w:r>
        <w:rPr>
          <w:lang w:eastAsia="zh-CN"/>
        </w:rPr>
        <w:t>n1-msg-class</w:t>
      </w:r>
    </w:p>
    <w:p w14:paraId="2E47CDA8" w14:textId="77777777" w:rsidR="006D67FC" w:rsidRDefault="006D67FC" w:rsidP="006D67FC">
      <w:pPr>
        <w:pStyle w:val="PL"/>
        <w:rPr>
          <w:lang w:val="en-US"/>
        </w:rPr>
      </w:pPr>
      <w:r>
        <w:rPr>
          <w:lang w:val="en-US"/>
        </w:rPr>
        <w:t xml:space="preserve">          in: query</w:t>
      </w:r>
    </w:p>
    <w:p w14:paraId="13A975FC" w14:textId="77777777" w:rsidR="006D67FC" w:rsidRDefault="006D67FC" w:rsidP="006D67FC">
      <w:pPr>
        <w:pStyle w:val="PL"/>
        <w:rPr>
          <w:lang w:val="en-US"/>
        </w:rPr>
      </w:pPr>
      <w:r>
        <w:rPr>
          <w:lang w:val="en-US"/>
        </w:rPr>
        <w:t xml:space="preserve">          description: N1 Message Class</w:t>
      </w:r>
    </w:p>
    <w:p w14:paraId="671FF0C1" w14:textId="77777777" w:rsidR="006D67FC" w:rsidRDefault="006D67FC" w:rsidP="006D67FC">
      <w:pPr>
        <w:pStyle w:val="PL"/>
        <w:rPr>
          <w:lang w:val="en-US"/>
        </w:rPr>
      </w:pPr>
      <w:r>
        <w:rPr>
          <w:lang w:val="en-US"/>
        </w:rPr>
        <w:t xml:space="preserve">          schema:</w:t>
      </w:r>
    </w:p>
    <w:p w14:paraId="4F63FC65" w14:textId="77777777" w:rsidR="006D67FC" w:rsidRDefault="006D67FC" w:rsidP="006D67FC">
      <w:pPr>
        <w:pStyle w:val="PL"/>
        <w:rPr>
          <w:lang w:val="en-US"/>
        </w:rPr>
      </w:pPr>
      <w:r>
        <w:rPr>
          <w:lang w:val="en-US"/>
        </w:rPr>
        <w:t xml:space="preserve">            $ref: '</w:t>
      </w:r>
      <w:r>
        <w:t>TS29518_Namf_Communication.yaml#/components/schemas/N1MessageClass</w:t>
      </w:r>
      <w:r>
        <w:rPr>
          <w:lang w:val="en-US"/>
        </w:rPr>
        <w:t>'</w:t>
      </w:r>
    </w:p>
    <w:p w14:paraId="49D69831" w14:textId="77777777" w:rsidR="006D67FC" w:rsidRDefault="006D67FC" w:rsidP="006D67FC">
      <w:pPr>
        <w:pStyle w:val="PL"/>
        <w:rPr>
          <w:lang w:val="en-US"/>
        </w:rPr>
      </w:pPr>
      <w:r>
        <w:rPr>
          <w:lang w:val="en-US"/>
        </w:rPr>
        <w:t xml:space="preserve">        - name: </w:t>
      </w:r>
      <w:r>
        <w:rPr>
          <w:lang w:eastAsia="zh-CN"/>
        </w:rPr>
        <w:t>n2-info-class</w:t>
      </w:r>
    </w:p>
    <w:p w14:paraId="4899600C" w14:textId="77777777" w:rsidR="006D67FC" w:rsidRDefault="006D67FC" w:rsidP="006D67FC">
      <w:pPr>
        <w:pStyle w:val="PL"/>
        <w:rPr>
          <w:lang w:val="en-US"/>
        </w:rPr>
      </w:pPr>
      <w:r>
        <w:rPr>
          <w:lang w:val="en-US"/>
        </w:rPr>
        <w:t xml:space="preserve">          in: query</w:t>
      </w:r>
    </w:p>
    <w:p w14:paraId="3F069ACE" w14:textId="77777777" w:rsidR="006D67FC" w:rsidRDefault="006D67FC" w:rsidP="006D67FC">
      <w:pPr>
        <w:pStyle w:val="PL"/>
        <w:rPr>
          <w:lang w:val="en-US"/>
        </w:rPr>
      </w:pPr>
      <w:r>
        <w:rPr>
          <w:lang w:val="en-US"/>
        </w:rPr>
        <w:t xml:space="preserve">          description: N2 Information Class</w:t>
      </w:r>
    </w:p>
    <w:p w14:paraId="7B6DA0A2" w14:textId="77777777" w:rsidR="006D67FC" w:rsidRDefault="006D67FC" w:rsidP="006D67FC">
      <w:pPr>
        <w:pStyle w:val="PL"/>
        <w:rPr>
          <w:lang w:val="en-US"/>
        </w:rPr>
      </w:pPr>
      <w:r>
        <w:rPr>
          <w:lang w:val="en-US"/>
        </w:rPr>
        <w:t xml:space="preserve">          schema:</w:t>
      </w:r>
    </w:p>
    <w:p w14:paraId="37B851DA" w14:textId="77777777" w:rsidR="006D67FC" w:rsidRDefault="006D67FC" w:rsidP="006D67FC">
      <w:pPr>
        <w:pStyle w:val="PL"/>
        <w:rPr>
          <w:lang w:val="en-US"/>
        </w:rPr>
      </w:pPr>
      <w:r>
        <w:rPr>
          <w:lang w:val="en-US"/>
        </w:rPr>
        <w:t xml:space="preserve">            $ref: '</w:t>
      </w:r>
      <w:r>
        <w:t>TS29518_Namf_Communication.yaml#/components/schemas/N2InformationClass</w:t>
      </w:r>
      <w:r>
        <w:rPr>
          <w:lang w:val="en-US"/>
        </w:rPr>
        <w:t>'</w:t>
      </w:r>
    </w:p>
    <w:p w14:paraId="3528DA5C" w14:textId="77777777" w:rsidR="006D67FC" w:rsidRPr="00690A26" w:rsidRDefault="006D67FC" w:rsidP="006D67FC">
      <w:pPr>
        <w:pStyle w:val="PL"/>
        <w:rPr>
          <w:lang w:val="en-US" w:eastAsia="zh-CN"/>
        </w:rPr>
      </w:pPr>
      <w:r w:rsidRPr="00690A26">
        <w:rPr>
          <w:lang w:val="en-US"/>
        </w:rPr>
        <w:t xml:space="preserve">        - name: </w:t>
      </w:r>
      <w:r w:rsidRPr="00690A26">
        <w:rPr>
          <w:rFonts w:hint="eastAsia"/>
          <w:lang w:val="en-US" w:eastAsia="zh-CN"/>
        </w:rPr>
        <w:t>serving-scope</w:t>
      </w:r>
    </w:p>
    <w:p w14:paraId="7B4DBDCE" w14:textId="77777777" w:rsidR="006D67FC" w:rsidRPr="00690A26" w:rsidRDefault="006D67FC" w:rsidP="006D67FC">
      <w:pPr>
        <w:pStyle w:val="PL"/>
        <w:rPr>
          <w:lang w:val="en-US"/>
        </w:rPr>
      </w:pPr>
      <w:r w:rsidRPr="00690A26">
        <w:rPr>
          <w:lang w:val="en-US"/>
        </w:rPr>
        <w:t xml:space="preserve">          in: query</w:t>
      </w:r>
    </w:p>
    <w:p w14:paraId="7077857D" w14:textId="77777777" w:rsidR="006D67FC" w:rsidRPr="00690A26" w:rsidRDefault="006D67FC" w:rsidP="006D67F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448FDC7" w14:textId="77777777" w:rsidR="006D67FC" w:rsidRPr="00690A26" w:rsidRDefault="006D67FC" w:rsidP="006D67FC">
      <w:pPr>
        <w:pStyle w:val="PL"/>
        <w:rPr>
          <w:lang w:val="en-US"/>
        </w:rPr>
      </w:pPr>
      <w:r w:rsidRPr="00690A26">
        <w:rPr>
          <w:lang w:val="en-US"/>
        </w:rPr>
        <w:t xml:space="preserve">          schema:</w:t>
      </w:r>
    </w:p>
    <w:p w14:paraId="6F3C8E63" w14:textId="77777777" w:rsidR="006D67FC" w:rsidRPr="00690A26" w:rsidRDefault="006D67FC" w:rsidP="006D67FC">
      <w:pPr>
        <w:pStyle w:val="PL"/>
        <w:rPr>
          <w:lang w:val="en-US"/>
        </w:rPr>
      </w:pPr>
      <w:r w:rsidRPr="00690A26">
        <w:rPr>
          <w:lang w:val="en-US"/>
        </w:rPr>
        <w:t xml:space="preserve">            type: array</w:t>
      </w:r>
    </w:p>
    <w:p w14:paraId="012F56AB" w14:textId="77777777" w:rsidR="006D67FC" w:rsidRPr="00690A26" w:rsidRDefault="006D67FC" w:rsidP="006D67FC">
      <w:pPr>
        <w:pStyle w:val="PL"/>
        <w:rPr>
          <w:lang w:val="en-US"/>
        </w:rPr>
      </w:pPr>
      <w:r w:rsidRPr="00690A26">
        <w:rPr>
          <w:lang w:val="en-US"/>
        </w:rPr>
        <w:t xml:space="preserve">            items:</w:t>
      </w:r>
    </w:p>
    <w:p w14:paraId="101C846A" w14:textId="77777777" w:rsidR="006D67FC" w:rsidRPr="00690A26" w:rsidRDefault="006D67FC" w:rsidP="006D67FC">
      <w:pPr>
        <w:pStyle w:val="PL"/>
        <w:rPr>
          <w:lang w:val="en-US" w:eastAsia="zh-CN"/>
        </w:rPr>
      </w:pPr>
      <w:r w:rsidRPr="00690A26">
        <w:rPr>
          <w:lang w:val="en-US"/>
        </w:rPr>
        <w:t xml:space="preserve">              </w:t>
      </w:r>
      <w:r w:rsidRPr="00690A26">
        <w:rPr>
          <w:rFonts w:hint="eastAsia"/>
          <w:lang w:val="en-US" w:eastAsia="zh-CN"/>
        </w:rPr>
        <w:t>type: string</w:t>
      </w:r>
    </w:p>
    <w:p w14:paraId="31108305" w14:textId="77777777" w:rsidR="006D67FC" w:rsidRPr="00690A26" w:rsidRDefault="006D67FC" w:rsidP="006D67FC">
      <w:pPr>
        <w:pStyle w:val="PL"/>
      </w:pPr>
      <w:r w:rsidRPr="00690A26">
        <w:rPr>
          <w:lang w:val="en-US"/>
        </w:rPr>
        <w:t xml:space="preserve">            </w:t>
      </w:r>
      <w:r w:rsidRPr="00690A26">
        <w:t>minItems: 1</w:t>
      </w:r>
    </w:p>
    <w:p w14:paraId="617F11BF" w14:textId="77777777" w:rsidR="006D67FC" w:rsidRPr="00690A26" w:rsidRDefault="006D67FC" w:rsidP="006D67FC">
      <w:pPr>
        <w:pStyle w:val="PL"/>
        <w:rPr>
          <w:lang w:val="en-US"/>
        </w:rPr>
      </w:pPr>
      <w:r w:rsidRPr="00690A26">
        <w:rPr>
          <w:lang w:val="en-US"/>
        </w:rPr>
        <w:t xml:space="preserve">          style: form</w:t>
      </w:r>
    </w:p>
    <w:p w14:paraId="62D8B40C" w14:textId="77777777" w:rsidR="006D67FC" w:rsidRPr="00AE68A6" w:rsidRDefault="006D67FC" w:rsidP="006D67FC">
      <w:pPr>
        <w:pStyle w:val="PL"/>
        <w:rPr>
          <w:lang w:val="en-US" w:eastAsia="zh-CN"/>
        </w:rPr>
      </w:pPr>
      <w:r w:rsidRPr="00690A26">
        <w:rPr>
          <w:lang w:val="en-US"/>
        </w:rPr>
        <w:t xml:space="preserve">          explode: false</w:t>
      </w:r>
    </w:p>
    <w:p w14:paraId="2E8028D8" w14:textId="77777777" w:rsidR="006D67FC" w:rsidRPr="00690A26" w:rsidRDefault="006D67FC" w:rsidP="006D67FC">
      <w:pPr>
        <w:pStyle w:val="PL"/>
        <w:rPr>
          <w:lang w:val="en-US"/>
        </w:rPr>
      </w:pPr>
      <w:r w:rsidRPr="00690A26">
        <w:rPr>
          <w:lang w:val="en-US"/>
        </w:rPr>
        <w:t xml:space="preserve">        - name: imsi</w:t>
      </w:r>
    </w:p>
    <w:p w14:paraId="05ABC34F" w14:textId="77777777" w:rsidR="006D67FC" w:rsidRPr="00690A26" w:rsidRDefault="006D67FC" w:rsidP="006D67FC">
      <w:pPr>
        <w:pStyle w:val="PL"/>
        <w:rPr>
          <w:lang w:val="en-US"/>
        </w:rPr>
      </w:pPr>
      <w:r w:rsidRPr="00690A26">
        <w:rPr>
          <w:lang w:val="en-US"/>
        </w:rPr>
        <w:t xml:space="preserve">          in: query</w:t>
      </w:r>
    </w:p>
    <w:p w14:paraId="29706333" w14:textId="77777777" w:rsidR="006D67FC" w:rsidRPr="00690A26" w:rsidRDefault="006D67FC" w:rsidP="006D67FC">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79A6987" w14:textId="77777777" w:rsidR="006D67FC" w:rsidRPr="00690A26" w:rsidRDefault="006D67FC" w:rsidP="006D67FC">
      <w:pPr>
        <w:pStyle w:val="PL"/>
        <w:rPr>
          <w:lang w:val="en-US"/>
        </w:rPr>
      </w:pPr>
      <w:r w:rsidRPr="00690A26">
        <w:rPr>
          <w:lang w:val="en-US"/>
        </w:rPr>
        <w:t xml:space="preserve">          schema:</w:t>
      </w:r>
    </w:p>
    <w:p w14:paraId="59CF3D41" w14:textId="77777777" w:rsidR="006D67FC" w:rsidRPr="00690A26" w:rsidRDefault="006D67FC" w:rsidP="006D67FC">
      <w:pPr>
        <w:pStyle w:val="PL"/>
        <w:rPr>
          <w:lang w:val="en-US"/>
        </w:rPr>
      </w:pPr>
      <w:r w:rsidRPr="00690A26">
        <w:rPr>
          <w:lang w:val="en-US"/>
        </w:rPr>
        <w:t xml:space="preserve">            type: string</w:t>
      </w:r>
    </w:p>
    <w:p w14:paraId="7E6DBEF3" w14:textId="77777777" w:rsidR="006D67FC" w:rsidRPr="00690A26" w:rsidRDefault="006D67FC" w:rsidP="006D67FC">
      <w:pPr>
        <w:pStyle w:val="PL"/>
        <w:rPr>
          <w:lang w:val="en-US"/>
        </w:rPr>
      </w:pPr>
      <w:r>
        <w:rPr>
          <w:lang w:val="en-US"/>
        </w:rPr>
        <w:t xml:space="preserve">            pattern: '</w:t>
      </w:r>
      <w:r w:rsidRPr="006F649C">
        <w:rPr>
          <w:lang w:val="en-US"/>
        </w:rPr>
        <w:t>^[0-9]{5,15}$</w:t>
      </w:r>
      <w:r>
        <w:rPr>
          <w:lang w:val="en-US"/>
        </w:rPr>
        <w:t>'</w:t>
      </w:r>
    </w:p>
    <w:p w14:paraId="53437666" w14:textId="77777777" w:rsidR="006D67FC" w:rsidRPr="00690A26" w:rsidRDefault="006D67FC" w:rsidP="006D67FC">
      <w:pPr>
        <w:pStyle w:val="PL"/>
        <w:rPr>
          <w:lang w:val="en-US"/>
        </w:rPr>
      </w:pPr>
      <w:r w:rsidRPr="00690A26">
        <w:rPr>
          <w:lang w:val="en-US"/>
        </w:rPr>
        <w:t xml:space="preserve">        - name: im</w:t>
      </w:r>
      <w:r>
        <w:rPr>
          <w:lang w:val="en-US"/>
        </w:rPr>
        <w:t>s-private-identity</w:t>
      </w:r>
    </w:p>
    <w:p w14:paraId="5E220649" w14:textId="77777777" w:rsidR="006D67FC" w:rsidRPr="00690A26" w:rsidRDefault="006D67FC" w:rsidP="006D67FC">
      <w:pPr>
        <w:pStyle w:val="PL"/>
        <w:rPr>
          <w:lang w:val="en-US"/>
        </w:rPr>
      </w:pPr>
      <w:r w:rsidRPr="00690A26">
        <w:rPr>
          <w:lang w:val="en-US"/>
        </w:rPr>
        <w:t xml:space="preserve">          in: query</w:t>
      </w:r>
    </w:p>
    <w:p w14:paraId="5A58198D" w14:textId="77777777" w:rsidR="006D67FC" w:rsidRPr="00690A26" w:rsidRDefault="006D67FC" w:rsidP="006D67F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0D919CE" w14:textId="77777777" w:rsidR="006D67FC" w:rsidRPr="00690A26" w:rsidRDefault="006D67FC" w:rsidP="006D67FC">
      <w:pPr>
        <w:pStyle w:val="PL"/>
        <w:rPr>
          <w:lang w:val="en-US"/>
        </w:rPr>
      </w:pPr>
      <w:r w:rsidRPr="00690A26">
        <w:rPr>
          <w:lang w:val="en-US"/>
        </w:rPr>
        <w:t xml:space="preserve">          schema:</w:t>
      </w:r>
    </w:p>
    <w:p w14:paraId="23BFB6AD" w14:textId="77777777" w:rsidR="006D67FC" w:rsidRPr="00690A26" w:rsidRDefault="006D67FC" w:rsidP="006D67FC">
      <w:pPr>
        <w:pStyle w:val="PL"/>
        <w:rPr>
          <w:lang w:val="en-US"/>
        </w:rPr>
      </w:pPr>
      <w:r w:rsidRPr="00690A26">
        <w:rPr>
          <w:lang w:val="en-US"/>
        </w:rPr>
        <w:t xml:space="preserve">            type: string</w:t>
      </w:r>
    </w:p>
    <w:p w14:paraId="0CCFBF3A" w14:textId="77777777" w:rsidR="006D67FC" w:rsidRPr="00690A26" w:rsidRDefault="006D67FC" w:rsidP="006D67FC">
      <w:pPr>
        <w:pStyle w:val="PL"/>
        <w:rPr>
          <w:lang w:val="en-US"/>
        </w:rPr>
      </w:pPr>
      <w:r w:rsidRPr="00690A26">
        <w:rPr>
          <w:lang w:val="en-US"/>
        </w:rPr>
        <w:t xml:space="preserve">        - name: im</w:t>
      </w:r>
      <w:r>
        <w:rPr>
          <w:lang w:val="en-US"/>
        </w:rPr>
        <w:t>s-public-identity</w:t>
      </w:r>
    </w:p>
    <w:p w14:paraId="18E7D1C7" w14:textId="77777777" w:rsidR="006D67FC" w:rsidRPr="00690A26" w:rsidRDefault="006D67FC" w:rsidP="006D67FC">
      <w:pPr>
        <w:pStyle w:val="PL"/>
        <w:rPr>
          <w:lang w:val="en-US"/>
        </w:rPr>
      </w:pPr>
      <w:r w:rsidRPr="00690A26">
        <w:rPr>
          <w:lang w:val="en-US"/>
        </w:rPr>
        <w:t xml:space="preserve">          in: query</w:t>
      </w:r>
    </w:p>
    <w:p w14:paraId="106775E2" w14:textId="77777777" w:rsidR="006D67FC" w:rsidRPr="00690A26" w:rsidRDefault="006D67FC" w:rsidP="006D67F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C220BDE" w14:textId="77777777" w:rsidR="006D67FC" w:rsidRPr="00690A26" w:rsidRDefault="006D67FC" w:rsidP="006D67FC">
      <w:pPr>
        <w:pStyle w:val="PL"/>
        <w:rPr>
          <w:lang w:val="en-US"/>
        </w:rPr>
      </w:pPr>
      <w:r w:rsidRPr="00690A26">
        <w:rPr>
          <w:lang w:val="en-US"/>
        </w:rPr>
        <w:t xml:space="preserve">          schema:</w:t>
      </w:r>
    </w:p>
    <w:p w14:paraId="712E4502" w14:textId="77777777" w:rsidR="006D67FC" w:rsidRPr="00690A26" w:rsidRDefault="006D67FC" w:rsidP="006D67FC">
      <w:pPr>
        <w:pStyle w:val="PL"/>
        <w:rPr>
          <w:lang w:val="en-US"/>
        </w:rPr>
      </w:pPr>
      <w:r w:rsidRPr="00690A26">
        <w:rPr>
          <w:lang w:val="en-US"/>
        </w:rPr>
        <w:t xml:space="preserve">            type: string</w:t>
      </w:r>
    </w:p>
    <w:p w14:paraId="171A61FA" w14:textId="77777777" w:rsidR="006D67FC" w:rsidRPr="00690A26" w:rsidRDefault="006D67FC" w:rsidP="006D67FC">
      <w:pPr>
        <w:pStyle w:val="PL"/>
        <w:rPr>
          <w:lang w:val="en-US"/>
        </w:rPr>
      </w:pPr>
      <w:r w:rsidRPr="00690A26">
        <w:rPr>
          <w:lang w:val="en-US"/>
        </w:rPr>
        <w:t xml:space="preserve">        - name: </w:t>
      </w:r>
      <w:r>
        <w:rPr>
          <w:lang w:val="en-US"/>
        </w:rPr>
        <w:t>msisdn</w:t>
      </w:r>
    </w:p>
    <w:p w14:paraId="6A2D7E39" w14:textId="77777777" w:rsidR="006D67FC" w:rsidRPr="00690A26" w:rsidRDefault="006D67FC" w:rsidP="006D67FC">
      <w:pPr>
        <w:pStyle w:val="PL"/>
        <w:rPr>
          <w:lang w:val="en-US"/>
        </w:rPr>
      </w:pPr>
      <w:r w:rsidRPr="00690A26">
        <w:rPr>
          <w:lang w:val="en-US"/>
        </w:rPr>
        <w:t xml:space="preserve">          in: query</w:t>
      </w:r>
    </w:p>
    <w:p w14:paraId="6E5038B4" w14:textId="77777777" w:rsidR="006D67FC" w:rsidRPr="00690A26" w:rsidRDefault="006D67FC" w:rsidP="006D67F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69C5617" w14:textId="77777777" w:rsidR="006D67FC" w:rsidRPr="00690A26" w:rsidRDefault="006D67FC" w:rsidP="006D67FC">
      <w:pPr>
        <w:pStyle w:val="PL"/>
        <w:rPr>
          <w:lang w:val="en-US"/>
        </w:rPr>
      </w:pPr>
      <w:r w:rsidRPr="00690A26">
        <w:rPr>
          <w:lang w:val="en-US"/>
        </w:rPr>
        <w:t xml:space="preserve">          schema:</w:t>
      </w:r>
    </w:p>
    <w:p w14:paraId="069F7E36" w14:textId="77777777" w:rsidR="006D67FC" w:rsidRPr="00690A26" w:rsidRDefault="006D67FC" w:rsidP="006D67FC">
      <w:pPr>
        <w:pStyle w:val="PL"/>
        <w:rPr>
          <w:lang w:val="en-US"/>
        </w:rPr>
      </w:pPr>
      <w:r w:rsidRPr="00690A26">
        <w:rPr>
          <w:lang w:val="en-US"/>
        </w:rPr>
        <w:t xml:space="preserve">            type: string</w:t>
      </w:r>
    </w:p>
    <w:p w14:paraId="2FB98688" w14:textId="77777777" w:rsidR="006D67FC" w:rsidRPr="00690A26" w:rsidRDefault="006D67FC" w:rsidP="006D67FC">
      <w:pPr>
        <w:pStyle w:val="PL"/>
        <w:rPr>
          <w:lang w:val="en-US"/>
        </w:rPr>
      </w:pPr>
      <w:r w:rsidRPr="00690A26">
        <w:rPr>
          <w:lang w:val="en-US"/>
        </w:rPr>
        <w:t xml:space="preserve">        - name: </w:t>
      </w:r>
      <w:r w:rsidRPr="00690A26">
        <w:t>preferred-api-versions</w:t>
      </w:r>
    </w:p>
    <w:p w14:paraId="7B6AC99F" w14:textId="77777777" w:rsidR="006D67FC" w:rsidRPr="00690A26" w:rsidRDefault="006D67FC" w:rsidP="006D67FC">
      <w:pPr>
        <w:pStyle w:val="PL"/>
        <w:rPr>
          <w:lang w:val="en-US"/>
        </w:rPr>
      </w:pPr>
      <w:r w:rsidRPr="00690A26">
        <w:rPr>
          <w:lang w:val="en-US"/>
        </w:rPr>
        <w:t xml:space="preserve">          in: query</w:t>
      </w:r>
    </w:p>
    <w:p w14:paraId="4AC5DE22" w14:textId="77777777" w:rsidR="006D67FC" w:rsidRPr="00690A26" w:rsidRDefault="006D67FC" w:rsidP="006D67FC">
      <w:pPr>
        <w:pStyle w:val="PL"/>
      </w:pPr>
      <w:r w:rsidRPr="00690A26">
        <w:rPr>
          <w:lang w:val="en-US"/>
        </w:rPr>
        <w:t xml:space="preserve">          description: </w:t>
      </w:r>
      <w:r w:rsidRPr="00690A26">
        <w:t>Preferred API version of the services to be discovered</w:t>
      </w:r>
    </w:p>
    <w:p w14:paraId="23E7A47B" w14:textId="77777777" w:rsidR="006D67FC" w:rsidRPr="00690A26" w:rsidRDefault="006D67FC" w:rsidP="006D67FC">
      <w:pPr>
        <w:pStyle w:val="PL"/>
        <w:rPr>
          <w:lang w:val="en-US"/>
        </w:rPr>
      </w:pPr>
      <w:r w:rsidRPr="00690A26">
        <w:rPr>
          <w:lang w:val="en-US"/>
        </w:rPr>
        <w:t xml:space="preserve">          content:</w:t>
      </w:r>
    </w:p>
    <w:p w14:paraId="089DCC44" w14:textId="77777777" w:rsidR="006D67FC" w:rsidRPr="00690A26" w:rsidRDefault="006D67FC" w:rsidP="006D67FC">
      <w:pPr>
        <w:pStyle w:val="PL"/>
        <w:rPr>
          <w:lang w:val="en-US"/>
        </w:rPr>
      </w:pPr>
      <w:r w:rsidRPr="00690A26">
        <w:rPr>
          <w:lang w:val="en-US"/>
        </w:rPr>
        <w:t xml:space="preserve">            application/json:</w:t>
      </w:r>
    </w:p>
    <w:p w14:paraId="28B20E6B" w14:textId="77777777" w:rsidR="006D67FC" w:rsidRPr="00690A26" w:rsidRDefault="006D67FC" w:rsidP="006D67FC">
      <w:pPr>
        <w:pStyle w:val="PL"/>
        <w:rPr>
          <w:lang w:val="en-US"/>
        </w:rPr>
      </w:pPr>
      <w:r w:rsidRPr="00690A26">
        <w:rPr>
          <w:lang w:val="en-US"/>
        </w:rPr>
        <w:t xml:space="preserve">              schema:</w:t>
      </w:r>
    </w:p>
    <w:p w14:paraId="51DFDDCF" w14:textId="77777777" w:rsidR="006D67FC" w:rsidRPr="00690A26" w:rsidRDefault="006D67FC" w:rsidP="006D67F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44D3E38" w14:textId="77777777" w:rsidR="006D67FC" w:rsidRPr="00690A26" w:rsidRDefault="006D67FC" w:rsidP="006D67FC">
      <w:pPr>
        <w:pStyle w:val="PL"/>
        <w:rPr>
          <w:lang w:val="en-US"/>
        </w:rPr>
      </w:pPr>
      <w:r w:rsidRPr="00690A26">
        <w:rPr>
          <w:lang w:val="en-US"/>
        </w:rPr>
        <w:t xml:space="preserve">                type: object</w:t>
      </w:r>
    </w:p>
    <w:p w14:paraId="7258B305" w14:textId="77777777" w:rsidR="006D67FC" w:rsidRPr="00690A26" w:rsidRDefault="006D67FC" w:rsidP="006D67FC">
      <w:pPr>
        <w:pStyle w:val="PL"/>
        <w:rPr>
          <w:lang w:eastAsia="zh-CN"/>
        </w:rPr>
      </w:pPr>
      <w:r w:rsidRPr="00690A26">
        <w:rPr>
          <w:lang w:eastAsia="zh-CN"/>
        </w:rPr>
        <w:t xml:space="preserve">                additionalProperties:</w:t>
      </w:r>
    </w:p>
    <w:p w14:paraId="4FD8CE5C" w14:textId="77777777" w:rsidR="006D67FC" w:rsidRPr="00690A26" w:rsidRDefault="006D67FC" w:rsidP="006D67FC">
      <w:pPr>
        <w:pStyle w:val="PL"/>
        <w:rPr>
          <w:lang w:eastAsia="zh-CN"/>
        </w:rPr>
      </w:pPr>
      <w:r w:rsidRPr="00690A26">
        <w:rPr>
          <w:lang w:eastAsia="zh-CN"/>
        </w:rPr>
        <w:t xml:space="preserve">                  type: string</w:t>
      </w:r>
    </w:p>
    <w:p w14:paraId="4B718FE4" w14:textId="77777777" w:rsidR="006D67FC" w:rsidRPr="00690A26" w:rsidRDefault="006D67FC" w:rsidP="006D67FC">
      <w:pPr>
        <w:pStyle w:val="PL"/>
        <w:rPr>
          <w:lang w:eastAsia="zh-CN"/>
        </w:rPr>
      </w:pPr>
      <w:r w:rsidRPr="00690A26">
        <w:rPr>
          <w:lang w:eastAsia="zh-CN"/>
        </w:rPr>
        <w:t xml:space="preserve">                minProperties: 1</w:t>
      </w:r>
    </w:p>
    <w:p w14:paraId="5EA9E9F4" w14:textId="77777777" w:rsidR="006D67FC" w:rsidRPr="002857AD" w:rsidRDefault="006D67FC" w:rsidP="006D67F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7812476" w14:textId="77777777" w:rsidR="006D67FC" w:rsidRPr="002857AD" w:rsidRDefault="006D67FC" w:rsidP="006D67FC">
      <w:pPr>
        <w:pStyle w:val="PL"/>
        <w:rPr>
          <w:lang w:val="en-US"/>
        </w:rPr>
      </w:pPr>
      <w:r w:rsidRPr="002857AD">
        <w:rPr>
          <w:lang w:val="en-US"/>
        </w:rPr>
        <w:t xml:space="preserve">          in: query</w:t>
      </w:r>
    </w:p>
    <w:p w14:paraId="70608F24" w14:textId="77777777" w:rsidR="006D67FC" w:rsidRPr="002857AD" w:rsidRDefault="006D67FC" w:rsidP="006D67FC">
      <w:pPr>
        <w:pStyle w:val="PL"/>
        <w:rPr>
          <w:lang w:val="en-US"/>
        </w:rPr>
      </w:pPr>
      <w:r w:rsidRPr="002857AD">
        <w:rPr>
          <w:lang w:val="en-US"/>
        </w:rPr>
        <w:t xml:space="preserve">          description: </w:t>
      </w:r>
      <w:r>
        <w:rPr>
          <w:lang w:val="en-US"/>
        </w:rPr>
        <w:t>PCF supports V2X</w:t>
      </w:r>
    </w:p>
    <w:p w14:paraId="436054D5" w14:textId="77777777" w:rsidR="006D67FC" w:rsidRPr="002857AD" w:rsidRDefault="006D67FC" w:rsidP="006D67FC">
      <w:pPr>
        <w:pStyle w:val="PL"/>
        <w:rPr>
          <w:lang w:val="en-US"/>
        </w:rPr>
      </w:pPr>
      <w:r w:rsidRPr="002857AD">
        <w:rPr>
          <w:lang w:val="en-US"/>
        </w:rPr>
        <w:t xml:space="preserve">          schema:</w:t>
      </w:r>
    </w:p>
    <w:p w14:paraId="61A359DA" w14:textId="77777777" w:rsidR="006D67FC" w:rsidRPr="00690A26" w:rsidRDefault="006D67FC" w:rsidP="006D67FC">
      <w:pPr>
        <w:pStyle w:val="PL"/>
        <w:rPr>
          <w:lang w:eastAsia="zh-CN"/>
        </w:rPr>
      </w:pPr>
      <w:r w:rsidRPr="002857AD">
        <w:t xml:space="preserve">            type: boolean</w:t>
      </w:r>
    </w:p>
    <w:p w14:paraId="52BADE4E" w14:textId="77777777" w:rsidR="006D67FC" w:rsidRPr="00690A26" w:rsidRDefault="006D67FC" w:rsidP="006D67FC">
      <w:pPr>
        <w:pStyle w:val="PL"/>
        <w:rPr>
          <w:lang w:val="en-US"/>
        </w:rPr>
      </w:pPr>
      <w:r w:rsidRPr="00D4681E">
        <w:t xml:space="preserve">        - name: redundant-gtpu</w:t>
      </w:r>
    </w:p>
    <w:p w14:paraId="65EF3591" w14:textId="77777777" w:rsidR="006D67FC" w:rsidRPr="00690A26" w:rsidRDefault="006D67FC" w:rsidP="006D67FC">
      <w:pPr>
        <w:pStyle w:val="PL"/>
        <w:rPr>
          <w:lang w:val="en-US"/>
        </w:rPr>
      </w:pPr>
      <w:r w:rsidRPr="00690A26">
        <w:rPr>
          <w:lang w:val="en-US"/>
        </w:rPr>
        <w:t xml:space="preserve">          in: query</w:t>
      </w:r>
    </w:p>
    <w:p w14:paraId="24E6F6B6" w14:textId="77777777" w:rsidR="006D67FC" w:rsidRPr="00690A26" w:rsidRDefault="006D67FC" w:rsidP="006D67FC">
      <w:pPr>
        <w:pStyle w:val="PL"/>
        <w:rPr>
          <w:lang w:val="en-US"/>
        </w:rPr>
      </w:pPr>
      <w:r w:rsidRPr="00690A26">
        <w:rPr>
          <w:lang w:val="en-US"/>
        </w:rPr>
        <w:t xml:space="preserve">          description: </w:t>
      </w:r>
      <w:r>
        <w:rPr>
          <w:lang w:val="en-US"/>
        </w:rPr>
        <w:t>UPF supports redundant gtp-u to be discovered</w:t>
      </w:r>
    </w:p>
    <w:p w14:paraId="4B936155" w14:textId="77777777" w:rsidR="006D67FC" w:rsidRPr="00690A26" w:rsidRDefault="006D67FC" w:rsidP="006D67FC">
      <w:pPr>
        <w:pStyle w:val="PL"/>
        <w:rPr>
          <w:lang w:val="en-US"/>
        </w:rPr>
      </w:pPr>
      <w:r w:rsidRPr="00690A26">
        <w:rPr>
          <w:lang w:val="en-US"/>
        </w:rPr>
        <w:t xml:space="preserve">          schema:</w:t>
      </w:r>
    </w:p>
    <w:p w14:paraId="7009E313" w14:textId="77777777" w:rsidR="006D67FC" w:rsidRDefault="006D67FC" w:rsidP="006D67FC">
      <w:pPr>
        <w:pStyle w:val="PL"/>
        <w:rPr>
          <w:lang w:val="en-US"/>
        </w:rPr>
      </w:pPr>
      <w:r w:rsidRPr="00690A26">
        <w:t xml:space="preserve">            type: boolean</w:t>
      </w:r>
    </w:p>
    <w:p w14:paraId="46595101" w14:textId="77777777" w:rsidR="006D67FC" w:rsidRPr="00690A26" w:rsidRDefault="006D67FC" w:rsidP="006D67FC">
      <w:pPr>
        <w:pStyle w:val="PL"/>
        <w:rPr>
          <w:lang w:val="en-US"/>
        </w:rPr>
      </w:pPr>
      <w:r w:rsidRPr="00D4681E">
        <w:t xml:space="preserve">        - name: redundant-transport</w:t>
      </w:r>
    </w:p>
    <w:p w14:paraId="6B856C00" w14:textId="77777777" w:rsidR="006D67FC" w:rsidRPr="00690A26" w:rsidRDefault="006D67FC" w:rsidP="006D67FC">
      <w:pPr>
        <w:pStyle w:val="PL"/>
        <w:rPr>
          <w:lang w:val="en-US"/>
        </w:rPr>
      </w:pPr>
      <w:r w:rsidRPr="00690A26">
        <w:rPr>
          <w:lang w:val="en-US"/>
        </w:rPr>
        <w:t xml:space="preserve">          in: query</w:t>
      </w:r>
    </w:p>
    <w:p w14:paraId="788D37A1" w14:textId="77777777" w:rsidR="006D67FC" w:rsidRPr="00690A26" w:rsidRDefault="006D67FC" w:rsidP="006D67FC">
      <w:pPr>
        <w:pStyle w:val="PL"/>
        <w:rPr>
          <w:lang w:val="en-US"/>
        </w:rPr>
      </w:pPr>
      <w:r w:rsidRPr="00690A26">
        <w:rPr>
          <w:lang w:val="en-US"/>
        </w:rPr>
        <w:t xml:space="preserve">          description: </w:t>
      </w:r>
      <w:r>
        <w:rPr>
          <w:lang w:val="en-US"/>
        </w:rPr>
        <w:t>UPF supports redundant transport path to be discovered</w:t>
      </w:r>
    </w:p>
    <w:p w14:paraId="5C9C109A" w14:textId="77777777" w:rsidR="006D67FC" w:rsidRPr="00690A26" w:rsidRDefault="006D67FC" w:rsidP="006D67FC">
      <w:pPr>
        <w:pStyle w:val="PL"/>
        <w:rPr>
          <w:lang w:val="en-US"/>
        </w:rPr>
      </w:pPr>
      <w:r w:rsidRPr="00690A26">
        <w:rPr>
          <w:lang w:val="en-US"/>
        </w:rPr>
        <w:t xml:space="preserve">          schema:</w:t>
      </w:r>
    </w:p>
    <w:p w14:paraId="6A35BA2F" w14:textId="77777777" w:rsidR="006D67FC" w:rsidRPr="00690A26" w:rsidRDefault="006D67FC" w:rsidP="006D67FC">
      <w:pPr>
        <w:pStyle w:val="PL"/>
        <w:rPr>
          <w:lang w:eastAsia="zh-CN"/>
        </w:rPr>
      </w:pPr>
      <w:r w:rsidRPr="00690A26">
        <w:t xml:space="preserve">            type: boolean</w:t>
      </w:r>
    </w:p>
    <w:p w14:paraId="2A349FE7" w14:textId="77777777" w:rsidR="006D67FC" w:rsidRPr="00690A26" w:rsidRDefault="006D67FC" w:rsidP="006D67FC">
      <w:pPr>
        <w:pStyle w:val="PL"/>
        <w:rPr>
          <w:lang w:val="en-US"/>
        </w:rPr>
      </w:pPr>
      <w:r w:rsidRPr="00D4681E">
        <w:t xml:space="preserve">        - name: ipups</w:t>
      </w:r>
    </w:p>
    <w:p w14:paraId="3FE719F0" w14:textId="77777777" w:rsidR="006D67FC" w:rsidRPr="00690A26" w:rsidRDefault="006D67FC" w:rsidP="006D67FC">
      <w:pPr>
        <w:pStyle w:val="PL"/>
        <w:rPr>
          <w:lang w:val="en-US"/>
        </w:rPr>
      </w:pPr>
      <w:r w:rsidRPr="00690A26">
        <w:rPr>
          <w:lang w:val="en-US"/>
        </w:rPr>
        <w:t xml:space="preserve">          in: query</w:t>
      </w:r>
    </w:p>
    <w:p w14:paraId="1FDAEECC" w14:textId="77777777" w:rsidR="006D67FC" w:rsidRPr="00690A26" w:rsidRDefault="006D67FC" w:rsidP="006D67FC">
      <w:pPr>
        <w:pStyle w:val="PL"/>
        <w:rPr>
          <w:lang w:val="en-US"/>
        </w:rPr>
      </w:pPr>
      <w:r w:rsidRPr="00690A26">
        <w:rPr>
          <w:lang w:val="en-US"/>
        </w:rPr>
        <w:lastRenderedPageBreak/>
        <w:t xml:space="preserve">          description: </w:t>
      </w:r>
      <w:r>
        <w:rPr>
          <w:lang w:val="en-US"/>
        </w:rPr>
        <w:t>UPF which is configured for IPUPS functionality to be discovered</w:t>
      </w:r>
    </w:p>
    <w:p w14:paraId="2D07BD16" w14:textId="77777777" w:rsidR="006D67FC" w:rsidRPr="00690A26" w:rsidRDefault="006D67FC" w:rsidP="006D67FC">
      <w:pPr>
        <w:pStyle w:val="PL"/>
        <w:rPr>
          <w:lang w:val="en-US"/>
        </w:rPr>
      </w:pPr>
      <w:r w:rsidRPr="00690A26">
        <w:rPr>
          <w:lang w:val="en-US"/>
        </w:rPr>
        <w:t xml:space="preserve">          schema:</w:t>
      </w:r>
    </w:p>
    <w:p w14:paraId="1CEDB894" w14:textId="77777777" w:rsidR="006D67FC" w:rsidRPr="00690A26" w:rsidRDefault="006D67FC" w:rsidP="006D67FC">
      <w:pPr>
        <w:pStyle w:val="PL"/>
        <w:rPr>
          <w:lang w:eastAsia="zh-CN"/>
        </w:rPr>
      </w:pPr>
      <w:r w:rsidRPr="00690A26">
        <w:t xml:space="preserve">            type: boolean</w:t>
      </w:r>
    </w:p>
    <w:p w14:paraId="66CED975" w14:textId="77777777" w:rsidR="006D67FC" w:rsidRPr="00690A26" w:rsidRDefault="006D67FC" w:rsidP="006D67FC">
      <w:pPr>
        <w:pStyle w:val="PL"/>
        <w:rPr>
          <w:lang w:val="en-US"/>
        </w:rPr>
      </w:pPr>
      <w:r w:rsidRPr="00D4681E">
        <w:t xml:space="preserve">        - name: </w:t>
      </w:r>
      <w:r>
        <w:t>sxa-ind</w:t>
      </w:r>
    </w:p>
    <w:p w14:paraId="28795996" w14:textId="77777777" w:rsidR="006D67FC" w:rsidRPr="00690A26" w:rsidRDefault="006D67FC" w:rsidP="006D67FC">
      <w:pPr>
        <w:pStyle w:val="PL"/>
        <w:rPr>
          <w:lang w:val="en-US"/>
        </w:rPr>
      </w:pPr>
      <w:r w:rsidRPr="00690A26">
        <w:rPr>
          <w:lang w:val="en-US"/>
        </w:rPr>
        <w:t xml:space="preserve">          in: query</w:t>
      </w:r>
    </w:p>
    <w:p w14:paraId="526EA18A" w14:textId="77777777" w:rsidR="006D67FC" w:rsidRPr="00690A26" w:rsidRDefault="006D67FC" w:rsidP="006D67FC">
      <w:pPr>
        <w:pStyle w:val="PL"/>
        <w:rPr>
          <w:lang w:val="en-US"/>
        </w:rPr>
      </w:pPr>
      <w:r w:rsidRPr="00690A26">
        <w:rPr>
          <w:lang w:val="en-US"/>
        </w:rPr>
        <w:t xml:space="preserve">          description: </w:t>
      </w:r>
      <w:r>
        <w:rPr>
          <w:lang w:val="en-US"/>
        </w:rPr>
        <w:t>UPF which is configured to support sxa interface</w:t>
      </w:r>
    </w:p>
    <w:p w14:paraId="793800FF" w14:textId="77777777" w:rsidR="006D67FC" w:rsidRPr="00690A26" w:rsidRDefault="006D67FC" w:rsidP="006D67FC">
      <w:pPr>
        <w:pStyle w:val="PL"/>
        <w:rPr>
          <w:lang w:val="en-US"/>
        </w:rPr>
      </w:pPr>
      <w:r w:rsidRPr="00690A26">
        <w:rPr>
          <w:lang w:val="en-US"/>
        </w:rPr>
        <w:t xml:space="preserve">          schema:</w:t>
      </w:r>
    </w:p>
    <w:p w14:paraId="748B3CFB" w14:textId="77777777" w:rsidR="006D67FC" w:rsidRDefault="006D67FC" w:rsidP="006D67FC">
      <w:pPr>
        <w:pStyle w:val="PL"/>
      </w:pPr>
      <w:r w:rsidRPr="00690A26">
        <w:t xml:space="preserve">            type: boolean</w:t>
      </w:r>
    </w:p>
    <w:p w14:paraId="1CAF5D40" w14:textId="77777777" w:rsidR="006D67FC" w:rsidRPr="00690A26" w:rsidRDefault="006D67FC" w:rsidP="006D67FC">
      <w:pPr>
        <w:pStyle w:val="PL"/>
        <w:rPr>
          <w:lang w:val="en-US" w:eastAsia="zh-CN"/>
        </w:rPr>
      </w:pPr>
      <w:r w:rsidRPr="00690A26">
        <w:rPr>
          <w:lang w:val="en-US"/>
        </w:rPr>
        <w:t xml:space="preserve">        - name: </w:t>
      </w:r>
      <w:r>
        <w:rPr>
          <w:lang w:val="en-US" w:eastAsia="zh-CN"/>
        </w:rPr>
        <w:t>scp-domain-list</w:t>
      </w:r>
    </w:p>
    <w:p w14:paraId="0E9921AA" w14:textId="77777777" w:rsidR="006D67FC" w:rsidRPr="00690A26" w:rsidRDefault="006D67FC" w:rsidP="006D67FC">
      <w:pPr>
        <w:pStyle w:val="PL"/>
        <w:rPr>
          <w:lang w:val="en-US"/>
        </w:rPr>
      </w:pPr>
      <w:r w:rsidRPr="00690A26">
        <w:rPr>
          <w:lang w:val="en-US"/>
        </w:rPr>
        <w:t xml:space="preserve">          in: query</w:t>
      </w:r>
    </w:p>
    <w:p w14:paraId="23AD4031" w14:textId="77777777" w:rsidR="006D67FC" w:rsidRPr="004007AE" w:rsidRDefault="006D67FC" w:rsidP="006D67FC">
      <w:pPr>
        <w:pStyle w:val="PL"/>
        <w:rPr>
          <w:lang w:val="en-US"/>
        </w:rPr>
      </w:pPr>
      <w:r w:rsidRPr="004007AE">
        <w:rPr>
          <w:lang w:val="en-US"/>
        </w:rPr>
        <w:t xml:space="preserve">          description: SCP domai</w:t>
      </w:r>
      <w:r w:rsidRPr="0002158B">
        <w:t>ns the target</w:t>
      </w:r>
      <w:r>
        <w:t xml:space="preserve"> SCP or SEPP belongs to</w:t>
      </w:r>
    </w:p>
    <w:p w14:paraId="48844B93" w14:textId="77777777" w:rsidR="006D67FC" w:rsidRPr="004007AE" w:rsidRDefault="006D67FC" w:rsidP="006D67FC">
      <w:pPr>
        <w:pStyle w:val="PL"/>
        <w:rPr>
          <w:lang w:val="en-US"/>
        </w:rPr>
      </w:pPr>
      <w:r w:rsidRPr="004007AE">
        <w:rPr>
          <w:lang w:val="en-US"/>
        </w:rPr>
        <w:t xml:space="preserve">          schema:</w:t>
      </w:r>
    </w:p>
    <w:p w14:paraId="165433F3" w14:textId="77777777" w:rsidR="006D67FC" w:rsidRPr="00690A26" w:rsidRDefault="006D67FC" w:rsidP="006D67FC">
      <w:pPr>
        <w:pStyle w:val="PL"/>
        <w:rPr>
          <w:lang w:val="en-US"/>
        </w:rPr>
      </w:pPr>
      <w:r w:rsidRPr="004007AE">
        <w:rPr>
          <w:lang w:val="en-US"/>
        </w:rPr>
        <w:t xml:space="preserve">            </w:t>
      </w:r>
      <w:r w:rsidRPr="00690A26">
        <w:rPr>
          <w:lang w:val="en-US"/>
        </w:rPr>
        <w:t>type: array</w:t>
      </w:r>
    </w:p>
    <w:p w14:paraId="3759BA2F" w14:textId="77777777" w:rsidR="006D67FC" w:rsidRPr="00690A26" w:rsidRDefault="006D67FC" w:rsidP="006D67FC">
      <w:pPr>
        <w:pStyle w:val="PL"/>
        <w:rPr>
          <w:lang w:val="en-US"/>
        </w:rPr>
      </w:pPr>
      <w:r w:rsidRPr="00690A26">
        <w:rPr>
          <w:lang w:val="en-US"/>
        </w:rPr>
        <w:t xml:space="preserve">            items:</w:t>
      </w:r>
    </w:p>
    <w:p w14:paraId="08486CCD" w14:textId="77777777" w:rsidR="006D67FC" w:rsidRPr="00690A26" w:rsidRDefault="006D67FC" w:rsidP="006D67FC">
      <w:pPr>
        <w:pStyle w:val="PL"/>
        <w:rPr>
          <w:lang w:val="en-US" w:eastAsia="zh-CN"/>
        </w:rPr>
      </w:pPr>
      <w:r w:rsidRPr="00690A26">
        <w:rPr>
          <w:lang w:val="en-US"/>
        </w:rPr>
        <w:t xml:space="preserve">              </w:t>
      </w:r>
      <w:r w:rsidRPr="00690A26">
        <w:rPr>
          <w:rFonts w:hint="eastAsia"/>
          <w:lang w:val="en-US" w:eastAsia="zh-CN"/>
        </w:rPr>
        <w:t>type: string</w:t>
      </w:r>
    </w:p>
    <w:p w14:paraId="5D82B223" w14:textId="77777777" w:rsidR="006D67FC" w:rsidRPr="00690A26" w:rsidRDefault="006D67FC" w:rsidP="006D67FC">
      <w:pPr>
        <w:pStyle w:val="PL"/>
      </w:pPr>
      <w:r w:rsidRPr="00690A26">
        <w:rPr>
          <w:lang w:val="en-US"/>
        </w:rPr>
        <w:t xml:space="preserve">            </w:t>
      </w:r>
      <w:r w:rsidRPr="00690A26">
        <w:t>minItems: 1</w:t>
      </w:r>
    </w:p>
    <w:p w14:paraId="79F8D55C" w14:textId="77777777" w:rsidR="006D67FC" w:rsidRPr="00690A26" w:rsidRDefault="006D67FC" w:rsidP="006D67FC">
      <w:pPr>
        <w:pStyle w:val="PL"/>
        <w:rPr>
          <w:lang w:val="en-US"/>
        </w:rPr>
      </w:pPr>
      <w:r w:rsidRPr="00690A26">
        <w:rPr>
          <w:lang w:val="en-US"/>
        </w:rPr>
        <w:t xml:space="preserve">          style: form</w:t>
      </w:r>
    </w:p>
    <w:p w14:paraId="5A1E12CC" w14:textId="77777777" w:rsidR="006D67FC" w:rsidRPr="00AE68A6" w:rsidRDefault="006D67FC" w:rsidP="006D67FC">
      <w:pPr>
        <w:pStyle w:val="PL"/>
        <w:rPr>
          <w:lang w:val="en-US" w:eastAsia="zh-CN"/>
        </w:rPr>
      </w:pPr>
      <w:r w:rsidRPr="00690A26">
        <w:rPr>
          <w:lang w:val="en-US"/>
        </w:rPr>
        <w:t xml:space="preserve">          explode: false</w:t>
      </w:r>
    </w:p>
    <w:p w14:paraId="4EC3F6FF" w14:textId="77777777" w:rsidR="006D67FC" w:rsidRPr="00690A26" w:rsidRDefault="006D67FC" w:rsidP="006D67FC">
      <w:pPr>
        <w:pStyle w:val="PL"/>
        <w:rPr>
          <w:lang w:val="en-US"/>
        </w:rPr>
      </w:pPr>
      <w:r w:rsidRPr="00690A26">
        <w:rPr>
          <w:lang w:val="en-US"/>
        </w:rPr>
        <w:t xml:space="preserve">        - name: </w:t>
      </w:r>
      <w:r>
        <w:rPr>
          <w:lang w:val="en-US"/>
        </w:rPr>
        <w:t>address-domain</w:t>
      </w:r>
    </w:p>
    <w:p w14:paraId="4EE77B23" w14:textId="77777777" w:rsidR="006D67FC" w:rsidRPr="00690A26" w:rsidRDefault="006D67FC" w:rsidP="006D67FC">
      <w:pPr>
        <w:pStyle w:val="PL"/>
        <w:rPr>
          <w:lang w:val="en-US"/>
        </w:rPr>
      </w:pPr>
      <w:r w:rsidRPr="00690A26">
        <w:rPr>
          <w:lang w:val="en-US"/>
        </w:rPr>
        <w:t xml:space="preserve">          in: query</w:t>
      </w:r>
    </w:p>
    <w:p w14:paraId="216BDA23" w14:textId="77777777" w:rsidR="006D67FC" w:rsidRPr="00690A26" w:rsidRDefault="006D67FC" w:rsidP="006D67FC">
      <w:pPr>
        <w:pStyle w:val="PL"/>
        <w:rPr>
          <w:lang w:val="en-US"/>
        </w:rPr>
      </w:pPr>
      <w:r w:rsidRPr="00690A26">
        <w:rPr>
          <w:lang w:val="en-US"/>
        </w:rPr>
        <w:t xml:space="preserve">          description: </w:t>
      </w:r>
      <w:r>
        <w:rPr>
          <w:lang w:val="en-US"/>
        </w:rPr>
        <w:t>Address domain reachable through the SCP</w:t>
      </w:r>
    </w:p>
    <w:p w14:paraId="419C442F" w14:textId="77777777" w:rsidR="006D67FC" w:rsidRPr="00690A26" w:rsidRDefault="006D67FC" w:rsidP="006D67FC">
      <w:pPr>
        <w:pStyle w:val="PL"/>
        <w:rPr>
          <w:lang w:val="en-US"/>
        </w:rPr>
      </w:pPr>
      <w:r w:rsidRPr="00690A26">
        <w:rPr>
          <w:lang w:val="en-US"/>
        </w:rPr>
        <w:t xml:space="preserve">          schema:</w:t>
      </w:r>
    </w:p>
    <w:p w14:paraId="22F0A641" w14:textId="77777777" w:rsidR="006D67FC" w:rsidRPr="00690A26" w:rsidRDefault="006D67FC" w:rsidP="006D67FC">
      <w:pPr>
        <w:pStyle w:val="PL"/>
        <w:rPr>
          <w:lang w:val="en-US"/>
        </w:rPr>
      </w:pPr>
      <w:r w:rsidRPr="00690A26">
        <w:t xml:space="preserve">            $ref: '</w:t>
      </w:r>
      <w:r>
        <w:t>TS29571_CommonData.yaml</w:t>
      </w:r>
      <w:r w:rsidRPr="00690A26">
        <w:t>#/components/schemas/Fqdn'</w:t>
      </w:r>
    </w:p>
    <w:p w14:paraId="0526C3AA" w14:textId="77777777" w:rsidR="006D67FC" w:rsidRPr="00690A26" w:rsidRDefault="006D67FC" w:rsidP="006D67FC">
      <w:pPr>
        <w:pStyle w:val="PL"/>
        <w:rPr>
          <w:lang w:val="en-US"/>
        </w:rPr>
      </w:pPr>
      <w:r w:rsidRPr="00690A26">
        <w:rPr>
          <w:lang w:val="en-US"/>
        </w:rPr>
        <w:t xml:space="preserve">        - name: ipv4-addr</w:t>
      </w:r>
    </w:p>
    <w:p w14:paraId="3B2CFF24" w14:textId="77777777" w:rsidR="006D67FC" w:rsidRPr="00690A26" w:rsidRDefault="006D67FC" w:rsidP="006D67FC">
      <w:pPr>
        <w:pStyle w:val="PL"/>
        <w:rPr>
          <w:lang w:val="en-US"/>
        </w:rPr>
      </w:pPr>
      <w:r w:rsidRPr="00690A26">
        <w:rPr>
          <w:lang w:val="en-US"/>
        </w:rPr>
        <w:t xml:space="preserve">          in: query</w:t>
      </w:r>
    </w:p>
    <w:p w14:paraId="4844CC43" w14:textId="77777777" w:rsidR="006D67FC" w:rsidRPr="00690A26" w:rsidRDefault="006D67FC" w:rsidP="006D67FC">
      <w:pPr>
        <w:pStyle w:val="PL"/>
        <w:rPr>
          <w:lang w:val="en-US"/>
        </w:rPr>
      </w:pPr>
      <w:r w:rsidRPr="00690A26">
        <w:rPr>
          <w:lang w:val="en-US"/>
        </w:rPr>
        <w:t xml:space="preserve">          description: IPv4 address </w:t>
      </w:r>
      <w:r>
        <w:rPr>
          <w:lang w:val="en-US"/>
        </w:rPr>
        <w:t>reachable through the SCP</w:t>
      </w:r>
    </w:p>
    <w:p w14:paraId="125D0B6C" w14:textId="77777777" w:rsidR="006D67FC" w:rsidRPr="00690A26" w:rsidRDefault="006D67FC" w:rsidP="006D67FC">
      <w:pPr>
        <w:pStyle w:val="PL"/>
        <w:rPr>
          <w:lang w:val="en-US"/>
        </w:rPr>
      </w:pPr>
      <w:r w:rsidRPr="00690A26">
        <w:rPr>
          <w:lang w:val="en-US"/>
        </w:rPr>
        <w:t xml:space="preserve">          schema:</w:t>
      </w:r>
    </w:p>
    <w:p w14:paraId="168BE2FD"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#/components/schemas/Ipv4Addr'</w:t>
      </w:r>
    </w:p>
    <w:p w14:paraId="0F8FB298" w14:textId="77777777" w:rsidR="006D67FC" w:rsidRPr="00690A26" w:rsidRDefault="006D67FC" w:rsidP="006D67FC">
      <w:pPr>
        <w:pStyle w:val="PL"/>
        <w:rPr>
          <w:lang w:val="en-US"/>
        </w:rPr>
      </w:pPr>
      <w:r w:rsidRPr="00690A26">
        <w:rPr>
          <w:lang w:val="en-US"/>
        </w:rPr>
        <w:t xml:space="preserve">        - name: ipv6-prefix</w:t>
      </w:r>
    </w:p>
    <w:p w14:paraId="16C32AEB" w14:textId="77777777" w:rsidR="006D67FC" w:rsidRPr="00690A26" w:rsidRDefault="006D67FC" w:rsidP="006D67FC">
      <w:pPr>
        <w:pStyle w:val="PL"/>
        <w:rPr>
          <w:lang w:val="en-US"/>
        </w:rPr>
      </w:pPr>
      <w:r w:rsidRPr="00690A26">
        <w:rPr>
          <w:lang w:val="en-US"/>
        </w:rPr>
        <w:t xml:space="preserve">          in: query</w:t>
      </w:r>
    </w:p>
    <w:p w14:paraId="5852279A" w14:textId="77777777" w:rsidR="006D67FC" w:rsidRPr="004007AE" w:rsidRDefault="006D67FC" w:rsidP="006D67FC">
      <w:pPr>
        <w:pStyle w:val="PL"/>
        <w:rPr>
          <w:lang w:val="en-US"/>
        </w:rPr>
      </w:pPr>
      <w:r w:rsidRPr="004007AE">
        <w:rPr>
          <w:lang w:val="en-US"/>
        </w:rPr>
        <w:t xml:space="preserve">          description: IPv6 prefix reachable t</w:t>
      </w:r>
      <w:r w:rsidRPr="0002158B">
        <w:t>hr</w:t>
      </w:r>
      <w:r>
        <w:t>ough the SCP</w:t>
      </w:r>
    </w:p>
    <w:p w14:paraId="62C61B8E" w14:textId="77777777" w:rsidR="006D67FC" w:rsidRPr="00690A26" w:rsidRDefault="006D67FC" w:rsidP="006D67FC">
      <w:pPr>
        <w:pStyle w:val="PL"/>
        <w:rPr>
          <w:lang w:val="en-US"/>
        </w:rPr>
      </w:pPr>
      <w:r w:rsidRPr="004007AE">
        <w:rPr>
          <w:lang w:val="en-US"/>
        </w:rPr>
        <w:t xml:space="preserve">          </w:t>
      </w:r>
      <w:r w:rsidRPr="00690A26">
        <w:rPr>
          <w:lang w:val="en-US"/>
        </w:rPr>
        <w:t>schema:</w:t>
      </w:r>
    </w:p>
    <w:p w14:paraId="651C03E8"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#/components/schemas/Ipv6Prefix'</w:t>
      </w:r>
    </w:p>
    <w:p w14:paraId="7ECEB5A4" w14:textId="77777777" w:rsidR="006D67FC" w:rsidRPr="00690A26" w:rsidRDefault="006D67FC" w:rsidP="006D67FC">
      <w:pPr>
        <w:pStyle w:val="PL"/>
        <w:rPr>
          <w:lang w:val="en-US"/>
        </w:rPr>
      </w:pPr>
      <w:r w:rsidRPr="00690A26">
        <w:rPr>
          <w:lang w:val="en-US"/>
        </w:rPr>
        <w:t xml:space="preserve">        - name: </w:t>
      </w:r>
      <w:r>
        <w:rPr>
          <w:lang w:eastAsia="zh-CN"/>
        </w:rPr>
        <w:t>served</w:t>
      </w:r>
      <w:r w:rsidRPr="00690A26">
        <w:rPr>
          <w:lang w:eastAsia="zh-CN"/>
        </w:rPr>
        <w:t>-nf-set-id</w:t>
      </w:r>
    </w:p>
    <w:p w14:paraId="5B1B5707" w14:textId="77777777" w:rsidR="006D67FC" w:rsidRPr="00690A26" w:rsidRDefault="006D67FC" w:rsidP="006D67FC">
      <w:pPr>
        <w:pStyle w:val="PL"/>
        <w:rPr>
          <w:lang w:val="en-US"/>
        </w:rPr>
      </w:pPr>
      <w:r w:rsidRPr="00690A26">
        <w:rPr>
          <w:lang w:val="en-US"/>
        </w:rPr>
        <w:t xml:space="preserve">          in: query</w:t>
      </w:r>
    </w:p>
    <w:p w14:paraId="42E68A86" w14:textId="77777777" w:rsidR="006D67FC" w:rsidRPr="00690A26" w:rsidRDefault="006D67FC" w:rsidP="006D67FC">
      <w:pPr>
        <w:pStyle w:val="PL"/>
        <w:rPr>
          <w:lang w:val="en-US"/>
        </w:rPr>
      </w:pPr>
      <w:r w:rsidRPr="00690A26">
        <w:rPr>
          <w:lang w:val="en-US"/>
        </w:rPr>
        <w:t xml:space="preserve">          description: NF Set ID</w:t>
      </w:r>
      <w:r>
        <w:rPr>
          <w:lang w:val="en-US"/>
        </w:rPr>
        <w:t xml:space="preserve"> served by the SCP</w:t>
      </w:r>
    </w:p>
    <w:p w14:paraId="215D0E7F" w14:textId="77777777" w:rsidR="006D67FC" w:rsidRPr="00690A26" w:rsidRDefault="006D67FC" w:rsidP="006D67FC">
      <w:pPr>
        <w:pStyle w:val="PL"/>
        <w:rPr>
          <w:lang w:val="en-US"/>
        </w:rPr>
      </w:pPr>
      <w:r w:rsidRPr="00690A26">
        <w:rPr>
          <w:lang w:val="en-US"/>
        </w:rPr>
        <w:t xml:space="preserve">          schema:</w:t>
      </w:r>
    </w:p>
    <w:p w14:paraId="0A01F37C" w14:textId="77777777" w:rsidR="006D67FC" w:rsidRPr="00690A26" w:rsidRDefault="006D67FC" w:rsidP="006D67FC">
      <w:pPr>
        <w:pStyle w:val="PL"/>
        <w:rPr>
          <w:lang w:val="en-US"/>
        </w:rPr>
      </w:pPr>
      <w:r w:rsidRPr="00690A26">
        <w:rPr>
          <w:lang w:val="en-US"/>
        </w:rPr>
        <w:t xml:space="preserve">            $ref: 'TS29571_CommonData.yaml#/components/schemas/NfSetId'</w:t>
      </w:r>
    </w:p>
    <w:p w14:paraId="07E68B41" w14:textId="77777777" w:rsidR="006D67FC" w:rsidRPr="00690A26" w:rsidRDefault="006D67FC" w:rsidP="006D67F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27900B9" w14:textId="77777777" w:rsidR="006D67FC" w:rsidRPr="00690A26" w:rsidRDefault="006D67FC" w:rsidP="006D67FC">
      <w:pPr>
        <w:pStyle w:val="PL"/>
        <w:rPr>
          <w:lang w:val="en-US"/>
        </w:rPr>
      </w:pPr>
      <w:r w:rsidRPr="00690A26">
        <w:rPr>
          <w:lang w:val="en-US"/>
        </w:rPr>
        <w:t xml:space="preserve">          in: query</w:t>
      </w:r>
    </w:p>
    <w:p w14:paraId="671D9751" w14:textId="77777777" w:rsidR="006D67FC" w:rsidRPr="00690A26" w:rsidRDefault="006D67FC" w:rsidP="006D67FC">
      <w:pPr>
        <w:pStyle w:val="PL"/>
        <w:rPr>
          <w:lang w:val="en-US"/>
        </w:rPr>
      </w:pPr>
      <w:r w:rsidRPr="00690A26">
        <w:rPr>
          <w:lang w:val="en-US"/>
        </w:rPr>
        <w:t xml:space="preserve">          description: Id of the PLMN </w:t>
      </w:r>
      <w:r>
        <w:rPr>
          <w:lang w:val="en-US"/>
        </w:rPr>
        <w:t>reachable through the SCP or SEPP</w:t>
      </w:r>
    </w:p>
    <w:p w14:paraId="7542DDA8" w14:textId="77777777" w:rsidR="006D67FC" w:rsidRPr="00690A26" w:rsidRDefault="006D67FC" w:rsidP="006D67FC">
      <w:pPr>
        <w:pStyle w:val="PL"/>
        <w:rPr>
          <w:lang w:val="en-US"/>
        </w:rPr>
      </w:pPr>
      <w:r w:rsidRPr="00690A26">
        <w:rPr>
          <w:lang w:val="en-US"/>
        </w:rPr>
        <w:t xml:space="preserve">          content:</w:t>
      </w:r>
    </w:p>
    <w:p w14:paraId="213E7111" w14:textId="77777777" w:rsidR="006D67FC" w:rsidRPr="00690A26" w:rsidRDefault="006D67FC" w:rsidP="006D67FC">
      <w:pPr>
        <w:pStyle w:val="PL"/>
        <w:rPr>
          <w:lang w:val="en-US"/>
        </w:rPr>
      </w:pPr>
      <w:r w:rsidRPr="00690A26">
        <w:rPr>
          <w:lang w:val="en-US"/>
        </w:rPr>
        <w:t xml:space="preserve">            application/json:</w:t>
      </w:r>
    </w:p>
    <w:p w14:paraId="7384568A" w14:textId="77777777" w:rsidR="006D67FC" w:rsidRPr="00690A26" w:rsidRDefault="006D67FC" w:rsidP="006D67FC">
      <w:pPr>
        <w:pStyle w:val="PL"/>
        <w:rPr>
          <w:lang w:val="en-US"/>
        </w:rPr>
      </w:pPr>
      <w:r w:rsidRPr="00690A26">
        <w:rPr>
          <w:lang w:val="en-US"/>
        </w:rPr>
        <w:t xml:space="preserve">              schema:</w:t>
      </w:r>
    </w:p>
    <w:p w14:paraId="36F8E345" w14:textId="77777777" w:rsidR="006D67FC" w:rsidRPr="0063399A" w:rsidRDefault="006D67FC" w:rsidP="006D67FC">
      <w:pPr>
        <w:pStyle w:val="PL"/>
        <w:rPr>
          <w:lang w:eastAsia="zh-CN"/>
        </w:rPr>
      </w:pPr>
      <w:r w:rsidRPr="00690A26">
        <w:rPr>
          <w:lang w:val="en-US"/>
        </w:rPr>
        <w:t xml:space="preserve">                $ref: '</w:t>
      </w:r>
      <w:r w:rsidRPr="00690A26">
        <w:t>TS29571_CommonData.yaml</w:t>
      </w:r>
      <w:r w:rsidRPr="00690A26">
        <w:rPr>
          <w:lang w:val="en-US"/>
        </w:rPr>
        <w:t>#/components/schemas/PlmnId'</w:t>
      </w:r>
    </w:p>
    <w:p w14:paraId="0533A0B7" w14:textId="77777777" w:rsidR="006D67FC" w:rsidRPr="00690A26" w:rsidRDefault="006D67FC" w:rsidP="006D67FC">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8A94D5F" w14:textId="77777777" w:rsidR="006D67FC" w:rsidRPr="00690A26" w:rsidRDefault="006D67FC" w:rsidP="006D67FC">
      <w:pPr>
        <w:pStyle w:val="PL"/>
        <w:rPr>
          <w:lang w:val="en-US"/>
        </w:rPr>
      </w:pPr>
      <w:r w:rsidRPr="00690A26">
        <w:rPr>
          <w:lang w:val="en-US"/>
        </w:rPr>
        <w:t xml:space="preserve">          in: query</w:t>
      </w:r>
    </w:p>
    <w:p w14:paraId="0209F488" w14:textId="77777777" w:rsidR="006D67FC" w:rsidRPr="00690A26" w:rsidRDefault="006D67FC" w:rsidP="006D67FC">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2F6AFAA" w14:textId="77777777" w:rsidR="006D67FC" w:rsidRPr="00690A26" w:rsidRDefault="006D67FC" w:rsidP="006D67FC">
      <w:pPr>
        <w:pStyle w:val="PL"/>
        <w:rPr>
          <w:lang w:val="en-US"/>
        </w:rPr>
      </w:pPr>
      <w:r w:rsidRPr="00690A26">
        <w:rPr>
          <w:lang w:val="en-US"/>
        </w:rPr>
        <w:t xml:space="preserve">          content:</w:t>
      </w:r>
    </w:p>
    <w:p w14:paraId="5CBDF7AE" w14:textId="77777777" w:rsidR="006D67FC" w:rsidRPr="00690A26" w:rsidRDefault="006D67FC" w:rsidP="006D67FC">
      <w:pPr>
        <w:pStyle w:val="PL"/>
        <w:rPr>
          <w:lang w:val="en-US"/>
        </w:rPr>
      </w:pPr>
      <w:r w:rsidRPr="00690A26">
        <w:rPr>
          <w:lang w:val="en-US"/>
        </w:rPr>
        <w:t xml:space="preserve">            application/json:</w:t>
      </w:r>
    </w:p>
    <w:p w14:paraId="7ED3C6C4" w14:textId="77777777" w:rsidR="006D67FC" w:rsidRPr="00690A26" w:rsidRDefault="006D67FC" w:rsidP="006D67FC">
      <w:pPr>
        <w:pStyle w:val="PL"/>
        <w:rPr>
          <w:lang w:val="en-US"/>
        </w:rPr>
      </w:pPr>
      <w:r w:rsidRPr="00690A26">
        <w:rPr>
          <w:lang w:val="en-US"/>
        </w:rPr>
        <w:t xml:space="preserve">              schema:</w:t>
      </w:r>
    </w:p>
    <w:p w14:paraId="1D7D5760" w14:textId="77777777" w:rsidR="006D67FC" w:rsidRPr="0063399A" w:rsidRDefault="006D67FC" w:rsidP="006D67FC">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C8DAF40" w14:textId="77777777" w:rsidR="006D67FC" w:rsidRPr="00690A26" w:rsidRDefault="006D67FC" w:rsidP="006D67FC">
      <w:pPr>
        <w:pStyle w:val="PL"/>
        <w:rPr>
          <w:lang w:val="en-US"/>
        </w:rPr>
      </w:pPr>
      <w:r w:rsidRPr="00D4681E">
        <w:t xml:space="preserve">        - name: data-forwarding</w:t>
      </w:r>
    </w:p>
    <w:p w14:paraId="12891EFE" w14:textId="77777777" w:rsidR="006D67FC" w:rsidRPr="00690A26" w:rsidRDefault="006D67FC" w:rsidP="006D67FC">
      <w:pPr>
        <w:pStyle w:val="PL"/>
        <w:rPr>
          <w:lang w:val="en-US"/>
        </w:rPr>
      </w:pPr>
      <w:r w:rsidRPr="00690A26">
        <w:rPr>
          <w:lang w:val="en-US"/>
        </w:rPr>
        <w:t xml:space="preserve">          in: query</w:t>
      </w:r>
    </w:p>
    <w:p w14:paraId="3176A9C0" w14:textId="77777777" w:rsidR="006D67FC" w:rsidRPr="00690A26" w:rsidRDefault="006D67FC" w:rsidP="006D67FC">
      <w:pPr>
        <w:pStyle w:val="PL"/>
        <w:rPr>
          <w:lang w:val="en-US"/>
        </w:rPr>
      </w:pPr>
      <w:r w:rsidRPr="00690A26">
        <w:rPr>
          <w:lang w:val="en-US"/>
        </w:rPr>
        <w:t xml:space="preserve">          description: </w:t>
      </w:r>
      <w:r>
        <w:rPr>
          <w:lang w:val="en-US"/>
        </w:rPr>
        <w:t>UPF Instance(s) configured for data forwarding are requested</w:t>
      </w:r>
    </w:p>
    <w:p w14:paraId="305AFC6C" w14:textId="77777777" w:rsidR="006D67FC" w:rsidRPr="00690A26" w:rsidRDefault="006D67FC" w:rsidP="006D67FC">
      <w:pPr>
        <w:pStyle w:val="PL"/>
        <w:rPr>
          <w:lang w:val="en-US"/>
        </w:rPr>
      </w:pPr>
      <w:r w:rsidRPr="00690A26">
        <w:rPr>
          <w:lang w:val="en-US"/>
        </w:rPr>
        <w:t xml:space="preserve">          schema:</w:t>
      </w:r>
    </w:p>
    <w:p w14:paraId="2D9294A0" w14:textId="77777777" w:rsidR="006D67FC" w:rsidRPr="00690A26" w:rsidRDefault="006D67FC" w:rsidP="006D67FC">
      <w:pPr>
        <w:pStyle w:val="PL"/>
        <w:rPr>
          <w:lang w:eastAsia="zh-CN"/>
        </w:rPr>
      </w:pPr>
      <w:r w:rsidRPr="00690A26">
        <w:t xml:space="preserve">            type: boolean</w:t>
      </w:r>
    </w:p>
    <w:p w14:paraId="6B5C8C59" w14:textId="77777777" w:rsidR="006D67FC" w:rsidRPr="00690A26" w:rsidRDefault="006D67FC" w:rsidP="006D67FC">
      <w:pPr>
        <w:pStyle w:val="PL"/>
        <w:rPr>
          <w:lang w:val="en-US"/>
        </w:rPr>
      </w:pPr>
      <w:r w:rsidRPr="00D4681E">
        <w:t xml:space="preserve">        - name: preferred-full-plmn</w:t>
      </w:r>
    </w:p>
    <w:p w14:paraId="58812472" w14:textId="77777777" w:rsidR="006D67FC" w:rsidRPr="00690A26" w:rsidRDefault="006D67FC" w:rsidP="006D67FC">
      <w:pPr>
        <w:pStyle w:val="PL"/>
        <w:rPr>
          <w:lang w:val="en-US"/>
        </w:rPr>
      </w:pPr>
      <w:r w:rsidRPr="00690A26">
        <w:rPr>
          <w:lang w:val="en-US"/>
        </w:rPr>
        <w:t xml:space="preserve">          in: query</w:t>
      </w:r>
    </w:p>
    <w:p w14:paraId="6D601BD4" w14:textId="77777777" w:rsidR="006D67FC" w:rsidRPr="00690A26" w:rsidRDefault="006D67FC" w:rsidP="006D67FC">
      <w:pPr>
        <w:pStyle w:val="PL"/>
        <w:rPr>
          <w:lang w:val="en-US"/>
        </w:rPr>
      </w:pPr>
      <w:r w:rsidRPr="00690A26">
        <w:rPr>
          <w:lang w:val="en-US"/>
        </w:rPr>
        <w:t xml:space="preserve">          description: </w:t>
      </w:r>
      <w:r>
        <w:rPr>
          <w:lang w:val="en-US"/>
        </w:rPr>
        <w:t>NF Instance(s) serving the full PLMN are preferred</w:t>
      </w:r>
    </w:p>
    <w:p w14:paraId="1B187BDE" w14:textId="77777777" w:rsidR="006D67FC" w:rsidRPr="00690A26" w:rsidRDefault="006D67FC" w:rsidP="006D67FC">
      <w:pPr>
        <w:pStyle w:val="PL"/>
        <w:rPr>
          <w:lang w:val="en-US"/>
        </w:rPr>
      </w:pPr>
      <w:r w:rsidRPr="00690A26">
        <w:rPr>
          <w:lang w:val="en-US"/>
        </w:rPr>
        <w:t xml:space="preserve">          schema:</w:t>
      </w:r>
    </w:p>
    <w:p w14:paraId="1554C433" w14:textId="77777777" w:rsidR="006D67FC" w:rsidRPr="00690A26" w:rsidRDefault="006D67FC" w:rsidP="006D67FC">
      <w:pPr>
        <w:pStyle w:val="PL"/>
        <w:rPr>
          <w:lang w:eastAsia="zh-CN"/>
        </w:rPr>
      </w:pPr>
      <w:r w:rsidRPr="00690A26">
        <w:t xml:space="preserve">            type: boolean</w:t>
      </w:r>
    </w:p>
    <w:p w14:paraId="6FF7961E" w14:textId="77777777" w:rsidR="006D67FC" w:rsidRDefault="006D67FC" w:rsidP="006D67FC">
      <w:pPr>
        <w:pStyle w:val="PL"/>
      </w:pPr>
      <w:r>
        <w:t xml:space="preserve">        - name: requester-features</w:t>
      </w:r>
    </w:p>
    <w:p w14:paraId="0846E294" w14:textId="77777777" w:rsidR="006D67FC" w:rsidRDefault="006D67FC" w:rsidP="006D67FC">
      <w:pPr>
        <w:pStyle w:val="PL"/>
      </w:pPr>
      <w:r>
        <w:t xml:space="preserve">          in: query</w:t>
      </w:r>
    </w:p>
    <w:p w14:paraId="226F0DFA" w14:textId="77777777" w:rsidR="006D67FC" w:rsidRDefault="006D67FC" w:rsidP="006D67FC">
      <w:pPr>
        <w:pStyle w:val="PL"/>
      </w:pPr>
      <w:r>
        <w:t xml:space="preserve">          description: &gt;</w:t>
      </w:r>
    </w:p>
    <w:p w14:paraId="1977EADE" w14:textId="77777777" w:rsidR="006D67FC" w:rsidRDefault="006D67FC" w:rsidP="006D67FC">
      <w:pPr>
        <w:pStyle w:val="PL"/>
      </w:pPr>
      <w:r>
        <w:t xml:space="preserve">            Features supported by the NF Service Consumer that is invoking</w:t>
      </w:r>
    </w:p>
    <w:p w14:paraId="2879FF39" w14:textId="77777777" w:rsidR="006D67FC" w:rsidRDefault="006D67FC" w:rsidP="006D67FC">
      <w:pPr>
        <w:pStyle w:val="PL"/>
      </w:pPr>
      <w:r>
        <w:t xml:space="preserve">            the Nnrf_NFDiscovery service</w:t>
      </w:r>
    </w:p>
    <w:p w14:paraId="6B40E680" w14:textId="77777777" w:rsidR="006D67FC" w:rsidRDefault="006D67FC" w:rsidP="006D67FC">
      <w:pPr>
        <w:pStyle w:val="PL"/>
      </w:pPr>
      <w:r>
        <w:t xml:space="preserve">          schema:</w:t>
      </w:r>
    </w:p>
    <w:p w14:paraId="33D7B091" w14:textId="77777777" w:rsidR="006D67FC" w:rsidRPr="00690A26" w:rsidRDefault="006D67FC" w:rsidP="006D67FC">
      <w:pPr>
        <w:pStyle w:val="PL"/>
        <w:rPr>
          <w:lang w:eastAsia="zh-CN"/>
        </w:rPr>
      </w:pPr>
      <w:r>
        <w:t xml:space="preserve">            $ref: 'TS29571_CommonData.yaml</w:t>
      </w:r>
      <w:r w:rsidRPr="00207B40">
        <w:t>#/components/schemas/</w:t>
      </w:r>
      <w:r>
        <w:t>SupportedFeatures</w:t>
      </w:r>
      <w:r w:rsidRPr="00207B40">
        <w:t>'</w:t>
      </w:r>
    </w:p>
    <w:p w14:paraId="749D6C16" w14:textId="77777777" w:rsidR="006D67FC" w:rsidRDefault="006D67FC" w:rsidP="006D67FC">
      <w:pPr>
        <w:pStyle w:val="PL"/>
      </w:pPr>
      <w:r>
        <w:t xml:space="preserve">        - name: realm-id</w:t>
      </w:r>
    </w:p>
    <w:p w14:paraId="564877C9" w14:textId="77777777" w:rsidR="006D67FC" w:rsidRDefault="006D67FC" w:rsidP="006D67FC">
      <w:pPr>
        <w:pStyle w:val="PL"/>
      </w:pPr>
      <w:r>
        <w:t xml:space="preserve">          in: query</w:t>
      </w:r>
    </w:p>
    <w:p w14:paraId="35283429" w14:textId="77777777" w:rsidR="006D67FC" w:rsidRDefault="006D67FC" w:rsidP="006D67FC">
      <w:pPr>
        <w:pStyle w:val="PL"/>
        <w:rPr>
          <w:lang w:val="en-US"/>
        </w:rPr>
      </w:pPr>
      <w:r>
        <w:t xml:space="preserve">          description: realm-id</w:t>
      </w:r>
      <w:r w:rsidRPr="00690A26">
        <w:rPr>
          <w:lang w:val="en-US"/>
        </w:rPr>
        <w:t xml:space="preserve"> to search for an appropriate </w:t>
      </w:r>
      <w:r>
        <w:rPr>
          <w:lang w:val="en-US"/>
        </w:rPr>
        <w:t>UDSF</w:t>
      </w:r>
    </w:p>
    <w:p w14:paraId="6265D013" w14:textId="77777777" w:rsidR="006D67FC" w:rsidRDefault="006D67FC" w:rsidP="006D67FC">
      <w:pPr>
        <w:pStyle w:val="PL"/>
        <w:rPr>
          <w:lang w:val="en-US"/>
        </w:rPr>
      </w:pPr>
      <w:r>
        <w:rPr>
          <w:lang w:val="en-US"/>
        </w:rPr>
        <w:t xml:space="preserve">          schema:</w:t>
      </w:r>
    </w:p>
    <w:p w14:paraId="76EC582B" w14:textId="77777777" w:rsidR="006D67FC" w:rsidRDefault="006D67FC" w:rsidP="006D67FC">
      <w:pPr>
        <w:pStyle w:val="PL"/>
        <w:rPr>
          <w:lang w:val="en-US"/>
        </w:rPr>
      </w:pPr>
      <w:r>
        <w:rPr>
          <w:lang w:val="en-US"/>
        </w:rPr>
        <w:t xml:space="preserve">            type: string</w:t>
      </w:r>
    </w:p>
    <w:p w14:paraId="63FF5FB5" w14:textId="77777777" w:rsidR="006D67FC" w:rsidRDefault="006D67FC" w:rsidP="006D67FC">
      <w:pPr>
        <w:pStyle w:val="PL"/>
        <w:rPr>
          <w:lang w:val="en-US"/>
        </w:rPr>
      </w:pPr>
      <w:r>
        <w:rPr>
          <w:lang w:val="en-US"/>
        </w:rPr>
        <w:t xml:space="preserve">        - name: storage-id</w:t>
      </w:r>
    </w:p>
    <w:p w14:paraId="570786C8" w14:textId="77777777" w:rsidR="006D67FC" w:rsidRDefault="006D67FC" w:rsidP="006D67FC">
      <w:pPr>
        <w:pStyle w:val="PL"/>
      </w:pPr>
      <w:r>
        <w:rPr>
          <w:lang w:val="en-US"/>
        </w:rPr>
        <w:t xml:space="preserve">          in: query</w:t>
      </w:r>
    </w:p>
    <w:p w14:paraId="56CA934D" w14:textId="77777777" w:rsidR="006D67FC" w:rsidRDefault="006D67FC" w:rsidP="006D67FC">
      <w:pPr>
        <w:pStyle w:val="PL"/>
      </w:pPr>
      <w:r>
        <w:t xml:space="preserve">          description: storage-id</w:t>
      </w:r>
      <w:r w:rsidRPr="00690A26">
        <w:rPr>
          <w:lang w:val="en-US"/>
        </w:rPr>
        <w:t xml:space="preserve"> to search for an appropriate </w:t>
      </w:r>
      <w:r>
        <w:rPr>
          <w:lang w:val="en-US"/>
        </w:rPr>
        <w:t>UDSF</w:t>
      </w:r>
    </w:p>
    <w:p w14:paraId="3481D959" w14:textId="77777777" w:rsidR="006D67FC" w:rsidRDefault="006D67FC" w:rsidP="006D67FC">
      <w:pPr>
        <w:pStyle w:val="PL"/>
        <w:rPr>
          <w:lang w:val="en-US"/>
        </w:rPr>
      </w:pPr>
      <w:r>
        <w:rPr>
          <w:lang w:val="en-US"/>
        </w:rPr>
        <w:t xml:space="preserve">          schema:</w:t>
      </w:r>
    </w:p>
    <w:p w14:paraId="747C0624" w14:textId="77777777" w:rsidR="006D67FC" w:rsidRPr="00690A26" w:rsidRDefault="006D67FC" w:rsidP="006D67FC">
      <w:pPr>
        <w:pStyle w:val="PL"/>
        <w:rPr>
          <w:lang w:eastAsia="zh-CN"/>
        </w:rPr>
      </w:pPr>
      <w:r>
        <w:rPr>
          <w:lang w:val="en-US"/>
        </w:rPr>
        <w:lastRenderedPageBreak/>
        <w:t xml:space="preserve">            type: string</w:t>
      </w:r>
    </w:p>
    <w:p w14:paraId="550498F9" w14:textId="77777777" w:rsidR="006D67FC" w:rsidRDefault="006D67FC" w:rsidP="006D67FC">
      <w:pPr>
        <w:pStyle w:val="PL"/>
      </w:pPr>
      <w:r>
        <w:t xml:space="preserve">        - name: vsmf-support-ind</w:t>
      </w:r>
    </w:p>
    <w:p w14:paraId="2C6D7913" w14:textId="77777777" w:rsidR="006D67FC" w:rsidRDefault="006D67FC" w:rsidP="006D67FC">
      <w:pPr>
        <w:pStyle w:val="PL"/>
      </w:pPr>
      <w:r>
        <w:t xml:space="preserve">          in: query</w:t>
      </w:r>
    </w:p>
    <w:p w14:paraId="7ECAA7F6" w14:textId="77777777" w:rsidR="006D67FC" w:rsidRDefault="006D67FC" w:rsidP="006D67FC">
      <w:pPr>
        <w:pStyle w:val="PL"/>
      </w:pPr>
      <w:r>
        <w:t xml:space="preserve">          description: V-SMF capability supported by the target NF instance(s)</w:t>
      </w:r>
    </w:p>
    <w:p w14:paraId="3F9A954F" w14:textId="77777777" w:rsidR="006D67FC" w:rsidRDefault="006D67FC" w:rsidP="006D67FC">
      <w:pPr>
        <w:pStyle w:val="PL"/>
      </w:pPr>
      <w:r>
        <w:t xml:space="preserve">          schema:</w:t>
      </w:r>
    </w:p>
    <w:p w14:paraId="285EC4CD" w14:textId="77777777" w:rsidR="006D67FC" w:rsidRPr="00690A26" w:rsidRDefault="006D67FC" w:rsidP="006D67FC">
      <w:pPr>
        <w:pStyle w:val="PL"/>
        <w:rPr>
          <w:lang w:eastAsia="zh-CN"/>
        </w:rPr>
      </w:pPr>
      <w:r w:rsidRPr="00690A26">
        <w:t xml:space="preserve">            type: boolean</w:t>
      </w:r>
    </w:p>
    <w:p w14:paraId="56B0C2CA" w14:textId="77777777" w:rsidR="006D67FC" w:rsidRDefault="006D67FC" w:rsidP="006D67FC">
      <w:pPr>
        <w:pStyle w:val="PL"/>
      </w:pPr>
      <w:r>
        <w:t xml:space="preserve">        - name: ismf-support-ind</w:t>
      </w:r>
    </w:p>
    <w:p w14:paraId="562DA2D0" w14:textId="77777777" w:rsidR="006D67FC" w:rsidRDefault="006D67FC" w:rsidP="006D67FC">
      <w:pPr>
        <w:pStyle w:val="PL"/>
      </w:pPr>
      <w:r>
        <w:t xml:space="preserve">          in: query</w:t>
      </w:r>
    </w:p>
    <w:p w14:paraId="2FCBE0D4" w14:textId="77777777" w:rsidR="006D67FC" w:rsidRDefault="006D67FC" w:rsidP="006D67FC">
      <w:pPr>
        <w:pStyle w:val="PL"/>
      </w:pPr>
      <w:r>
        <w:t xml:space="preserve">          description: I-SMF capability supported by the target NF instance(s)</w:t>
      </w:r>
    </w:p>
    <w:p w14:paraId="3B7CE1A2" w14:textId="77777777" w:rsidR="006D67FC" w:rsidRDefault="006D67FC" w:rsidP="006D67FC">
      <w:pPr>
        <w:pStyle w:val="PL"/>
      </w:pPr>
      <w:r>
        <w:t xml:space="preserve">          schema:</w:t>
      </w:r>
    </w:p>
    <w:p w14:paraId="40E8DBAB" w14:textId="77777777" w:rsidR="006D67FC" w:rsidRDefault="006D67FC" w:rsidP="006D67FC">
      <w:pPr>
        <w:pStyle w:val="PL"/>
      </w:pPr>
      <w:r w:rsidRPr="00690A26">
        <w:t xml:space="preserve">            type: boolean</w:t>
      </w:r>
    </w:p>
    <w:p w14:paraId="40400477" w14:textId="77777777" w:rsidR="006D67FC" w:rsidRPr="00690A26" w:rsidRDefault="006D67FC" w:rsidP="006D67FC">
      <w:pPr>
        <w:pStyle w:val="PL"/>
        <w:rPr>
          <w:lang w:val="en-US"/>
        </w:rPr>
      </w:pPr>
      <w:r w:rsidRPr="00690A26">
        <w:rPr>
          <w:lang w:val="en-US"/>
        </w:rPr>
        <w:t xml:space="preserve">        - name: </w:t>
      </w:r>
      <w:r>
        <w:t>nrf-disc-uri</w:t>
      </w:r>
    </w:p>
    <w:p w14:paraId="72F81ECC" w14:textId="77777777" w:rsidR="006D67FC" w:rsidRPr="00690A26" w:rsidRDefault="006D67FC" w:rsidP="006D67FC">
      <w:pPr>
        <w:pStyle w:val="PL"/>
        <w:rPr>
          <w:lang w:val="en-US"/>
        </w:rPr>
      </w:pPr>
      <w:r w:rsidRPr="00690A26">
        <w:rPr>
          <w:lang w:val="en-US"/>
        </w:rPr>
        <w:t xml:space="preserve">          in: query</w:t>
      </w:r>
    </w:p>
    <w:p w14:paraId="33C26295" w14:textId="77777777" w:rsidR="006D67FC" w:rsidRPr="00690A26" w:rsidRDefault="006D67FC" w:rsidP="006D67FC">
      <w:pPr>
        <w:pStyle w:val="PL"/>
        <w:rPr>
          <w:lang w:val="en-US"/>
        </w:rPr>
      </w:pPr>
      <w:r w:rsidRPr="00690A26">
        <w:rPr>
          <w:lang w:val="en-US"/>
        </w:rPr>
        <w:t xml:space="preserve">          description: Uri of the </w:t>
      </w:r>
      <w:r>
        <w:rPr>
          <w:lang w:val="en-US"/>
        </w:rPr>
        <w:t>NRF holding the NF profile of a target NF Instance</w:t>
      </w:r>
    </w:p>
    <w:p w14:paraId="434CCC50" w14:textId="77777777" w:rsidR="006D67FC" w:rsidRPr="00690A26" w:rsidRDefault="006D67FC" w:rsidP="006D67FC">
      <w:pPr>
        <w:pStyle w:val="PL"/>
        <w:rPr>
          <w:lang w:val="en-US"/>
        </w:rPr>
      </w:pPr>
      <w:r w:rsidRPr="00690A26">
        <w:rPr>
          <w:lang w:val="en-US"/>
        </w:rPr>
        <w:t xml:space="preserve">          schema:</w:t>
      </w:r>
    </w:p>
    <w:p w14:paraId="7446FF43" w14:textId="77777777" w:rsidR="006D67FC" w:rsidRPr="00690A26" w:rsidRDefault="006D67FC" w:rsidP="006D67FC">
      <w:pPr>
        <w:pStyle w:val="PL"/>
        <w:rPr>
          <w:lang w:val="en-US"/>
        </w:rPr>
      </w:pPr>
      <w:r w:rsidRPr="00690A26">
        <w:t xml:space="preserve">            $ref: 'TS29571_CommonData.yaml#/components/schemas/Uri'</w:t>
      </w:r>
    </w:p>
    <w:p w14:paraId="62BBA440" w14:textId="77777777" w:rsidR="006D67FC" w:rsidRPr="00690A26" w:rsidRDefault="006D67FC" w:rsidP="006D67FC">
      <w:pPr>
        <w:pStyle w:val="PL"/>
        <w:rPr>
          <w:lang w:val="en-US"/>
        </w:rPr>
      </w:pPr>
      <w:r w:rsidRPr="00690A26">
        <w:rPr>
          <w:lang w:val="en-US"/>
        </w:rPr>
        <w:t xml:space="preserve">        - name: </w:t>
      </w:r>
      <w:r w:rsidRPr="00690A26">
        <w:t>preferred-</w:t>
      </w:r>
      <w:r>
        <w:t>vendor</w:t>
      </w:r>
      <w:r w:rsidRPr="00690A26">
        <w:t>-</w:t>
      </w:r>
      <w:r>
        <w:t>specific-features</w:t>
      </w:r>
    </w:p>
    <w:p w14:paraId="53990F47" w14:textId="77777777" w:rsidR="006D67FC" w:rsidRPr="00690A26" w:rsidRDefault="006D67FC" w:rsidP="006D67FC">
      <w:pPr>
        <w:pStyle w:val="PL"/>
        <w:rPr>
          <w:lang w:val="en-US"/>
        </w:rPr>
      </w:pPr>
      <w:r w:rsidRPr="00690A26">
        <w:rPr>
          <w:lang w:val="en-US"/>
        </w:rPr>
        <w:t xml:space="preserve">          in: query</w:t>
      </w:r>
    </w:p>
    <w:p w14:paraId="31EC0371" w14:textId="77777777" w:rsidR="006D67FC" w:rsidRPr="00690A26" w:rsidRDefault="006D67FC" w:rsidP="006D67F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64CC810" w14:textId="77777777" w:rsidR="006D67FC" w:rsidRPr="00690A26" w:rsidRDefault="006D67FC" w:rsidP="006D67FC">
      <w:pPr>
        <w:pStyle w:val="PL"/>
        <w:rPr>
          <w:lang w:val="en-US"/>
        </w:rPr>
      </w:pPr>
      <w:r w:rsidRPr="00690A26">
        <w:rPr>
          <w:lang w:val="en-US"/>
        </w:rPr>
        <w:t xml:space="preserve">          content:</w:t>
      </w:r>
    </w:p>
    <w:p w14:paraId="0AA3E8A1" w14:textId="77777777" w:rsidR="006D67FC" w:rsidRPr="00690A26" w:rsidRDefault="006D67FC" w:rsidP="006D67FC">
      <w:pPr>
        <w:pStyle w:val="PL"/>
        <w:rPr>
          <w:lang w:val="en-US"/>
        </w:rPr>
      </w:pPr>
      <w:r w:rsidRPr="00690A26">
        <w:rPr>
          <w:lang w:val="en-US"/>
        </w:rPr>
        <w:t xml:space="preserve">            application/json:</w:t>
      </w:r>
    </w:p>
    <w:p w14:paraId="4D2021A8" w14:textId="77777777" w:rsidR="006D67FC" w:rsidRPr="00690A26" w:rsidRDefault="006D67FC" w:rsidP="006D67FC">
      <w:pPr>
        <w:pStyle w:val="PL"/>
        <w:rPr>
          <w:lang w:val="en-US"/>
        </w:rPr>
      </w:pPr>
      <w:r w:rsidRPr="00690A26">
        <w:rPr>
          <w:lang w:val="en-US"/>
        </w:rPr>
        <w:t xml:space="preserve">              schema:</w:t>
      </w:r>
    </w:p>
    <w:p w14:paraId="64B81A92" w14:textId="77777777" w:rsidR="006D67FC" w:rsidRPr="00690A26" w:rsidRDefault="006D67FC" w:rsidP="006D67F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5E04C80" w14:textId="77777777" w:rsidR="006D67FC" w:rsidRPr="00690A26" w:rsidRDefault="006D67FC" w:rsidP="006D67FC">
      <w:pPr>
        <w:pStyle w:val="PL"/>
        <w:rPr>
          <w:lang w:val="en-US"/>
        </w:rPr>
      </w:pPr>
      <w:r w:rsidRPr="00690A26">
        <w:rPr>
          <w:lang w:val="en-US"/>
        </w:rPr>
        <w:t xml:space="preserve">                type: object</w:t>
      </w:r>
    </w:p>
    <w:p w14:paraId="08E38ED7" w14:textId="77777777" w:rsidR="006D67FC" w:rsidRPr="00690A26" w:rsidRDefault="006D67FC" w:rsidP="006D67FC">
      <w:pPr>
        <w:pStyle w:val="PL"/>
        <w:rPr>
          <w:lang w:eastAsia="zh-CN"/>
        </w:rPr>
      </w:pPr>
      <w:r w:rsidRPr="00690A26">
        <w:rPr>
          <w:lang w:eastAsia="zh-CN"/>
        </w:rPr>
        <w:t xml:space="preserve">                additionalProperties:</w:t>
      </w:r>
    </w:p>
    <w:p w14:paraId="1CEB7465" w14:textId="77777777" w:rsidR="006D67FC" w:rsidRDefault="006D67FC" w:rsidP="006D67F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FDD1991" w14:textId="77777777" w:rsidR="006D67FC" w:rsidRDefault="006D67FC" w:rsidP="006D67F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302A7F1B" w14:textId="77777777" w:rsidR="006D67FC" w:rsidRPr="00690A26" w:rsidRDefault="006D67FC" w:rsidP="006D67FC">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95B07D2" w14:textId="77777777" w:rsidR="006D67FC" w:rsidRDefault="006D67FC" w:rsidP="006D67FC">
      <w:pPr>
        <w:pStyle w:val="PL"/>
        <w:rPr>
          <w:lang w:eastAsia="zh-CN"/>
        </w:rPr>
      </w:pPr>
      <w:r w:rsidRPr="00690A26">
        <w:rPr>
          <w:lang w:eastAsia="zh-CN"/>
        </w:rPr>
        <w:t xml:space="preserve">                  type: </w:t>
      </w:r>
      <w:r>
        <w:rPr>
          <w:lang w:eastAsia="zh-CN"/>
        </w:rPr>
        <w:t>object</w:t>
      </w:r>
    </w:p>
    <w:p w14:paraId="6447FB66" w14:textId="77777777" w:rsidR="006D67FC" w:rsidRDefault="006D67FC" w:rsidP="006D67FC">
      <w:pPr>
        <w:pStyle w:val="PL"/>
        <w:rPr>
          <w:lang w:eastAsia="zh-CN"/>
        </w:rPr>
      </w:pPr>
      <w:r>
        <w:rPr>
          <w:lang w:eastAsia="zh-CN"/>
        </w:rPr>
        <w:t xml:space="preserve">    </w:t>
      </w:r>
      <w:r w:rsidRPr="00690A26">
        <w:rPr>
          <w:lang w:eastAsia="zh-CN"/>
        </w:rPr>
        <w:t xml:space="preserve">              additionalProperties:</w:t>
      </w:r>
    </w:p>
    <w:p w14:paraId="3884586A" w14:textId="77777777" w:rsidR="006D67FC" w:rsidRDefault="006D67FC" w:rsidP="006D67FC">
      <w:pPr>
        <w:pStyle w:val="PL"/>
      </w:pPr>
      <w:r>
        <w:rPr>
          <w:lang w:eastAsia="zh-CN"/>
        </w:rPr>
        <w:t xml:space="preserve">    </w:t>
      </w:r>
      <w:r w:rsidRPr="00690A26">
        <w:rPr>
          <w:lang w:eastAsia="zh-CN"/>
        </w:rPr>
        <w:t xml:space="preserve">                </w:t>
      </w:r>
      <w:r>
        <w:t>type: array</w:t>
      </w:r>
    </w:p>
    <w:p w14:paraId="4840A49D" w14:textId="77777777" w:rsidR="006D67FC" w:rsidRDefault="006D67FC" w:rsidP="006D67FC">
      <w:pPr>
        <w:pStyle w:val="PL"/>
      </w:pPr>
      <w:r>
        <w:t xml:space="preserve">                    items:</w:t>
      </w:r>
    </w:p>
    <w:p w14:paraId="72F7E729" w14:textId="77777777" w:rsidR="006D67FC" w:rsidRPr="00690A26" w:rsidRDefault="006D67FC" w:rsidP="006D67F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B6BFEB7" w14:textId="77777777" w:rsidR="006D67FC" w:rsidRDefault="006D67FC" w:rsidP="006D67FC">
      <w:pPr>
        <w:pStyle w:val="PL"/>
        <w:rPr>
          <w:lang w:eastAsia="zh-CN"/>
        </w:rPr>
      </w:pPr>
      <w:r>
        <w:t xml:space="preserve">                    </w:t>
      </w:r>
      <w:r>
        <w:rPr>
          <w:rFonts w:hint="eastAsia"/>
          <w:lang w:eastAsia="zh-CN"/>
        </w:rPr>
        <w:t>minItems</w:t>
      </w:r>
      <w:r>
        <w:t>: 1</w:t>
      </w:r>
    </w:p>
    <w:p w14:paraId="69177ED5" w14:textId="77777777" w:rsidR="006D67FC" w:rsidRDefault="006D67FC" w:rsidP="006D67F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698EBD" w14:textId="77777777" w:rsidR="006D67FC" w:rsidRPr="00690A26" w:rsidRDefault="006D67FC" w:rsidP="006D67FC">
      <w:pPr>
        <w:pStyle w:val="PL"/>
        <w:rPr>
          <w:lang w:eastAsia="zh-CN"/>
        </w:rPr>
      </w:pPr>
      <w:r w:rsidRPr="00690A26">
        <w:rPr>
          <w:lang w:eastAsia="zh-CN"/>
        </w:rPr>
        <w:t xml:space="preserve">                minProperties: 1</w:t>
      </w:r>
    </w:p>
    <w:p w14:paraId="7D95CEEF" w14:textId="77777777" w:rsidR="006D67FC" w:rsidRPr="00690A26" w:rsidRDefault="006D67FC" w:rsidP="006D67FC">
      <w:pPr>
        <w:pStyle w:val="PL"/>
        <w:rPr>
          <w:lang w:val="en-US"/>
        </w:rPr>
      </w:pPr>
      <w:r w:rsidRPr="00690A26">
        <w:rPr>
          <w:lang w:val="en-US"/>
        </w:rPr>
        <w:t xml:space="preserve">        - name: </w:t>
      </w:r>
      <w:r w:rsidRPr="00690A26">
        <w:t>preferred-</w:t>
      </w:r>
      <w:r>
        <w:t>vendor</w:t>
      </w:r>
      <w:r w:rsidRPr="00690A26">
        <w:t>-</w:t>
      </w:r>
      <w:r>
        <w:t>specific-nf-features</w:t>
      </w:r>
    </w:p>
    <w:p w14:paraId="7730A4B3" w14:textId="77777777" w:rsidR="006D67FC" w:rsidRPr="00690A26" w:rsidRDefault="006D67FC" w:rsidP="006D67FC">
      <w:pPr>
        <w:pStyle w:val="PL"/>
        <w:rPr>
          <w:lang w:val="en-US"/>
        </w:rPr>
      </w:pPr>
      <w:r w:rsidRPr="00690A26">
        <w:rPr>
          <w:lang w:val="en-US"/>
        </w:rPr>
        <w:t xml:space="preserve">          in: query</w:t>
      </w:r>
    </w:p>
    <w:p w14:paraId="202B6D3A" w14:textId="77777777" w:rsidR="006D67FC" w:rsidRPr="00690A26" w:rsidRDefault="006D67FC" w:rsidP="006D67F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D0A09D6" w14:textId="77777777" w:rsidR="006D67FC" w:rsidRPr="00690A26" w:rsidRDefault="006D67FC" w:rsidP="006D67FC">
      <w:pPr>
        <w:pStyle w:val="PL"/>
        <w:rPr>
          <w:lang w:val="en-US"/>
        </w:rPr>
      </w:pPr>
      <w:r w:rsidRPr="00690A26">
        <w:rPr>
          <w:lang w:val="en-US"/>
        </w:rPr>
        <w:t xml:space="preserve">          content:</w:t>
      </w:r>
    </w:p>
    <w:p w14:paraId="45282052" w14:textId="77777777" w:rsidR="006D67FC" w:rsidRPr="00690A26" w:rsidRDefault="006D67FC" w:rsidP="006D67FC">
      <w:pPr>
        <w:pStyle w:val="PL"/>
        <w:rPr>
          <w:lang w:val="en-US"/>
        </w:rPr>
      </w:pPr>
      <w:r w:rsidRPr="00690A26">
        <w:rPr>
          <w:lang w:val="en-US"/>
        </w:rPr>
        <w:t xml:space="preserve">            application/json:</w:t>
      </w:r>
    </w:p>
    <w:p w14:paraId="2F6CD1DE" w14:textId="77777777" w:rsidR="006D67FC" w:rsidRPr="00690A26" w:rsidRDefault="006D67FC" w:rsidP="006D67FC">
      <w:pPr>
        <w:pStyle w:val="PL"/>
        <w:rPr>
          <w:lang w:val="en-US"/>
        </w:rPr>
      </w:pPr>
      <w:r w:rsidRPr="00690A26">
        <w:rPr>
          <w:lang w:val="en-US"/>
        </w:rPr>
        <w:t xml:space="preserve">              schema:</w:t>
      </w:r>
    </w:p>
    <w:p w14:paraId="7CBBF096" w14:textId="77777777" w:rsidR="006D67FC" w:rsidRDefault="006D67FC" w:rsidP="006D67F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51099A82" w14:textId="77777777" w:rsidR="006D67FC" w:rsidRDefault="006D67FC" w:rsidP="006D67F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78795C58" w14:textId="77777777" w:rsidR="006D67FC" w:rsidRPr="00690A26" w:rsidRDefault="006D67FC" w:rsidP="006D67FC">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2D8841E" w14:textId="77777777" w:rsidR="006D67FC" w:rsidRDefault="006D67FC" w:rsidP="006D67FC">
      <w:pPr>
        <w:pStyle w:val="PL"/>
        <w:rPr>
          <w:lang w:eastAsia="zh-CN"/>
        </w:rPr>
      </w:pPr>
      <w:r w:rsidRPr="00690A26">
        <w:rPr>
          <w:lang w:eastAsia="zh-CN"/>
        </w:rPr>
        <w:t xml:space="preserve">                type: </w:t>
      </w:r>
      <w:r>
        <w:rPr>
          <w:lang w:eastAsia="zh-CN"/>
        </w:rPr>
        <w:t>object</w:t>
      </w:r>
    </w:p>
    <w:p w14:paraId="27515F52" w14:textId="77777777" w:rsidR="006D67FC" w:rsidRDefault="006D67FC" w:rsidP="006D67FC">
      <w:pPr>
        <w:pStyle w:val="PL"/>
        <w:rPr>
          <w:lang w:eastAsia="zh-CN"/>
        </w:rPr>
      </w:pPr>
      <w:r>
        <w:rPr>
          <w:lang w:eastAsia="zh-CN"/>
        </w:rPr>
        <w:t xml:space="preserve">  </w:t>
      </w:r>
      <w:r w:rsidRPr="00690A26">
        <w:rPr>
          <w:lang w:eastAsia="zh-CN"/>
        </w:rPr>
        <w:t xml:space="preserve">              additionalProperties:</w:t>
      </w:r>
    </w:p>
    <w:p w14:paraId="77C2A042" w14:textId="77777777" w:rsidR="006D67FC" w:rsidRDefault="006D67FC" w:rsidP="006D67FC">
      <w:pPr>
        <w:pStyle w:val="PL"/>
      </w:pPr>
      <w:r>
        <w:rPr>
          <w:lang w:eastAsia="zh-CN"/>
        </w:rPr>
        <w:t xml:space="preserve">  </w:t>
      </w:r>
      <w:r w:rsidRPr="00690A26">
        <w:rPr>
          <w:lang w:eastAsia="zh-CN"/>
        </w:rPr>
        <w:t xml:space="preserve">                </w:t>
      </w:r>
      <w:r>
        <w:t>type: array</w:t>
      </w:r>
    </w:p>
    <w:p w14:paraId="008AEB28" w14:textId="77777777" w:rsidR="006D67FC" w:rsidRDefault="006D67FC" w:rsidP="006D67FC">
      <w:pPr>
        <w:pStyle w:val="PL"/>
      </w:pPr>
      <w:r>
        <w:t xml:space="preserve">                  items:</w:t>
      </w:r>
    </w:p>
    <w:p w14:paraId="6C6C15A6" w14:textId="77777777" w:rsidR="006D67FC" w:rsidRPr="00690A26" w:rsidRDefault="006D67FC" w:rsidP="006D67F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9878363" w14:textId="77777777" w:rsidR="006D67FC" w:rsidRPr="00690A26" w:rsidRDefault="006D67FC" w:rsidP="006D67FC">
      <w:pPr>
        <w:pStyle w:val="PL"/>
        <w:rPr>
          <w:lang w:eastAsia="zh-CN"/>
        </w:rPr>
      </w:pPr>
      <w:r>
        <w:t xml:space="preserve">                  </w:t>
      </w:r>
      <w:r>
        <w:rPr>
          <w:rFonts w:hint="eastAsia"/>
          <w:lang w:eastAsia="zh-CN"/>
        </w:rPr>
        <w:t>min</w:t>
      </w:r>
      <w:r>
        <w:rPr>
          <w:lang w:eastAsia="zh-CN"/>
        </w:rPr>
        <w:t>Items: 1</w:t>
      </w:r>
    </w:p>
    <w:p w14:paraId="2EC81235" w14:textId="77777777" w:rsidR="006D67FC" w:rsidRDefault="006D67FC" w:rsidP="006D67F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C6F394B" w14:textId="77777777" w:rsidR="006D67FC" w:rsidRDefault="006D67FC" w:rsidP="006D67FC">
      <w:pPr>
        <w:pStyle w:val="PL"/>
        <w:rPr>
          <w:lang w:val="en-US"/>
        </w:rPr>
      </w:pPr>
      <w:r>
        <w:rPr>
          <w:lang w:val="en-US"/>
        </w:rPr>
        <w:t xml:space="preserve">        - name: </w:t>
      </w:r>
      <w:r w:rsidRPr="00887FAE">
        <w:rPr>
          <w:lang w:val="en-US"/>
        </w:rPr>
        <w:t>required</w:t>
      </w:r>
      <w:r>
        <w:t>-pfcp-features</w:t>
      </w:r>
    </w:p>
    <w:p w14:paraId="61F5DB5E" w14:textId="77777777" w:rsidR="006D67FC" w:rsidRDefault="006D67FC" w:rsidP="006D67FC">
      <w:pPr>
        <w:pStyle w:val="PL"/>
        <w:rPr>
          <w:lang w:val="en-US"/>
        </w:rPr>
      </w:pPr>
      <w:r>
        <w:rPr>
          <w:lang w:val="en-US"/>
        </w:rPr>
        <w:t xml:space="preserve">          in: query</w:t>
      </w:r>
    </w:p>
    <w:p w14:paraId="2FED9F48" w14:textId="77777777" w:rsidR="006D67FC" w:rsidRDefault="006D67FC" w:rsidP="006D67FC">
      <w:pPr>
        <w:pStyle w:val="PL"/>
        <w:rPr>
          <w:lang w:val="en-US"/>
        </w:rPr>
      </w:pPr>
      <w:r>
        <w:rPr>
          <w:lang w:val="en-US"/>
        </w:rPr>
        <w:t xml:space="preserve">          description: PFCP features required to be supported by the target UPF</w:t>
      </w:r>
    </w:p>
    <w:p w14:paraId="4A0469D8" w14:textId="77777777" w:rsidR="006D67FC" w:rsidRDefault="006D67FC" w:rsidP="006D67FC">
      <w:pPr>
        <w:pStyle w:val="PL"/>
        <w:rPr>
          <w:lang w:val="en-US"/>
        </w:rPr>
      </w:pPr>
      <w:r>
        <w:rPr>
          <w:lang w:val="en-US"/>
        </w:rPr>
        <w:t xml:space="preserve">          schema:</w:t>
      </w:r>
    </w:p>
    <w:p w14:paraId="265D5165" w14:textId="77777777" w:rsidR="006D67FC" w:rsidRDefault="006D67FC" w:rsidP="006D67FC">
      <w:pPr>
        <w:pStyle w:val="PL"/>
        <w:tabs>
          <w:tab w:val="left" w:pos="993"/>
        </w:tabs>
        <w:rPr>
          <w:lang w:val="en-US"/>
        </w:rPr>
      </w:pPr>
      <w:r>
        <w:rPr>
          <w:lang w:val="en-US"/>
        </w:rPr>
        <w:t xml:space="preserve">            type: string</w:t>
      </w:r>
    </w:p>
    <w:p w14:paraId="650865EF" w14:textId="77777777" w:rsidR="006D67FC" w:rsidRPr="002857AD" w:rsidRDefault="006D67FC" w:rsidP="006D67FC">
      <w:pPr>
        <w:pStyle w:val="PL"/>
        <w:rPr>
          <w:lang w:val="en-US" w:eastAsia="zh-CN"/>
        </w:rPr>
      </w:pPr>
      <w:r w:rsidRPr="002857AD">
        <w:rPr>
          <w:lang w:val="en-US"/>
        </w:rPr>
        <w:t xml:space="preserve">        - name: </w:t>
      </w:r>
      <w:r>
        <w:rPr>
          <w:rFonts w:hint="eastAsia"/>
          <w:lang w:val="en-US" w:eastAsia="zh-CN"/>
        </w:rPr>
        <w:t>home-pub-key-id</w:t>
      </w:r>
    </w:p>
    <w:p w14:paraId="0E3B5E4A" w14:textId="77777777" w:rsidR="006D67FC" w:rsidRPr="002857AD" w:rsidRDefault="006D67FC" w:rsidP="006D67FC">
      <w:pPr>
        <w:pStyle w:val="PL"/>
        <w:rPr>
          <w:lang w:val="en-US"/>
        </w:rPr>
      </w:pPr>
      <w:r w:rsidRPr="002857AD">
        <w:rPr>
          <w:lang w:val="en-US"/>
        </w:rPr>
        <w:t xml:space="preserve">          in: query</w:t>
      </w:r>
    </w:p>
    <w:p w14:paraId="169CF5E8" w14:textId="77777777" w:rsidR="006D67FC" w:rsidRDefault="006D67FC" w:rsidP="006D67FC">
      <w:pPr>
        <w:pStyle w:val="PL"/>
        <w:rPr>
          <w:lang w:val="en-US"/>
        </w:rPr>
      </w:pPr>
      <w:r w:rsidRPr="002857AD">
        <w:rPr>
          <w:lang w:val="en-US"/>
        </w:rPr>
        <w:t xml:space="preserve">          description: </w:t>
      </w:r>
      <w:r>
        <w:rPr>
          <w:lang w:val="en-US"/>
        </w:rPr>
        <w:t>&gt;</w:t>
      </w:r>
    </w:p>
    <w:p w14:paraId="1E928187" w14:textId="77777777" w:rsidR="006D67FC" w:rsidRDefault="006D67FC" w:rsidP="006D67FC">
      <w:pPr>
        <w:pStyle w:val="PL"/>
        <w:rPr>
          <w:lang w:eastAsia="zh-CN"/>
        </w:rPr>
      </w:pPr>
      <w:r>
        <w:rPr>
          <w:lang w:val="en-US"/>
        </w:rPr>
        <w:t xml:space="preserve">            </w:t>
      </w:r>
      <w:r>
        <w:rPr>
          <w:rFonts w:hint="eastAsia"/>
          <w:lang w:eastAsia="zh-CN"/>
        </w:rPr>
        <w:t>Indicates the Home Network Public Key ID which shall be able to be served</w:t>
      </w:r>
    </w:p>
    <w:p w14:paraId="757FCD04" w14:textId="77777777" w:rsidR="006D67FC" w:rsidRDefault="006D67FC" w:rsidP="006D67FC">
      <w:pPr>
        <w:pStyle w:val="PL"/>
        <w:rPr>
          <w:lang w:eastAsia="zh-CN"/>
        </w:rPr>
      </w:pPr>
      <w:r>
        <w:rPr>
          <w:lang w:eastAsia="zh-CN"/>
        </w:rPr>
        <w:t xml:space="preserve">           </w:t>
      </w:r>
      <w:r>
        <w:rPr>
          <w:rFonts w:hint="eastAsia"/>
          <w:lang w:eastAsia="zh-CN"/>
        </w:rPr>
        <w:t xml:space="preserve"> by the NF instance</w:t>
      </w:r>
    </w:p>
    <w:p w14:paraId="42E8FC67" w14:textId="77777777" w:rsidR="006D67FC" w:rsidRPr="002857AD" w:rsidRDefault="006D67FC" w:rsidP="006D67FC">
      <w:pPr>
        <w:pStyle w:val="PL"/>
        <w:rPr>
          <w:lang w:val="en-US"/>
        </w:rPr>
      </w:pPr>
      <w:r w:rsidRPr="002857AD">
        <w:rPr>
          <w:lang w:val="en-US"/>
        </w:rPr>
        <w:t xml:space="preserve">          schema:</w:t>
      </w:r>
    </w:p>
    <w:p w14:paraId="7F27CF42" w14:textId="77777777" w:rsidR="006D67FC" w:rsidRDefault="006D67FC" w:rsidP="006D67FC">
      <w:pPr>
        <w:pStyle w:val="PL"/>
        <w:rPr>
          <w:lang w:eastAsia="zh-CN"/>
        </w:rPr>
      </w:pPr>
      <w:r w:rsidRPr="002857AD">
        <w:t xml:space="preserve">            </w:t>
      </w:r>
      <w:r>
        <w:rPr>
          <w:rFonts w:hint="eastAsia"/>
          <w:lang w:eastAsia="zh-CN"/>
        </w:rPr>
        <w:t>type: integer</w:t>
      </w:r>
    </w:p>
    <w:p w14:paraId="354720FF" w14:textId="77777777" w:rsidR="006D67FC" w:rsidRDefault="006D67FC" w:rsidP="006D67FC">
      <w:pPr>
        <w:pStyle w:val="PL"/>
        <w:tabs>
          <w:tab w:val="clear" w:pos="768"/>
          <w:tab w:val="left" w:pos="520"/>
        </w:tabs>
        <w:rPr>
          <w:lang w:val="en-US"/>
        </w:rPr>
      </w:pPr>
      <w:r>
        <w:rPr>
          <w:lang w:val="en-US"/>
        </w:rPr>
        <w:t xml:space="preserve">        - name: </w:t>
      </w:r>
      <w:r>
        <w:rPr>
          <w:lang w:eastAsia="zh-CN"/>
        </w:rPr>
        <w:t>prose-support-ind</w:t>
      </w:r>
    </w:p>
    <w:p w14:paraId="04C9A098" w14:textId="77777777" w:rsidR="006D67FC" w:rsidRDefault="006D67FC" w:rsidP="006D67FC">
      <w:pPr>
        <w:pStyle w:val="PL"/>
        <w:rPr>
          <w:lang w:val="en-US"/>
        </w:rPr>
      </w:pPr>
      <w:r>
        <w:rPr>
          <w:lang w:val="en-US"/>
        </w:rPr>
        <w:t xml:space="preserve">          in: query</w:t>
      </w:r>
    </w:p>
    <w:p w14:paraId="4622A569" w14:textId="77777777" w:rsidR="006D67FC" w:rsidRDefault="006D67FC" w:rsidP="006D67FC">
      <w:pPr>
        <w:pStyle w:val="PL"/>
        <w:rPr>
          <w:lang w:val="en-US"/>
        </w:rPr>
      </w:pPr>
      <w:r>
        <w:rPr>
          <w:lang w:val="en-US"/>
        </w:rPr>
        <w:t xml:space="preserve">          description: PCF supports ProSe Capability</w:t>
      </w:r>
    </w:p>
    <w:p w14:paraId="3A307DD8" w14:textId="77777777" w:rsidR="006D67FC" w:rsidRDefault="006D67FC" w:rsidP="006D67FC">
      <w:pPr>
        <w:pStyle w:val="PL"/>
        <w:rPr>
          <w:lang w:val="en-US"/>
        </w:rPr>
      </w:pPr>
      <w:r>
        <w:rPr>
          <w:lang w:val="en-US"/>
        </w:rPr>
        <w:t xml:space="preserve">          schema:</w:t>
      </w:r>
    </w:p>
    <w:p w14:paraId="715892FE" w14:textId="77777777" w:rsidR="006D67FC" w:rsidRDefault="006D67FC" w:rsidP="006D67FC">
      <w:pPr>
        <w:pStyle w:val="PL"/>
        <w:rPr>
          <w:lang w:eastAsia="zh-CN"/>
        </w:rPr>
      </w:pPr>
      <w:r>
        <w:t xml:space="preserve">            type: boolean</w:t>
      </w:r>
    </w:p>
    <w:p w14:paraId="6E0C1E12" w14:textId="77777777" w:rsidR="006D67FC" w:rsidRPr="00690A26" w:rsidRDefault="006D67FC" w:rsidP="006D67FC">
      <w:pPr>
        <w:pStyle w:val="PL"/>
        <w:rPr>
          <w:lang w:val="en-US"/>
        </w:rPr>
      </w:pPr>
      <w:r w:rsidRPr="00690A26">
        <w:rPr>
          <w:lang w:val="en-US"/>
        </w:rPr>
        <w:t xml:space="preserve">        - name: </w:t>
      </w:r>
      <w:r>
        <w:t>analytics-aggregation-ind</w:t>
      </w:r>
    </w:p>
    <w:p w14:paraId="61EA85DC" w14:textId="77777777" w:rsidR="006D67FC" w:rsidRPr="00690A26" w:rsidRDefault="006D67FC" w:rsidP="006D67FC">
      <w:pPr>
        <w:pStyle w:val="PL"/>
        <w:rPr>
          <w:lang w:val="en-US"/>
        </w:rPr>
      </w:pPr>
      <w:r w:rsidRPr="00690A26">
        <w:rPr>
          <w:lang w:val="en-US"/>
        </w:rPr>
        <w:t xml:space="preserve">          in: query</w:t>
      </w:r>
    </w:p>
    <w:p w14:paraId="7D1E235B" w14:textId="77777777" w:rsidR="006D67FC" w:rsidRPr="00690A26" w:rsidRDefault="006D67FC" w:rsidP="006D67FC">
      <w:pPr>
        <w:pStyle w:val="PL"/>
        <w:rPr>
          <w:lang w:val="en-US"/>
        </w:rPr>
      </w:pPr>
      <w:r w:rsidRPr="00690A26">
        <w:rPr>
          <w:lang w:val="en-US"/>
        </w:rPr>
        <w:t xml:space="preserve">          description: </w:t>
      </w:r>
      <w:r>
        <w:rPr>
          <w:lang w:val="en-US"/>
        </w:rPr>
        <w:t>analytics aggregation is supported by NWDAF or not</w:t>
      </w:r>
    </w:p>
    <w:p w14:paraId="083F637B" w14:textId="77777777" w:rsidR="006D67FC" w:rsidRPr="00690A26" w:rsidRDefault="006D67FC" w:rsidP="006D67FC">
      <w:pPr>
        <w:pStyle w:val="PL"/>
        <w:rPr>
          <w:lang w:val="en-US"/>
        </w:rPr>
      </w:pPr>
      <w:r w:rsidRPr="00690A26">
        <w:rPr>
          <w:lang w:val="en-US"/>
        </w:rPr>
        <w:t xml:space="preserve">          schema:</w:t>
      </w:r>
    </w:p>
    <w:p w14:paraId="02D81E42" w14:textId="77777777" w:rsidR="006D67FC" w:rsidRPr="00690A26" w:rsidRDefault="006D67FC" w:rsidP="006D67FC">
      <w:pPr>
        <w:pStyle w:val="PL"/>
        <w:rPr>
          <w:lang w:val="en-US"/>
        </w:rPr>
      </w:pPr>
      <w:r w:rsidRPr="00690A26">
        <w:t xml:space="preserve">            type: boolean</w:t>
      </w:r>
    </w:p>
    <w:p w14:paraId="380D82C6" w14:textId="77777777" w:rsidR="006D67FC" w:rsidRDefault="006D67FC" w:rsidP="006D67FC">
      <w:pPr>
        <w:pStyle w:val="PL"/>
        <w:rPr>
          <w:lang w:val="en-US"/>
        </w:rPr>
      </w:pPr>
      <w:r>
        <w:rPr>
          <w:lang w:val="en-US"/>
        </w:rPr>
        <w:t xml:space="preserve">        - name: </w:t>
      </w:r>
      <w:r>
        <w:rPr>
          <w:lang w:eastAsia="zh-CN"/>
        </w:rPr>
        <w:t>serving</w:t>
      </w:r>
      <w:r w:rsidRPr="00690A26">
        <w:rPr>
          <w:lang w:eastAsia="zh-CN"/>
        </w:rPr>
        <w:t>-nf-set-id</w:t>
      </w:r>
    </w:p>
    <w:p w14:paraId="795EB3A1" w14:textId="77777777" w:rsidR="006D67FC" w:rsidRDefault="006D67FC" w:rsidP="006D67FC">
      <w:pPr>
        <w:pStyle w:val="PL"/>
        <w:rPr>
          <w:lang w:val="en-US"/>
        </w:rPr>
      </w:pPr>
      <w:r>
        <w:rPr>
          <w:lang w:val="en-US"/>
        </w:rPr>
        <w:t xml:space="preserve">          in: query</w:t>
      </w:r>
    </w:p>
    <w:p w14:paraId="411E2631" w14:textId="77777777" w:rsidR="006D67FC" w:rsidRDefault="006D67FC" w:rsidP="006D67FC">
      <w:pPr>
        <w:pStyle w:val="PL"/>
        <w:rPr>
          <w:lang w:val="en-US"/>
        </w:rPr>
      </w:pPr>
      <w:r>
        <w:rPr>
          <w:lang w:val="en-US"/>
        </w:rPr>
        <w:lastRenderedPageBreak/>
        <w:t xml:space="preserve">          description: NF Set Id served by target NF</w:t>
      </w:r>
    </w:p>
    <w:p w14:paraId="3CAC05A2" w14:textId="77777777" w:rsidR="006D67FC" w:rsidRDefault="006D67FC" w:rsidP="006D67FC">
      <w:pPr>
        <w:pStyle w:val="PL"/>
        <w:rPr>
          <w:lang w:val="en-US"/>
        </w:rPr>
      </w:pPr>
      <w:r>
        <w:rPr>
          <w:lang w:val="en-US"/>
        </w:rPr>
        <w:t xml:space="preserve">          schema:</w:t>
      </w:r>
    </w:p>
    <w:p w14:paraId="2E60FDE8" w14:textId="77777777" w:rsidR="006D67FC" w:rsidRDefault="006D67FC" w:rsidP="006D67FC">
      <w:pPr>
        <w:pStyle w:val="PL"/>
      </w:pPr>
      <w:r w:rsidRPr="00690A26">
        <w:t xml:space="preserve">            $ref: 'TS29571_CommonData.yaml#/components/schemas/NfSetId'</w:t>
      </w:r>
    </w:p>
    <w:p w14:paraId="59F96FE4" w14:textId="77777777" w:rsidR="006D67FC" w:rsidRPr="00690A26" w:rsidRDefault="006D67FC" w:rsidP="006D67F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1466A06" w14:textId="77777777" w:rsidR="006D67FC" w:rsidRPr="00690A26" w:rsidRDefault="006D67FC" w:rsidP="006D67FC">
      <w:pPr>
        <w:pStyle w:val="PL"/>
        <w:rPr>
          <w:lang w:val="en-US"/>
        </w:rPr>
      </w:pPr>
      <w:r w:rsidRPr="00690A26">
        <w:rPr>
          <w:lang w:val="en-US"/>
        </w:rPr>
        <w:t xml:space="preserve">          in: query</w:t>
      </w:r>
    </w:p>
    <w:p w14:paraId="155E4D1C" w14:textId="77777777" w:rsidR="006D67FC" w:rsidRPr="00690A26" w:rsidRDefault="006D67FC" w:rsidP="006D67F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DC0F859" w14:textId="77777777" w:rsidR="006D67FC" w:rsidRPr="00690A26" w:rsidRDefault="006D67FC" w:rsidP="006D67FC">
      <w:pPr>
        <w:pStyle w:val="PL"/>
        <w:rPr>
          <w:lang w:val="en-US"/>
        </w:rPr>
      </w:pPr>
      <w:r w:rsidRPr="00690A26">
        <w:rPr>
          <w:lang w:val="en-US"/>
        </w:rPr>
        <w:t xml:space="preserve">          schema:</w:t>
      </w:r>
    </w:p>
    <w:p w14:paraId="4F044B9E" w14:textId="77777777" w:rsidR="006D67FC" w:rsidRPr="00690A26" w:rsidRDefault="006D67FC" w:rsidP="006D67F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2D5CBB4" w14:textId="77777777" w:rsidR="006D67FC" w:rsidRPr="002857AD" w:rsidRDefault="006D67FC" w:rsidP="006D67FC">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0EF4BA65" w14:textId="77777777" w:rsidR="006D67FC" w:rsidRPr="002857AD" w:rsidRDefault="006D67FC" w:rsidP="006D67FC">
      <w:pPr>
        <w:pStyle w:val="PL"/>
        <w:rPr>
          <w:lang w:val="en-US"/>
        </w:rPr>
      </w:pPr>
      <w:r w:rsidRPr="002857AD">
        <w:rPr>
          <w:lang w:val="en-US"/>
        </w:rPr>
        <w:t xml:space="preserve">          in: query</w:t>
      </w:r>
    </w:p>
    <w:p w14:paraId="5D9F6DDC" w14:textId="77777777" w:rsidR="006D67FC" w:rsidRPr="00690A26" w:rsidRDefault="006D67FC" w:rsidP="006D67FC">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48468177" w14:textId="77777777" w:rsidR="006D67FC" w:rsidRPr="00690A26" w:rsidRDefault="006D67FC" w:rsidP="006D67FC">
      <w:pPr>
        <w:pStyle w:val="PL"/>
        <w:rPr>
          <w:lang w:val="en-US"/>
        </w:rPr>
      </w:pPr>
      <w:r w:rsidRPr="00690A26">
        <w:rPr>
          <w:lang w:val="en-US"/>
        </w:rPr>
        <w:t xml:space="preserve">          content:</w:t>
      </w:r>
    </w:p>
    <w:p w14:paraId="53E18553" w14:textId="77777777" w:rsidR="006D67FC" w:rsidRPr="00690A26" w:rsidRDefault="006D67FC" w:rsidP="006D67FC">
      <w:pPr>
        <w:pStyle w:val="PL"/>
        <w:rPr>
          <w:lang w:val="en-US"/>
        </w:rPr>
      </w:pPr>
      <w:r w:rsidRPr="00690A26">
        <w:rPr>
          <w:lang w:val="en-US"/>
        </w:rPr>
        <w:t xml:space="preserve">            application/json:</w:t>
      </w:r>
    </w:p>
    <w:p w14:paraId="0DC4ABDB" w14:textId="77777777" w:rsidR="006D67FC" w:rsidRPr="00690A26" w:rsidRDefault="006D67FC" w:rsidP="006D67FC">
      <w:pPr>
        <w:pStyle w:val="PL"/>
        <w:rPr>
          <w:lang w:val="en-US"/>
        </w:rPr>
      </w:pPr>
      <w:r w:rsidRPr="00690A26">
        <w:rPr>
          <w:lang w:val="en-US"/>
        </w:rPr>
        <w:t xml:space="preserve">              schema:</w:t>
      </w:r>
    </w:p>
    <w:p w14:paraId="4D0196D9" w14:textId="77777777" w:rsidR="006D67FC" w:rsidRPr="00690A26" w:rsidRDefault="006D67FC" w:rsidP="006D67FC">
      <w:pPr>
        <w:pStyle w:val="PL"/>
        <w:rPr>
          <w:lang w:val="en-US"/>
        </w:rPr>
      </w:pPr>
      <w:r w:rsidRPr="00690A26">
        <w:rPr>
          <w:lang w:val="en-US"/>
        </w:rPr>
        <w:t xml:space="preserve">                type: array</w:t>
      </w:r>
    </w:p>
    <w:p w14:paraId="5104D5B4" w14:textId="77777777" w:rsidR="006D67FC" w:rsidRPr="00690A26" w:rsidRDefault="006D67FC" w:rsidP="006D67FC">
      <w:pPr>
        <w:pStyle w:val="PL"/>
        <w:rPr>
          <w:lang w:val="en-US"/>
        </w:rPr>
      </w:pPr>
      <w:r w:rsidRPr="00690A26">
        <w:rPr>
          <w:lang w:val="en-US"/>
        </w:rPr>
        <w:t xml:space="preserve">                items:</w:t>
      </w:r>
    </w:p>
    <w:p w14:paraId="4187302F" w14:textId="77777777" w:rsidR="006D67FC" w:rsidRPr="00690A26" w:rsidRDefault="006D67FC" w:rsidP="006D67F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7A505416" w14:textId="77777777" w:rsidR="006D67FC" w:rsidRPr="00E42367" w:rsidRDefault="006D67FC" w:rsidP="006D67FC">
      <w:pPr>
        <w:pStyle w:val="PL"/>
        <w:rPr>
          <w:lang w:val="en-US" w:eastAsia="zh-CN"/>
        </w:rPr>
      </w:pPr>
      <w:r w:rsidRPr="00690A26">
        <w:rPr>
          <w:lang w:val="en-US"/>
        </w:rPr>
        <w:t xml:space="preserve">                </w:t>
      </w:r>
      <w:r w:rsidRPr="00690A26">
        <w:t>minItems: 1</w:t>
      </w:r>
    </w:p>
    <w:p w14:paraId="76B6C819" w14:textId="77777777" w:rsidR="006D67FC" w:rsidRPr="00690A26" w:rsidRDefault="006D67FC" w:rsidP="006D67FC">
      <w:pPr>
        <w:pStyle w:val="PL"/>
        <w:rPr>
          <w:lang w:val="en-US"/>
        </w:rPr>
      </w:pPr>
      <w:r w:rsidRPr="00690A26">
        <w:rPr>
          <w:lang w:val="en-US"/>
        </w:rPr>
        <w:t xml:space="preserve">        - name: </w:t>
      </w:r>
      <w:r>
        <w:t>analytics-metadata-prov-ind</w:t>
      </w:r>
    </w:p>
    <w:p w14:paraId="5D276DE0" w14:textId="77777777" w:rsidR="006D67FC" w:rsidRPr="00690A26" w:rsidRDefault="006D67FC" w:rsidP="006D67FC">
      <w:pPr>
        <w:pStyle w:val="PL"/>
        <w:rPr>
          <w:lang w:val="en-US"/>
        </w:rPr>
      </w:pPr>
      <w:r w:rsidRPr="00690A26">
        <w:rPr>
          <w:lang w:val="en-US"/>
        </w:rPr>
        <w:t xml:space="preserve">          in: query</w:t>
      </w:r>
    </w:p>
    <w:p w14:paraId="4CAF21E3" w14:textId="77777777" w:rsidR="006D67FC" w:rsidRPr="00690A26" w:rsidRDefault="006D67FC" w:rsidP="006D67FC">
      <w:pPr>
        <w:pStyle w:val="PL"/>
        <w:rPr>
          <w:lang w:val="en-US"/>
        </w:rPr>
      </w:pPr>
      <w:r w:rsidRPr="00690A26">
        <w:rPr>
          <w:lang w:val="en-US"/>
        </w:rPr>
        <w:t xml:space="preserve">          description: </w:t>
      </w:r>
      <w:r>
        <w:rPr>
          <w:lang w:val="en-US"/>
        </w:rPr>
        <w:t>analytics matadata provisioning is supported by NWDAF or not</w:t>
      </w:r>
    </w:p>
    <w:p w14:paraId="75B3D070" w14:textId="77777777" w:rsidR="006D67FC" w:rsidRPr="00690A26" w:rsidRDefault="006D67FC" w:rsidP="006D67FC">
      <w:pPr>
        <w:pStyle w:val="PL"/>
        <w:rPr>
          <w:lang w:val="en-US"/>
        </w:rPr>
      </w:pPr>
      <w:r w:rsidRPr="00690A26">
        <w:rPr>
          <w:lang w:val="en-US"/>
        </w:rPr>
        <w:t xml:space="preserve">          schema:</w:t>
      </w:r>
    </w:p>
    <w:p w14:paraId="0E5043C3" w14:textId="77777777" w:rsidR="006D67FC" w:rsidRPr="00690A26" w:rsidRDefault="006D67FC" w:rsidP="006D67FC">
      <w:pPr>
        <w:pStyle w:val="PL"/>
        <w:rPr>
          <w:lang w:val="en-US"/>
        </w:rPr>
      </w:pPr>
      <w:r w:rsidRPr="00690A26">
        <w:t xml:space="preserve">            type: boolean</w:t>
      </w:r>
    </w:p>
    <w:p w14:paraId="3844590C" w14:textId="77777777" w:rsidR="006D67FC" w:rsidRPr="00690A26" w:rsidRDefault="006D67FC" w:rsidP="006D67F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118E698" w14:textId="77777777" w:rsidR="006D67FC" w:rsidRPr="00690A26" w:rsidRDefault="006D67FC" w:rsidP="006D67FC">
      <w:pPr>
        <w:pStyle w:val="PL"/>
        <w:rPr>
          <w:lang w:val="en-US"/>
        </w:rPr>
      </w:pPr>
      <w:r w:rsidRPr="00690A26">
        <w:rPr>
          <w:lang w:val="en-US"/>
        </w:rPr>
        <w:t xml:space="preserve">          in: query</w:t>
      </w:r>
    </w:p>
    <w:p w14:paraId="235328C4" w14:textId="77777777" w:rsidR="006D67FC" w:rsidRPr="00690A26" w:rsidRDefault="006D67FC" w:rsidP="006D67F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84FAEFC" w14:textId="77777777" w:rsidR="006D67FC" w:rsidRPr="00690A26" w:rsidRDefault="006D67FC" w:rsidP="006D67FC">
      <w:pPr>
        <w:pStyle w:val="PL"/>
        <w:rPr>
          <w:lang w:val="en-US"/>
        </w:rPr>
      </w:pPr>
      <w:r w:rsidRPr="00690A26">
        <w:rPr>
          <w:lang w:val="en-US"/>
        </w:rPr>
        <w:t xml:space="preserve">          schema:</w:t>
      </w:r>
    </w:p>
    <w:p w14:paraId="33F8D3D6" w14:textId="77777777" w:rsidR="006D67FC" w:rsidRPr="005D3D6C" w:rsidRDefault="006D67FC" w:rsidP="006D67F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BE38DDC" w14:textId="77777777" w:rsidR="006D67FC" w:rsidRPr="002857AD" w:rsidRDefault="006D67FC" w:rsidP="006D67FC">
      <w:pPr>
        <w:pStyle w:val="PL"/>
        <w:rPr>
          <w:lang w:val="en-US" w:eastAsia="zh-CN"/>
        </w:rPr>
      </w:pPr>
      <w:r w:rsidRPr="002857AD">
        <w:rPr>
          <w:lang w:val="en-US"/>
        </w:rPr>
        <w:t xml:space="preserve">        - name: </w:t>
      </w:r>
      <w:r>
        <w:t>mbs-session-id-list</w:t>
      </w:r>
    </w:p>
    <w:p w14:paraId="13C617F4" w14:textId="77777777" w:rsidR="006D67FC" w:rsidRPr="002857AD" w:rsidRDefault="006D67FC" w:rsidP="006D67FC">
      <w:pPr>
        <w:pStyle w:val="PL"/>
        <w:rPr>
          <w:lang w:val="en-US"/>
        </w:rPr>
      </w:pPr>
      <w:r w:rsidRPr="002857AD">
        <w:rPr>
          <w:lang w:val="en-US"/>
        </w:rPr>
        <w:t xml:space="preserve">          in: query</w:t>
      </w:r>
    </w:p>
    <w:p w14:paraId="319195D4" w14:textId="77777777" w:rsidR="006D67FC" w:rsidRPr="00690A26" w:rsidRDefault="006D67FC" w:rsidP="006D67FC">
      <w:pPr>
        <w:pStyle w:val="PL"/>
        <w:rPr>
          <w:lang w:val="en-US"/>
        </w:rPr>
      </w:pPr>
      <w:r w:rsidRPr="00690A26">
        <w:rPr>
          <w:lang w:val="en-US"/>
        </w:rPr>
        <w:t xml:space="preserve">          description: </w:t>
      </w:r>
      <w:r>
        <w:rPr>
          <w:lang w:val="en-US"/>
        </w:rPr>
        <w:t>List of MBS Session ID(s)</w:t>
      </w:r>
    </w:p>
    <w:p w14:paraId="392DA39C" w14:textId="77777777" w:rsidR="006D67FC" w:rsidRPr="00690A26" w:rsidRDefault="006D67FC" w:rsidP="006D67FC">
      <w:pPr>
        <w:pStyle w:val="PL"/>
        <w:rPr>
          <w:lang w:val="en-US"/>
        </w:rPr>
      </w:pPr>
      <w:r w:rsidRPr="00690A26">
        <w:rPr>
          <w:lang w:val="en-US"/>
        </w:rPr>
        <w:t xml:space="preserve">          content:</w:t>
      </w:r>
    </w:p>
    <w:p w14:paraId="26EA56FD" w14:textId="77777777" w:rsidR="006D67FC" w:rsidRPr="00690A26" w:rsidRDefault="006D67FC" w:rsidP="006D67FC">
      <w:pPr>
        <w:pStyle w:val="PL"/>
        <w:rPr>
          <w:lang w:val="en-US"/>
        </w:rPr>
      </w:pPr>
      <w:r w:rsidRPr="00690A26">
        <w:rPr>
          <w:lang w:val="en-US"/>
        </w:rPr>
        <w:t xml:space="preserve">            application/json:</w:t>
      </w:r>
    </w:p>
    <w:p w14:paraId="0717EE0C" w14:textId="77777777" w:rsidR="006D67FC" w:rsidRPr="00690A26" w:rsidRDefault="006D67FC" w:rsidP="006D67FC">
      <w:pPr>
        <w:pStyle w:val="PL"/>
        <w:rPr>
          <w:lang w:val="en-US"/>
        </w:rPr>
      </w:pPr>
      <w:r w:rsidRPr="00690A26">
        <w:rPr>
          <w:lang w:val="en-US"/>
        </w:rPr>
        <w:t xml:space="preserve">              schema:</w:t>
      </w:r>
    </w:p>
    <w:p w14:paraId="3C13F66F" w14:textId="77777777" w:rsidR="006D67FC" w:rsidRPr="00690A26" w:rsidRDefault="006D67FC" w:rsidP="006D67FC">
      <w:pPr>
        <w:pStyle w:val="PL"/>
        <w:rPr>
          <w:lang w:val="en-US"/>
        </w:rPr>
      </w:pPr>
      <w:r w:rsidRPr="00690A26">
        <w:rPr>
          <w:lang w:val="en-US"/>
        </w:rPr>
        <w:t xml:space="preserve">                type: array</w:t>
      </w:r>
    </w:p>
    <w:p w14:paraId="64E1E361" w14:textId="77777777" w:rsidR="006D67FC" w:rsidRPr="00690A26" w:rsidRDefault="006D67FC" w:rsidP="006D67FC">
      <w:pPr>
        <w:pStyle w:val="PL"/>
        <w:rPr>
          <w:lang w:val="en-US"/>
        </w:rPr>
      </w:pPr>
      <w:r w:rsidRPr="00690A26">
        <w:rPr>
          <w:lang w:val="en-US"/>
        </w:rPr>
        <w:t xml:space="preserve">                items:</w:t>
      </w:r>
    </w:p>
    <w:p w14:paraId="48DCDF06" w14:textId="77777777" w:rsidR="006D67FC" w:rsidRPr="00690A26" w:rsidRDefault="006D67FC" w:rsidP="006D67F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C64BA67" w14:textId="77777777" w:rsidR="006D67FC" w:rsidRDefault="006D67FC" w:rsidP="006D67FC">
      <w:pPr>
        <w:pStyle w:val="PL"/>
      </w:pPr>
      <w:r w:rsidRPr="00690A26">
        <w:rPr>
          <w:lang w:val="en-US"/>
        </w:rPr>
        <w:t xml:space="preserve">                </w:t>
      </w:r>
      <w:r w:rsidRPr="00690A26">
        <w:t>minItems: 1</w:t>
      </w:r>
    </w:p>
    <w:p w14:paraId="1F4FD75D" w14:textId="77777777" w:rsidR="006D67FC" w:rsidRPr="00690A26" w:rsidRDefault="006D67FC" w:rsidP="006D67FC">
      <w:pPr>
        <w:pStyle w:val="PL"/>
        <w:rPr>
          <w:lang w:val="en-US"/>
        </w:rPr>
      </w:pPr>
      <w:r w:rsidRPr="00690A26">
        <w:rPr>
          <w:lang w:val="en-US"/>
        </w:rPr>
        <w:t xml:space="preserve">        - name: </w:t>
      </w:r>
      <w:r>
        <w:rPr>
          <w:lang w:val="en-US" w:eastAsia="zh-CN"/>
        </w:rPr>
        <w:t>area-session-id</w:t>
      </w:r>
    </w:p>
    <w:p w14:paraId="5505CB5F" w14:textId="77777777" w:rsidR="006D67FC" w:rsidRDefault="006D67FC" w:rsidP="006D67FC">
      <w:pPr>
        <w:pStyle w:val="PL"/>
        <w:rPr>
          <w:lang w:val="en-US"/>
        </w:rPr>
      </w:pPr>
      <w:r w:rsidRPr="00690A26">
        <w:rPr>
          <w:lang w:val="en-US"/>
        </w:rPr>
        <w:t xml:space="preserve">          in: query</w:t>
      </w:r>
    </w:p>
    <w:p w14:paraId="5A57EB61" w14:textId="77777777" w:rsidR="006D67FC" w:rsidRPr="00690A26" w:rsidRDefault="006D67FC" w:rsidP="006D67FC">
      <w:pPr>
        <w:pStyle w:val="PL"/>
        <w:rPr>
          <w:lang w:val="en-US"/>
        </w:rPr>
      </w:pPr>
      <w:r w:rsidRPr="00690A26">
        <w:rPr>
          <w:lang w:val="en-US"/>
        </w:rPr>
        <w:t xml:space="preserve">          description: </w:t>
      </w:r>
      <w:r>
        <w:rPr>
          <w:lang w:val="en-US"/>
        </w:rPr>
        <w:t>Area Session ID</w:t>
      </w:r>
    </w:p>
    <w:p w14:paraId="79EDC958" w14:textId="77777777" w:rsidR="006D67FC" w:rsidRPr="00690A26" w:rsidRDefault="006D67FC" w:rsidP="006D67FC">
      <w:pPr>
        <w:pStyle w:val="PL"/>
        <w:rPr>
          <w:lang w:val="en-US"/>
        </w:rPr>
      </w:pPr>
      <w:r w:rsidRPr="00690A26">
        <w:rPr>
          <w:lang w:val="en-US"/>
        </w:rPr>
        <w:t xml:space="preserve">          schema:</w:t>
      </w:r>
    </w:p>
    <w:p w14:paraId="32521E65" w14:textId="77777777" w:rsidR="006D67FC" w:rsidRDefault="006D67FC" w:rsidP="006D67FC">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364D20D" w14:textId="77777777" w:rsidR="006D67FC" w:rsidRPr="00690A26" w:rsidRDefault="006D67FC" w:rsidP="006D67F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DDAE988" w14:textId="77777777" w:rsidR="006D67FC" w:rsidRDefault="006D67FC" w:rsidP="006D67FC">
      <w:pPr>
        <w:pStyle w:val="PL"/>
        <w:rPr>
          <w:lang w:val="en-US"/>
        </w:rPr>
      </w:pPr>
      <w:r w:rsidRPr="00690A26">
        <w:rPr>
          <w:lang w:val="en-US"/>
        </w:rPr>
        <w:t xml:space="preserve">          in: query</w:t>
      </w:r>
    </w:p>
    <w:p w14:paraId="723DD1B5" w14:textId="77777777" w:rsidR="006D67FC" w:rsidRPr="00690A26" w:rsidRDefault="006D67FC" w:rsidP="006D67F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8A2FBA6" w14:textId="77777777" w:rsidR="006D67FC" w:rsidRPr="00690A26" w:rsidRDefault="006D67FC" w:rsidP="006D67FC">
      <w:pPr>
        <w:pStyle w:val="PL"/>
        <w:rPr>
          <w:lang w:val="en-US"/>
        </w:rPr>
      </w:pPr>
      <w:r w:rsidRPr="00690A26">
        <w:rPr>
          <w:lang w:val="en-US"/>
        </w:rPr>
        <w:t xml:space="preserve">          schema:</w:t>
      </w:r>
    </w:p>
    <w:p w14:paraId="2F9CE28D" w14:textId="77777777" w:rsidR="006D67FC" w:rsidRPr="00690A26" w:rsidRDefault="006D67FC" w:rsidP="006D67FC">
      <w:pPr>
        <w:pStyle w:val="PL"/>
        <w:rPr>
          <w:lang w:val="en-US"/>
        </w:rPr>
      </w:pPr>
      <w:r w:rsidRPr="00690A26">
        <w:rPr>
          <w:lang w:val="en-US"/>
        </w:rPr>
        <w:t xml:space="preserve">            type: string</w:t>
      </w:r>
    </w:p>
    <w:p w14:paraId="30AC0D7F" w14:textId="77777777" w:rsidR="006D67FC" w:rsidRPr="00690A26" w:rsidRDefault="006D67FC" w:rsidP="006D67FC">
      <w:pPr>
        <w:pStyle w:val="PL"/>
      </w:pPr>
      <w:r>
        <w:t xml:space="preserve">            pattern: '^[0-9]{5,15}$'</w:t>
      </w:r>
    </w:p>
    <w:p w14:paraId="538E858C" w14:textId="77777777" w:rsidR="006D67FC" w:rsidRPr="002857AD" w:rsidRDefault="006D67FC" w:rsidP="006D67FC">
      <w:pPr>
        <w:pStyle w:val="PL"/>
        <w:rPr>
          <w:lang w:val="en-US" w:eastAsia="zh-CN"/>
        </w:rPr>
      </w:pPr>
      <w:r w:rsidRPr="002857AD">
        <w:rPr>
          <w:lang w:val="en-US"/>
        </w:rPr>
        <w:t xml:space="preserve">        - name: </w:t>
      </w:r>
      <w:r>
        <w:rPr>
          <w:lang w:eastAsia="zh-CN"/>
        </w:rPr>
        <w:t>upf-n6-ip</w:t>
      </w:r>
    </w:p>
    <w:p w14:paraId="1DA61F7B" w14:textId="77777777" w:rsidR="006D67FC" w:rsidRPr="002857AD" w:rsidRDefault="006D67FC" w:rsidP="006D67FC">
      <w:pPr>
        <w:pStyle w:val="PL"/>
        <w:rPr>
          <w:lang w:val="en-US"/>
        </w:rPr>
      </w:pPr>
      <w:r w:rsidRPr="002857AD">
        <w:rPr>
          <w:lang w:val="en-US"/>
        </w:rPr>
        <w:t xml:space="preserve">          in: query</w:t>
      </w:r>
    </w:p>
    <w:p w14:paraId="09128070" w14:textId="77777777" w:rsidR="006D67FC" w:rsidRDefault="006D67FC" w:rsidP="006D67FC">
      <w:pPr>
        <w:pStyle w:val="PL"/>
      </w:pPr>
      <w:r w:rsidRPr="00690A26">
        <w:rPr>
          <w:lang w:val="en-US"/>
        </w:rPr>
        <w:t xml:space="preserve">          description: </w:t>
      </w:r>
      <w:r>
        <w:rPr>
          <w:rFonts w:cs="Arial"/>
          <w:szCs w:val="18"/>
        </w:rPr>
        <w:t>N6 IP address of PSA UPF</w:t>
      </w:r>
      <w:r w:rsidRPr="00690A26">
        <w:t xml:space="preserve"> </w:t>
      </w:r>
      <w:r>
        <w:t>supported by the EASDF</w:t>
      </w:r>
    </w:p>
    <w:p w14:paraId="25D5F87E" w14:textId="77777777" w:rsidR="006D67FC" w:rsidRDefault="006D67FC" w:rsidP="006D67FC">
      <w:pPr>
        <w:pStyle w:val="PL"/>
        <w:rPr>
          <w:lang w:val="en-US"/>
        </w:rPr>
      </w:pPr>
      <w:r>
        <w:rPr>
          <w:lang w:val="en-US"/>
        </w:rPr>
        <w:t xml:space="preserve">          content:</w:t>
      </w:r>
    </w:p>
    <w:p w14:paraId="1CAACF45" w14:textId="77777777" w:rsidR="006D67FC" w:rsidRPr="00AE2260" w:rsidRDefault="006D67FC" w:rsidP="006D67FC">
      <w:pPr>
        <w:pStyle w:val="PL"/>
      </w:pPr>
      <w:r>
        <w:rPr>
          <w:lang w:val="en-US"/>
        </w:rPr>
        <w:t xml:space="preserve">            application/json:</w:t>
      </w:r>
    </w:p>
    <w:p w14:paraId="5FDE4735" w14:textId="77777777" w:rsidR="006D67FC" w:rsidRPr="00690A26" w:rsidRDefault="006D67FC" w:rsidP="006D67FC">
      <w:pPr>
        <w:pStyle w:val="PL"/>
        <w:rPr>
          <w:lang w:val="en-US"/>
        </w:rPr>
      </w:pPr>
      <w:r w:rsidRPr="00690A26">
        <w:rPr>
          <w:lang w:val="en-US"/>
        </w:rPr>
        <w:t xml:space="preserve">        </w:t>
      </w:r>
      <w:r>
        <w:rPr>
          <w:lang w:val="en-US"/>
        </w:rPr>
        <w:t xml:space="preserve">    </w:t>
      </w:r>
      <w:r w:rsidRPr="00690A26">
        <w:rPr>
          <w:lang w:val="en-US"/>
        </w:rPr>
        <w:t xml:space="preserve">  schema:</w:t>
      </w:r>
    </w:p>
    <w:p w14:paraId="6D5E9E7C" w14:textId="77777777" w:rsidR="006D67FC" w:rsidRDefault="006D67FC" w:rsidP="006D67F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61F2D9E8" w14:textId="77777777" w:rsidR="006D67FC" w:rsidRPr="002857AD" w:rsidRDefault="006D67FC" w:rsidP="006D67FC">
      <w:pPr>
        <w:pStyle w:val="PL"/>
        <w:rPr>
          <w:lang w:val="en-US" w:eastAsia="zh-CN"/>
        </w:rPr>
      </w:pPr>
      <w:r w:rsidRPr="002857AD">
        <w:rPr>
          <w:lang w:val="en-US"/>
        </w:rPr>
        <w:t xml:space="preserve">        - name: </w:t>
      </w:r>
      <w:r>
        <w:t>tai-</w:t>
      </w:r>
      <w:r w:rsidRPr="007D0C4F">
        <w:t>list</w:t>
      </w:r>
    </w:p>
    <w:p w14:paraId="3C9E719F" w14:textId="77777777" w:rsidR="006D67FC" w:rsidRPr="002857AD" w:rsidRDefault="006D67FC" w:rsidP="006D67FC">
      <w:pPr>
        <w:pStyle w:val="PL"/>
        <w:rPr>
          <w:lang w:val="en-US"/>
        </w:rPr>
      </w:pPr>
      <w:r w:rsidRPr="002857AD">
        <w:rPr>
          <w:lang w:val="en-US"/>
        </w:rPr>
        <w:t xml:space="preserve">          in: query</w:t>
      </w:r>
    </w:p>
    <w:p w14:paraId="2579C086" w14:textId="77777777" w:rsidR="006D67FC" w:rsidRDefault="006D67FC" w:rsidP="006D67F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ADB8D66" w14:textId="77777777" w:rsidR="006D67FC" w:rsidRPr="00690A26" w:rsidRDefault="006D67FC" w:rsidP="006D67FC">
      <w:pPr>
        <w:pStyle w:val="PL"/>
        <w:rPr>
          <w:lang w:val="en-US"/>
        </w:rPr>
      </w:pPr>
      <w:r w:rsidRPr="00690A26">
        <w:rPr>
          <w:lang w:val="en-US"/>
        </w:rPr>
        <w:t xml:space="preserve">          content:</w:t>
      </w:r>
    </w:p>
    <w:p w14:paraId="63CC6F26" w14:textId="77777777" w:rsidR="006D67FC" w:rsidRPr="00690A26" w:rsidRDefault="006D67FC" w:rsidP="006D67FC">
      <w:pPr>
        <w:pStyle w:val="PL"/>
      </w:pPr>
      <w:r w:rsidRPr="00690A26">
        <w:rPr>
          <w:lang w:val="en-US"/>
        </w:rPr>
        <w:t xml:space="preserve">            application/json:</w:t>
      </w:r>
    </w:p>
    <w:p w14:paraId="34D0F0A1" w14:textId="77777777" w:rsidR="006D67FC" w:rsidRPr="00690A26" w:rsidRDefault="006D67FC" w:rsidP="006D67FC">
      <w:pPr>
        <w:pStyle w:val="PL"/>
        <w:rPr>
          <w:lang w:val="en-US"/>
        </w:rPr>
      </w:pPr>
      <w:r w:rsidRPr="00690A26">
        <w:rPr>
          <w:lang w:val="en-US"/>
        </w:rPr>
        <w:t xml:space="preserve">        </w:t>
      </w:r>
      <w:r>
        <w:rPr>
          <w:lang w:val="en-US"/>
        </w:rPr>
        <w:t xml:space="preserve">    </w:t>
      </w:r>
      <w:r w:rsidRPr="00690A26">
        <w:rPr>
          <w:lang w:val="en-US"/>
        </w:rPr>
        <w:t xml:space="preserve">  schema:</w:t>
      </w:r>
    </w:p>
    <w:p w14:paraId="4EAC1293" w14:textId="77777777" w:rsidR="006D67FC" w:rsidRPr="00690A26" w:rsidRDefault="006D67FC" w:rsidP="006D67FC">
      <w:pPr>
        <w:pStyle w:val="PL"/>
        <w:rPr>
          <w:lang w:val="en-US"/>
        </w:rPr>
      </w:pPr>
      <w:r w:rsidRPr="00690A26">
        <w:rPr>
          <w:lang w:val="en-US"/>
        </w:rPr>
        <w:t xml:space="preserve">          </w:t>
      </w:r>
      <w:r>
        <w:rPr>
          <w:lang w:val="en-US"/>
        </w:rPr>
        <w:t xml:space="preserve">    </w:t>
      </w:r>
      <w:r w:rsidRPr="00690A26">
        <w:rPr>
          <w:lang w:val="en-US"/>
        </w:rPr>
        <w:t xml:space="preserve">  type: array</w:t>
      </w:r>
    </w:p>
    <w:p w14:paraId="3A51732F" w14:textId="77777777" w:rsidR="006D67FC" w:rsidRPr="00690A26" w:rsidRDefault="006D67FC" w:rsidP="006D67FC">
      <w:pPr>
        <w:pStyle w:val="PL"/>
        <w:rPr>
          <w:lang w:val="en-US"/>
        </w:rPr>
      </w:pPr>
      <w:r w:rsidRPr="00690A26">
        <w:rPr>
          <w:lang w:val="en-US"/>
        </w:rPr>
        <w:t xml:space="preserve">       </w:t>
      </w:r>
      <w:r>
        <w:rPr>
          <w:lang w:val="en-US"/>
        </w:rPr>
        <w:t xml:space="preserve">    </w:t>
      </w:r>
      <w:r w:rsidRPr="00690A26">
        <w:rPr>
          <w:lang w:val="en-US"/>
        </w:rPr>
        <w:t xml:space="preserve">     items:</w:t>
      </w:r>
    </w:p>
    <w:p w14:paraId="61BCAD7C" w14:textId="77777777" w:rsidR="006D67FC" w:rsidRPr="00690A26" w:rsidRDefault="006D67FC" w:rsidP="006D67F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E585EF7" w14:textId="77777777" w:rsidR="006D67FC" w:rsidRDefault="006D67FC" w:rsidP="006D67FC">
      <w:pPr>
        <w:pStyle w:val="PL"/>
        <w:rPr>
          <w:lang w:val="en-US"/>
        </w:rPr>
      </w:pPr>
      <w:r w:rsidRPr="00690A26">
        <w:rPr>
          <w:lang w:val="en-US"/>
        </w:rPr>
        <w:t xml:space="preserve">        </w:t>
      </w:r>
      <w:r>
        <w:rPr>
          <w:lang w:val="en-US"/>
        </w:rPr>
        <w:t xml:space="preserve">    </w:t>
      </w:r>
      <w:r w:rsidRPr="00690A26">
        <w:rPr>
          <w:lang w:val="en-US"/>
        </w:rPr>
        <w:t xml:space="preserve">    minItems: 1</w:t>
      </w:r>
    </w:p>
    <w:p w14:paraId="3F3FF94E" w14:textId="77777777" w:rsidR="006D67FC" w:rsidRPr="00690A26" w:rsidRDefault="006D67FC" w:rsidP="006D67FC">
      <w:pPr>
        <w:pStyle w:val="PL"/>
        <w:rPr>
          <w:lang w:val="en-US"/>
        </w:rPr>
      </w:pPr>
      <w:r w:rsidRPr="00D4681E">
        <w:t xml:space="preserve">        - name: </w:t>
      </w:r>
      <w:r>
        <w:t>nf-tai-list-ind</w:t>
      </w:r>
    </w:p>
    <w:p w14:paraId="144BFB6E" w14:textId="77777777" w:rsidR="006D67FC" w:rsidRPr="00690A26" w:rsidRDefault="006D67FC" w:rsidP="006D67FC">
      <w:pPr>
        <w:pStyle w:val="PL"/>
        <w:rPr>
          <w:lang w:val="en-US"/>
        </w:rPr>
      </w:pPr>
      <w:r w:rsidRPr="00690A26">
        <w:rPr>
          <w:lang w:val="en-US"/>
        </w:rPr>
        <w:t xml:space="preserve">          in: query</w:t>
      </w:r>
    </w:p>
    <w:p w14:paraId="41F9797C" w14:textId="77777777" w:rsidR="006D67FC" w:rsidRPr="00690A26" w:rsidRDefault="006D67FC" w:rsidP="006D67FC">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1AB671AD" w14:textId="77777777" w:rsidR="006D67FC" w:rsidRPr="00690A26" w:rsidRDefault="006D67FC" w:rsidP="006D67FC">
      <w:pPr>
        <w:pStyle w:val="PL"/>
        <w:rPr>
          <w:lang w:val="en-US"/>
        </w:rPr>
      </w:pPr>
      <w:r w:rsidRPr="00690A26">
        <w:rPr>
          <w:lang w:val="en-US"/>
        </w:rPr>
        <w:t xml:space="preserve">          schema:</w:t>
      </w:r>
    </w:p>
    <w:p w14:paraId="6433B557" w14:textId="77777777" w:rsidR="006D67FC" w:rsidRDefault="006D67FC" w:rsidP="006D67FC">
      <w:pPr>
        <w:pStyle w:val="PL"/>
      </w:pPr>
      <w:r w:rsidRPr="00690A26">
        <w:t xml:space="preserve">            type: boolean</w:t>
      </w:r>
    </w:p>
    <w:p w14:paraId="2EC0ACFD" w14:textId="77777777" w:rsidR="006D67FC" w:rsidRDefault="006D67FC" w:rsidP="006D67FC">
      <w:pPr>
        <w:pStyle w:val="PL"/>
      </w:pPr>
      <w:r>
        <w:t xml:space="preserve">            enum:</w:t>
      </w:r>
    </w:p>
    <w:p w14:paraId="30B92C58" w14:textId="77777777" w:rsidR="006D67FC" w:rsidRDefault="006D67FC" w:rsidP="006D67FC">
      <w:pPr>
        <w:pStyle w:val="PL"/>
        <w:rPr>
          <w:lang w:val="en-US"/>
        </w:rPr>
      </w:pPr>
      <w:r w:rsidRPr="00A41A26">
        <w:t xml:space="preserve"> </w:t>
      </w:r>
      <w:r>
        <w:t xml:space="preserve">            - true</w:t>
      </w:r>
    </w:p>
    <w:p w14:paraId="4AE6FBEB" w14:textId="77777777" w:rsidR="006D67FC" w:rsidRPr="002857AD" w:rsidRDefault="006D67FC" w:rsidP="006D67FC">
      <w:pPr>
        <w:pStyle w:val="PL"/>
        <w:rPr>
          <w:lang w:val="en-US" w:eastAsia="zh-CN"/>
        </w:rPr>
      </w:pPr>
      <w:r w:rsidRPr="002857AD">
        <w:rPr>
          <w:lang w:val="en-US"/>
        </w:rPr>
        <w:t xml:space="preserve">        - name: </w:t>
      </w:r>
      <w:r w:rsidRPr="004455A7">
        <w:t>preferences-precedence</w:t>
      </w:r>
    </w:p>
    <w:p w14:paraId="1A5B38F2" w14:textId="77777777" w:rsidR="006D67FC" w:rsidRPr="002857AD" w:rsidRDefault="006D67FC" w:rsidP="006D67FC">
      <w:pPr>
        <w:pStyle w:val="PL"/>
        <w:rPr>
          <w:lang w:val="en-US"/>
        </w:rPr>
      </w:pPr>
      <w:r w:rsidRPr="002857AD">
        <w:rPr>
          <w:lang w:val="en-US"/>
        </w:rPr>
        <w:t xml:space="preserve">          in: query</w:t>
      </w:r>
    </w:p>
    <w:p w14:paraId="38A455D6" w14:textId="77777777" w:rsidR="006D67FC" w:rsidRDefault="006D67FC" w:rsidP="006D67FC">
      <w:pPr>
        <w:pStyle w:val="PL"/>
        <w:rPr>
          <w:lang w:val="en-US"/>
        </w:rPr>
      </w:pPr>
      <w:r w:rsidRPr="00690A26">
        <w:rPr>
          <w:lang w:val="en-US"/>
        </w:rPr>
        <w:t xml:space="preserve">          description: </w:t>
      </w:r>
      <w:r>
        <w:rPr>
          <w:lang w:val="en-US"/>
        </w:rPr>
        <w:t>&gt;</w:t>
      </w:r>
    </w:p>
    <w:p w14:paraId="137DB5E2" w14:textId="77777777" w:rsidR="006D67FC" w:rsidRPr="00690A26" w:rsidRDefault="006D67FC" w:rsidP="006D67FC">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58B748FC" w14:textId="77777777" w:rsidR="006D67FC" w:rsidRPr="004007AE" w:rsidRDefault="006D67FC" w:rsidP="006D67FC">
      <w:pPr>
        <w:pStyle w:val="PL"/>
        <w:rPr>
          <w:lang w:val="en-US"/>
        </w:rPr>
      </w:pPr>
      <w:r w:rsidRPr="004007AE">
        <w:rPr>
          <w:lang w:val="en-US"/>
        </w:rPr>
        <w:t xml:space="preserve">          schema:</w:t>
      </w:r>
    </w:p>
    <w:p w14:paraId="0A77D9FF" w14:textId="77777777" w:rsidR="006D67FC" w:rsidRPr="00690A26" w:rsidRDefault="006D67FC" w:rsidP="006D67FC">
      <w:pPr>
        <w:pStyle w:val="PL"/>
        <w:rPr>
          <w:lang w:val="en-US"/>
        </w:rPr>
      </w:pPr>
      <w:r w:rsidRPr="004007AE">
        <w:rPr>
          <w:lang w:val="en-US"/>
        </w:rPr>
        <w:lastRenderedPageBreak/>
        <w:t xml:space="preserve">            </w:t>
      </w:r>
      <w:r w:rsidRPr="00690A26">
        <w:rPr>
          <w:lang w:val="en-US"/>
        </w:rPr>
        <w:t>type: array</w:t>
      </w:r>
    </w:p>
    <w:p w14:paraId="32F2B513" w14:textId="77777777" w:rsidR="006D67FC" w:rsidRPr="00690A26" w:rsidRDefault="006D67FC" w:rsidP="006D67FC">
      <w:pPr>
        <w:pStyle w:val="PL"/>
        <w:rPr>
          <w:lang w:val="en-US"/>
        </w:rPr>
      </w:pPr>
      <w:r w:rsidRPr="00690A26">
        <w:rPr>
          <w:lang w:val="en-US"/>
        </w:rPr>
        <w:t xml:space="preserve">            items:</w:t>
      </w:r>
    </w:p>
    <w:p w14:paraId="24195E8A" w14:textId="77777777" w:rsidR="006D67FC" w:rsidRPr="00690A26" w:rsidRDefault="006D67FC" w:rsidP="006D67FC">
      <w:pPr>
        <w:pStyle w:val="PL"/>
        <w:rPr>
          <w:lang w:val="en-US" w:eastAsia="zh-CN"/>
        </w:rPr>
      </w:pPr>
      <w:r w:rsidRPr="00690A26">
        <w:rPr>
          <w:lang w:val="en-US"/>
        </w:rPr>
        <w:t xml:space="preserve">              </w:t>
      </w:r>
      <w:r w:rsidRPr="00690A26">
        <w:rPr>
          <w:rFonts w:hint="eastAsia"/>
          <w:lang w:val="en-US" w:eastAsia="zh-CN"/>
        </w:rPr>
        <w:t>type: string</w:t>
      </w:r>
    </w:p>
    <w:p w14:paraId="7C4C964B" w14:textId="77777777" w:rsidR="006D67FC" w:rsidRPr="00690A26" w:rsidRDefault="006D67FC" w:rsidP="006D67FC">
      <w:pPr>
        <w:pStyle w:val="PL"/>
      </w:pPr>
      <w:r w:rsidRPr="00690A26">
        <w:rPr>
          <w:lang w:val="en-US"/>
        </w:rPr>
        <w:t xml:space="preserve">            </w:t>
      </w:r>
      <w:r w:rsidRPr="00690A26">
        <w:t xml:space="preserve">minItems: </w:t>
      </w:r>
      <w:r>
        <w:t>2</w:t>
      </w:r>
    </w:p>
    <w:p w14:paraId="212EA400" w14:textId="77777777" w:rsidR="006D67FC" w:rsidRPr="00690A26" w:rsidRDefault="006D67FC" w:rsidP="006D67FC">
      <w:pPr>
        <w:pStyle w:val="PL"/>
        <w:rPr>
          <w:lang w:val="en-US"/>
        </w:rPr>
      </w:pPr>
      <w:r w:rsidRPr="00690A26">
        <w:rPr>
          <w:lang w:val="en-US"/>
        </w:rPr>
        <w:t xml:space="preserve">          style: form</w:t>
      </w:r>
    </w:p>
    <w:p w14:paraId="15564515" w14:textId="77777777" w:rsidR="006D67FC" w:rsidRPr="00AE68A6" w:rsidRDefault="006D67FC" w:rsidP="006D67FC">
      <w:pPr>
        <w:pStyle w:val="PL"/>
        <w:rPr>
          <w:lang w:val="en-US" w:eastAsia="zh-CN"/>
        </w:rPr>
      </w:pPr>
      <w:r w:rsidRPr="00690A26">
        <w:rPr>
          <w:lang w:val="en-US"/>
        </w:rPr>
        <w:t xml:space="preserve">          explode: false</w:t>
      </w:r>
    </w:p>
    <w:p w14:paraId="29A4E922" w14:textId="77777777" w:rsidR="006D67FC" w:rsidRDefault="006D67FC" w:rsidP="006D67FC">
      <w:pPr>
        <w:pStyle w:val="PL"/>
      </w:pPr>
      <w:r w:rsidRPr="002857AD">
        <w:rPr>
          <w:lang w:val="en-US"/>
        </w:rPr>
        <w:t xml:space="preserve">        - name: </w:t>
      </w:r>
      <w:r w:rsidRPr="0076523F">
        <w:t>support-onboarding-capability</w:t>
      </w:r>
    </w:p>
    <w:p w14:paraId="3690812A" w14:textId="77777777" w:rsidR="006D67FC" w:rsidRPr="002857AD" w:rsidRDefault="006D67FC" w:rsidP="006D67FC">
      <w:pPr>
        <w:pStyle w:val="PL"/>
        <w:rPr>
          <w:lang w:val="en-US"/>
        </w:rPr>
      </w:pPr>
      <w:r w:rsidRPr="002857AD">
        <w:rPr>
          <w:lang w:val="en-US"/>
        </w:rPr>
        <w:t xml:space="preserve">          in: query</w:t>
      </w:r>
    </w:p>
    <w:p w14:paraId="60B7EA7E"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ndicating the support for onboarding.</w:t>
      </w:r>
    </w:p>
    <w:p w14:paraId="0AABD37F" w14:textId="77777777" w:rsidR="006D67FC" w:rsidRDefault="006D67FC" w:rsidP="006D67FC">
      <w:pPr>
        <w:pStyle w:val="PL"/>
      </w:pPr>
      <w:r>
        <w:t xml:space="preserve">          schema:</w:t>
      </w:r>
    </w:p>
    <w:p w14:paraId="7CDD5BF1" w14:textId="77777777" w:rsidR="006D67FC" w:rsidRDefault="006D67FC" w:rsidP="006D67FC">
      <w:pPr>
        <w:pStyle w:val="PL"/>
      </w:pPr>
      <w:r w:rsidRPr="00690A26">
        <w:t xml:space="preserve">            type: boolean</w:t>
      </w:r>
    </w:p>
    <w:p w14:paraId="531D1E37" w14:textId="77777777" w:rsidR="006D67FC" w:rsidRPr="00690A26" w:rsidRDefault="006D67FC" w:rsidP="006D67FC">
      <w:pPr>
        <w:pStyle w:val="PL"/>
        <w:rPr>
          <w:lang w:eastAsia="zh-CN"/>
        </w:rPr>
      </w:pPr>
      <w:r>
        <w:t xml:space="preserve">  </w:t>
      </w:r>
      <w:r w:rsidRPr="00690A26">
        <w:t xml:space="preserve">          default: false</w:t>
      </w:r>
    </w:p>
    <w:p w14:paraId="1F1D12F4" w14:textId="77777777" w:rsidR="006D67FC" w:rsidRPr="00690A26" w:rsidRDefault="006D67FC" w:rsidP="006D67FC">
      <w:pPr>
        <w:pStyle w:val="PL"/>
        <w:rPr>
          <w:lang w:val="en-US"/>
        </w:rPr>
      </w:pPr>
      <w:r w:rsidRPr="00690A26">
        <w:rPr>
          <w:lang w:val="en-US"/>
        </w:rPr>
        <w:t xml:space="preserve">        - name: </w:t>
      </w:r>
      <w:r>
        <w:t>uas-nf-functionality-ind</w:t>
      </w:r>
    </w:p>
    <w:p w14:paraId="396CCE7E" w14:textId="77777777" w:rsidR="006D67FC" w:rsidRPr="00690A26" w:rsidRDefault="006D67FC" w:rsidP="006D67FC">
      <w:pPr>
        <w:pStyle w:val="PL"/>
        <w:rPr>
          <w:lang w:val="en-US"/>
        </w:rPr>
      </w:pPr>
      <w:r w:rsidRPr="00690A26">
        <w:rPr>
          <w:lang w:val="en-US"/>
        </w:rPr>
        <w:t xml:space="preserve">          in: query</w:t>
      </w:r>
    </w:p>
    <w:p w14:paraId="1E3A85ED" w14:textId="77777777" w:rsidR="006D67FC" w:rsidRPr="00690A26" w:rsidRDefault="006D67FC" w:rsidP="006D67FC">
      <w:pPr>
        <w:pStyle w:val="PL"/>
        <w:rPr>
          <w:lang w:val="en-US"/>
        </w:rPr>
      </w:pPr>
      <w:r w:rsidRPr="00690A26">
        <w:rPr>
          <w:lang w:val="en-US"/>
        </w:rPr>
        <w:t xml:space="preserve">          description: </w:t>
      </w:r>
      <w:r>
        <w:rPr>
          <w:lang w:val="en-US"/>
        </w:rPr>
        <w:t>UAS NF functionality is supported by NEF or not</w:t>
      </w:r>
    </w:p>
    <w:p w14:paraId="463099E2" w14:textId="77777777" w:rsidR="006D67FC" w:rsidRPr="00690A26" w:rsidRDefault="006D67FC" w:rsidP="006D67FC">
      <w:pPr>
        <w:pStyle w:val="PL"/>
        <w:rPr>
          <w:lang w:val="en-US"/>
        </w:rPr>
      </w:pPr>
      <w:r w:rsidRPr="00690A26">
        <w:rPr>
          <w:lang w:val="en-US"/>
        </w:rPr>
        <w:t xml:space="preserve">          schema:</w:t>
      </w:r>
    </w:p>
    <w:p w14:paraId="518C4333" w14:textId="77777777" w:rsidR="006D67FC" w:rsidRPr="00690A26" w:rsidRDefault="006D67FC" w:rsidP="006D67FC">
      <w:pPr>
        <w:pStyle w:val="PL"/>
        <w:rPr>
          <w:lang w:val="en-US"/>
        </w:rPr>
      </w:pPr>
      <w:r w:rsidRPr="00690A26">
        <w:t xml:space="preserve">            type: boolean</w:t>
      </w:r>
    </w:p>
    <w:p w14:paraId="0CFADC0A" w14:textId="77777777" w:rsidR="006D67FC" w:rsidRPr="00690A26" w:rsidRDefault="006D67FC" w:rsidP="006D67FC">
      <w:pPr>
        <w:pStyle w:val="PL"/>
        <w:rPr>
          <w:lang w:val="en-US"/>
        </w:rPr>
      </w:pPr>
      <w:r w:rsidRPr="00690A26">
        <w:rPr>
          <w:lang w:val="en-US"/>
        </w:rPr>
        <w:t xml:space="preserve">        - name: </w:t>
      </w:r>
      <w:r>
        <w:t>multi-mem-af-sess-qos-ind</w:t>
      </w:r>
    </w:p>
    <w:p w14:paraId="0ED81D50" w14:textId="77777777" w:rsidR="006D67FC" w:rsidRPr="00690A26" w:rsidRDefault="006D67FC" w:rsidP="006D67FC">
      <w:pPr>
        <w:pStyle w:val="PL"/>
        <w:rPr>
          <w:lang w:val="en-US"/>
        </w:rPr>
      </w:pPr>
      <w:r w:rsidRPr="00690A26">
        <w:rPr>
          <w:lang w:val="en-US"/>
        </w:rPr>
        <w:t xml:space="preserve">          in: query</w:t>
      </w:r>
    </w:p>
    <w:p w14:paraId="13E949F3" w14:textId="77777777" w:rsidR="006D67FC" w:rsidRPr="00690A26" w:rsidRDefault="006D67FC" w:rsidP="006D67FC">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7C6B87B" w14:textId="77777777" w:rsidR="006D67FC" w:rsidRPr="00690A26" w:rsidRDefault="006D67FC" w:rsidP="006D67FC">
      <w:pPr>
        <w:pStyle w:val="PL"/>
        <w:rPr>
          <w:lang w:val="en-US"/>
        </w:rPr>
      </w:pPr>
      <w:r w:rsidRPr="00690A26">
        <w:rPr>
          <w:lang w:val="en-US"/>
        </w:rPr>
        <w:t xml:space="preserve">          schema:</w:t>
      </w:r>
    </w:p>
    <w:p w14:paraId="1DA03248" w14:textId="77777777" w:rsidR="006D67FC" w:rsidRDefault="006D67FC" w:rsidP="006D67FC">
      <w:pPr>
        <w:pStyle w:val="PL"/>
      </w:pPr>
      <w:r w:rsidRPr="00690A26">
        <w:t xml:space="preserve">            type: boolean</w:t>
      </w:r>
    </w:p>
    <w:p w14:paraId="25B5C7B4" w14:textId="77777777" w:rsidR="006D67FC" w:rsidRDefault="006D67FC" w:rsidP="006D67FC">
      <w:pPr>
        <w:pStyle w:val="PL"/>
      </w:pPr>
      <w:r>
        <w:t xml:space="preserve">            enum:</w:t>
      </w:r>
    </w:p>
    <w:p w14:paraId="49BB0C2C" w14:textId="77777777" w:rsidR="006D67FC" w:rsidRPr="00257EAD" w:rsidRDefault="006D67FC" w:rsidP="006D67FC">
      <w:pPr>
        <w:pStyle w:val="PL"/>
      </w:pPr>
      <w:r w:rsidRPr="00A41A26">
        <w:t xml:space="preserve"> </w:t>
      </w:r>
      <w:r>
        <w:t xml:space="preserve">            - true</w:t>
      </w:r>
    </w:p>
    <w:p w14:paraId="27CECE46" w14:textId="77777777" w:rsidR="006D67FC" w:rsidRPr="00690A26" w:rsidRDefault="006D67FC" w:rsidP="006D67FC">
      <w:pPr>
        <w:pStyle w:val="PL"/>
        <w:rPr>
          <w:lang w:val="en-US"/>
        </w:rPr>
      </w:pPr>
      <w:r w:rsidRPr="00690A26">
        <w:rPr>
          <w:lang w:val="en-US"/>
        </w:rPr>
        <w:t xml:space="preserve">        - name: </w:t>
      </w:r>
      <w:r>
        <w:t>member-ue-sel-assist-ind</w:t>
      </w:r>
    </w:p>
    <w:p w14:paraId="43CC288C" w14:textId="77777777" w:rsidR="006D67FC" w:rsidRPr="00690A26" w:rsidRDefault="006D67FC" w:rsidP="006D67FC">
      <w:pPr>
        <w:pStyle w:val="PL"/>
        <w:rPr>
          <w:lang w:val="en-US"/>
        </w:rPr>
      </w:pPr>
      <w:r w:rsidRPr="00690A26">
        <w:rPr>
          <w:lang w:val="en-US"/>
        </w:rPr>
        <w:t xml:space="preserve">          in: query</w:t>
      </w:r>
    </w:p>
    <w:p w14:paraId="0A3C69E4" w14:textId="77777777" w:rsidR="006D67FC" w:rsidRPr="00690A26" w:rsidRDefault="006D67FC" w:rsidP="006D67FC">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AB6F9F0" w14:textId="77777777" w:rsidR="006D67FC" w:rsidRPr="00690A26" w:rsidRDefault="006D67FC" w:rsidP="006D67FC">
      <w:pPr>
        <w:pStyle w:val="PL"/>
        <w:rPr>
          <w:lang w:val="en-US"/>
        </w:rPr>
      </w:pPr>
      <w:r w:rsidRPr="00690A26">
        <w:rPr>
          <w:lang w:val="en-US"/>
        </w:rPr>
        <w:t xml:space="preserve">          schema:</w:t>
      </w:r>
    </w:p>
    <w:p w14:paraId="689F492C" w14:textId="77777777" w:rsidR="006D67FC" w:rsidRDefault="006D67FC" w:rsidP="006D67FC">
      <w:pPr>
        <w:pStyle w:val="PL"/>
      </w:pPr>
      <w:r w:rsidRPr="00690A26">
        <w:t xml:space="preserve">            type: </w:t>
      </w:r>
      <w:r>
        <w:t>boolean</w:t>
      </w:r>
    </w:p>
    <w:p w14:paraId="41C706C9" w14:textId="77777777" w:rsidR="006D67FC" w:rsidRDefault="006D67FC" w:rsidP="006D67FC">
      <w:pPr>
        <w:pStyle w:val="PL"/>
      </w:pPr>
      <w:r>
        <w:t xml:space="preserve">            enum:</w:t>
      </w:r>
    </w:p>
    <w:p w14:paraId="0B5C12C8" w14:textId="77777777" w:rsidR="006D67FC" w:rsidRPr="00257EAD" w:rsidRDefault="006D67FC" w:rsidP="006D67FC">
      <w:pPr>
        <w:pStyle w:val="PL"/>
      </w:pPr>
      <w:r w:rsidRPr="00A41A26">
        <w:t xml:space="preserve"> </w:t>
      </w:r>
      <w:r>
        <w:t xml:space="preserve">            - true</w:t>
      </w:r>
    </w:p>
    <w:p w14:paraId="66493A40" w14:textId="77777777" w:rsidR="006D67FC" w:rsidRPr="002857AD" w:rsidRDefault="006D67FC" w:rsidP="006D67FC">
      <w:pPr>
        <w:pStyle w:val="PL"/>
        <w:rPr>
          <w:lang w:val="en-US" w:eastAsia="zh-CN"/>
        </w:rPr>
      </w:pPr>
      <w:r w:rsidRPr="002857AD">
        <w:rPr>
          <w:lang w:val="en-US"/>
        </w:rPr>
        <w:t xml:space="preserve">        - name: </w:t>
      </w:r>
      <w:r>
        <w:rPr>
          <w:rFonts w:hint="eastAsia"/>
          <w:lang w:eastAsia="zh-CN"/>
        </w:rPr>
        <w:t>v2x-capability</w:t>
      </w:r>
    </w:p>
    <w:p w14:paraId="224CA0EA" w14:textId="77777777" w:rsidR="006D67FC" w:rsidRPr="002857AD" w:rsidRDefault="006D67FC" w:rsidP="006D67FC">
      <w:pPr>
        <w:pStyle w:val="PL"/>
        <w:rPr>
          <w:lang w:val="en-US"/>
        </w:rPr>
      </w:pPr>
      <w:r w:rsidRPr="002857AD">
        <w:rPr>
          <w:lang w:val="en-US"/>
        </w:rPr>
        <w:t xml:space="preserve">          in: query</w:t>
      </w:r>
    </w:p>
    <w:p w14:paraId="70C5E78E" w14:textId="77777777" w:rsidR="006D67FC" w:rsidRPr="00690A26" w:rsidRDefault="006D67FC" w:rsidP="006D67FC">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351156A" w14:textId="77777777" w:rsidR="006D67FC" w:rsidRPr="00690A26" w:rsidRDefault="006D67FC" w:rsidP="006D67FC">
      <w:pPr>
        <w:pStyle w:val="PL"/>
        <w:rPr>
          <w:lang w:val="en-US"/>
        </w:rPr>
      </w:pPr>
      <w:r w:rsidRPr="00690A26">
        <w:rPr>
          <w:lang w:val="en-US"/>
        </w:rPr>
        <w:t xml:space="preserve">          content:</w:t>
      </w:r>
    </w:p>
    <w:p w14:paraId="08AF73D4" w14:textId="77777777" w:rsidR="006D67FC" w:rsidRPr="00690A26" w:rsidRDefault="006D67FC" w:rsidP="006D67FC">
      <w:pPr>
        <w:pStyle w:val="PL"/>
        <w:rPr>
          <w:lang w:val="en-US"/>
        </w:rPr>
      </w:pPr>
      <w:r w:rsidRPr="00690A26">
        <w:rPr>
          <w:lang w:val="en-US"/>
        </w:rPr>
        <w:t xml:space="preserve">            application/json:</w:t>
      </w:r>
    </w:p>
    <w:p w14:paraId="4DFB4A48" w14:textId="77777777" w:rsidR="006D67FC" w:rsidRPr="00690A26" w:rsidRDefault="006D67FC" w:rsidP="006D67FC">
      <w:pPr>
        <w:pStyle w:val="PL"/>
        <w:rPr>
          <w:lang w:val="en-US"/>
        </w:rPr>
      </w:pPr>
      <w:r w:rsidRPr="00690A26">
        <w:rPr>
          <w:lang w:val="en-US"/>
        </w:rPr>
        <w:t xml:space="preserve">              schema:</w:t>
      </w:r>
    </w:p>
    <w:p w14:paraId="3C5D83D3" w14:textId="77777777" w:rsidR="006D67FC" w:rsidRDefault="006D67FC" w:rsidP="006D67F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A96FD0F" w14:textId="77777777" w:rsidR="006D67FC" w:rsidRPr="002857AD" w:rsidRDefault="006D67FC" w:rsidP="006D67FC">
      <w:pPr>
        <w:pStyle w:val="PL"/>
        <w:rPr>
          <w:lang w:val="en-US" w:eastAsia="zh-CN"/>
        </w:rPr>
      </w:pPr>
      <w:r w:rsidRPr="002857AD">
        <w:rPr>
          <w:lang w:val="en-US"/>
        </w:rPr>
        <w:t xml:space="preserve">        - name: </w:t>
      </w:r>
      <w:r>
        <w:rPr>
          <w:rFonts w:hint="eastAsia"/>
          <w:lang w:eastAsia="zh-CN"/>
        </w:rPr>
        <w:t>prose-capability</w:t>
      </w:r>
    </w:p>
    <w:p w14:paraId="3D770643" w14:textId="77777777" w:rsidR="006D67FC" w:rsidRPr="002857AD" w:rsidRDefault="006D67FC" w:rsidP="006D67FC">
      <w:pPr>
        <w:pStyle w:val="PL"/>
        <w:rPr>
          <w:lang w:val="en-US"/>
        </w:rPr>
      </w:pPr>
      <w:r w:rsidRPr="002857AD">
        <w:rPr>
          <w:lang w:val="en-US"/>
        </w:rPr>
        <w:t xml:space="preserve">          in: query</w:t>
      </w:r>
    </w:p>
    <w:p w14:paraId="1A37FBB4" w14:textId="77777777" w:rsidR="006D67FC" w:rsidRPr="00690A26" w:rsidRDefault="006D67FC" w:rsidP="006D67FC">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0BFE72E" w14:textId="77777777" w:rsidR="006D67FC" w:rsidRPr="00690A26" w:rsidRDefault="006D67FC" w:rsidP="006D67FC">
      <w:pPr>
        <w:pStyle w:val="PL"/>
        <w:rPr>
          <w:lang w:val="en-US"/>
        </w:rPr>
      </w:pPr>
      <w:r w:rsidRPr="00690A26">
        <w:rPr>
          <w:lang w:val="en-US"/>
        </w:rPr>
        <w:t xml:space="preserve">          content:</w:t>
      </w:r>
    </w:p>
    <w:p w14:paraId="0D14B1CC" w14:textId="77777777" w:rsidR="006D67FC" w:rsidRPr="00690A26" w:rsidRDefault="006D67FC" w:rsidP="006D67FC">
      <w:pPr>
        <w:pStyle w:val="PL"/>
        <w:rPr>
          <w:lang w:val="en-US"/>
        </w:rPr>
      </w:pPr>
      <w:r w:rsidRPr="00690A26">
        <w:rPr>
          <w:lang w:val="en-US"/>
        </w:rPr>
        <w:t xml:space="preserve">            application/json:</w:t>
      </w:r>
    </w:p>
    <w:p w14:paraId="6DF589BE" w14:textId="77777777" w:rsidR="006D67FC" w:rsidRPr="00690A26" w:rsidRDefault="006D67FC" w:rsidP="006D67FC">
      <w:pPr>
        <w:pStyle w:val="PL"/>
        <w:rPr>
          <w:lang w:val="en-US"/>
        </w:rPr>
      </w:pPr>
      <w:r w:rsidRPr="00690A26">
        <w:rPr>
          <w:lang w:val="en-US"/>
        </w:rPr>
        <w:t xml:space="preserve">              schema:</w:t>
      </w:r>
    </w:p>
    <w:p w14:paraId="7FB2256C" w14:textId="77777777" w:rsidR="006D67FC" w:rsidRDefault="006D67FC" w:rsidP="006D67F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7052938C" w14:textId="77777777" w:rsidR="006D67FC" w:rsidRPr="002857AD" w:rsidRDefault="006D67FC" w:rsidP="006D67FC">
      <w:pPr>
        <w:pStyle w:val="PL"/>
        <w:rPr>
          <w:lang w:val="en-US" w:eastAsia="zh-CN"/>
        </w:rPr>
      </w:pPr>
      <w:r w:rsidRPr="002857AD">
        <w:rPr>
          <w:lang w:val="en-US"/>
        </w:rPr>
        <w:t xml:space="preserve">        - name: </w:t>
      </w:r>
      <w:r>
        <w:rPr>
          <w:lang w:val="en-US"/>
        </w:rPr>
        <w:t>shared-data-id</w:t>
      </w:r>
    </w:p>
    <w:p w14:paraId="2AF350AE" w14:textId="77777777" w:rsidR="006D67FC" w:rsidRDefault="006D67FC" w:rsidP="006D67FC">
      <w:pPr>
        <w:pStyle w:val="PL"/>
        <w:rPr>
          <w:lang w:val="en-US"/>
        </w:rPr>
      </w:pPr>
      <w:r w:rsidRPr="002857AD">
        <w:rPr>
          <w:lang w:val="en-US"/>
        </w:rPr>
        <w:t xml:space="preserve">          in: query</w:t>
      </w:r>
    </w:p>
    <w:p w14:paraId="536AEF90" w14:textId="77777777" w:rsidR="006D67FC" w:rsidRDefault="006D67FC" w:rsidP="006D67FC">
      <w:pPr>
        <w:pStyle w:val="PL"/>
        <w:rPr>
          <w:lang w:val="en-US"/>
        </w:rPr>
      </w:pPr>
      <w:r>
        <w:rPr>
          <w:lang w:val="en-US"/>
        </w:rPr>
        <w:t xml:space="preserve">          description: Identifier of shared data stored in the NF being discovered</w:t>
      </w:r>
    </w:p>
    <w:p w14:paraId="487544AC" w14:textId="77777777" w:rsidR="006D67FC" w:rsidRDefault="006D67FC" w:rsidP="006D67FC">
      <w:pPr>
        <w:pStyle w:val="PL"/>
        <w:rPr>
          <w:lang w:val="en-US"/>
        </w:rPr>
      </w:pPr>
      <w:r>
        <w:rPr>
          <w:lang w:val="en-US"/>
        </w:rPr>
        <w:t xml:space="preserve">          schema:</w:t>
      </w:r>
    </w:p>
    <w:p w14:paraId="55D860C3" w14:textId="77777777" w:rsidR="006D67FC" w:rsidRPr="002857AD" w:rsidRDefault="006D67FC" w:rsidP="006D67FC">
      <w:pPr>
        <w:pStyle w:val="PL"/>
        <w:rPr>
          <w:lang w:val="en-US"/>
        </w:rPr>
      </w:pPr>
      <w:r>
        <w:rPr>
          <w:lang w:val="en-US"/>
        </w:rPr>
        <w:t xml:space="preserve">            $ref: 'TS29503_Nudm_SDM.yaml#/components/schemas/SharedDataId'</w:t>
      </w:r>
    </w:p>
    <w:p w14:paraId="6904F05B" w14:textId="77777777" w:rsidR="006D67FC" w:rsidRDefault="006D67FC" w:rsidP="006D67FC">
      <w:pPr>
        <w:pStyle w:val="PL"/>
      </w:pPr>
      <w:r>
        <w:t xml:space="preserve">        - name: target-hni</w:t>
      </w:r>
    </w:p>
    <w:p w14:paraId="7D85B2E3" w14:textId="77777777" w:rsidR="006D67FC" w:rsidRDefault="006D67FC" w:rsidP="006D67FC">
      <w:pPr>
        <w:pStyle w:val="PL"/>
      </w:pPr>
      <w:r>
        <w:t xml:space="preserve">          in: query</w:t>
      </w:r>
    </w:p>
    <w:p w14:paraId="0D2CBAE2" w14:textId="77777777" w:rsidR="006D67FC" w:rsidRDefault="006D67FC" w:rsidP="006D67FC">
      <w:pPr>
        <w:pStyle w:val="PL"/>
      </w:pPr>
      <w:r>
        <w:t xml:space="preserve">          description: Home Network Identifier query.</w:t>
      </w:r>
    </w:p>
    <w:p w14:paraId="080A32DE" w14:textId="77777777" w:rsidR="006D67FC" w:rsidRDefault="006D67FC" w:rsidP="006D67FC">
      <w:pPr>
        <w:pStyle w:val="PL"/>
      </w:pPr>
      <w:r>
        <w:t xml:space="preserve">          schema:</w:t>
      </w:r>
    </w:p>
    <w:p w14:paraId="0A4E1C0F" w14:textId="77777777" w:rsidR="006D67FC" w:rsidRDefault="006D67FC" w:rsidP="006D67FC">
      <w:pPr>
        <w:pStyle w:val="PL"/>
      </w:pPr>
      <w:r>
        <w:t xml:space="preserve">            $ref: 'TS29571_CommonData.yaml#/components/schemas/Fqdn'</w:t>
      </w:r>
    </w:p>
    <w:p w14:paraId="719721C5" w14:textId="77777777" w:rsidR="006D67FC" w:rsidRDefault="006D67FC" w:rsidP="006D67FC">
      <w:pPr>
        <w:pStyle w:val="PL"/>
      </w:pPr>
      <w:r>
        <w:t xml:space="preserve">        - name: target-nw-resolution</w:t>
      </w:r>
    </w:p>
    <w:p w14:paraId="4DF776DB" w14:textId="77777777" w:rsidR="006D67FC" w:rsidRDefault="006D67FC" w:rsidP="006D67FC">
      <w:pPr>
        <w:pStyle w:val="PL"/>
      </w:pPr>
      <w:r>
        <w:t xml:space="preserve">          in: query</w:t>
      </w:r>
    </w:p>
    <w:p w14:paraId="299785CE" w14:textId="77777777" w:rsidR="006D67FC" w:rsidRDefault="006D67FC" w:rsidP="006D67FC">
      <w:pPr>
        <w:pStyle w:val="PL"/>
      </w:pPr>
      <w:r>
        <w:t xml:space="preserve">          description: Resolution of the identity of the target PLMN based on the GPSI of the UE</w:t>
      </w:r>
    </w:p>
    <w:p w14:paraId="34F4E5EF" w14:textId="77777777" w:rsidR="006D67FC" w:rsidRDefault="006D67FC" w:rsidP="006D67FC">
      <w:pPr>
        <w:pStyle w:val="PL"/>
      </w:pPr>
      <w:r>
        <w:t xml:space="preserve">          schema:</w:t>
      </w:r>
    </w:p>
    <w:p w14:paraId="3225E136" w14:textId="77777777" w:rsidR="006D67FC" w:rsidRDefault="006D67FC" w:rsidP="006D67FC">
      <w:pPr>
        <w:pStyle w:val="PL"/>
      </w:pPr>
      <w:r>
        <w:t xml:space="preserve">            type: boolean</w:t>
      </w:r>
    </w:p>
    <w:p w14:paraId="723D90DB" w14:textId="77777777" w:rsidR="006D67FC" w:rsidRPr="00690A26" w:rsidRDefault="006D67FC" w:rsidP="006D67FC">
      <w:pPr>
        <w:pStyle w:val="PL"/>
        <w:rPr>
          <w:lang w:val="en-US" w:eastAsia="zh-CN"/>
        </w:rPr>
      </w:pPr>
      <w:r w:rsidRPr="00690A26">
        <w:rPr>
          <w:lang w:val="en-US"/>
        </w:rPr>
        <w:t xml:space="preserve">        - name: </w:t>
      </w:r>
      <w:r>
        <w:rPr>
          <w:lang w:eastAsia="zh-CN"/>
        </w:rPr>
        <w:t>exclude-nfinst-list</w:t>
      </w:r>
    </w:p>
    <w:p w14:paraId="3EEB2343" w14:textId="77777777" w:rsidR="006D67FC" w:rsidRPr="00690A26" w:rsidRDefault="006D67FC" w:rsidP="006D67FC">
      <w:pPr>
        <w:pStyle w:val="PL"/>
        <w:rPr>
          <w:lang w:val="en-US"/>
        </w:rPr>
      </w:pPr>
      <w:r w:rsidRPr="00690A26">
        <w:rPr>
          <w:lang w:val="en-US"/>
        </w:rPr>
        <w:t xml:space="preserve">          in: query</w:t>
      </w:r>
    </w:p>
    <w:p w14:paraId="5DB48500" w14:textId="77777777" w:rsidR="006D67FC" w:rsidRPr="00B25329" w:rsidRDefault="006D67FC" w:rsidP="006D67FC">
      <w:pPr>
        <w:pStyle w:val="PL"/>
        <w:rPr>
          <w:lang w:val="en-US"/>
        </w:rPr>
      </w:pPr>
      <w:r w:rsidRPr="00B25329">
        <w:rPr>
          <w:lang w:val="en-US"/>
        </w:rPr>
        <w:t xml:space="preserve">          description: NF Instance IDs to </w:t>
      </w:r>
      <w:r>
        <w:rPr>
          <w:lang w:val="en-US"/>
        </w:rPr>
        <w:t>be excluded from the NF Discovery procedure</w:t>
      </w:r>
    </w:p>
    <w:p w14:paraId="715F2BA9" w14:textId="77777777" w:rsidR="006D67FC" w:rsidRPr="004007AE" w:rsidRDefault="006D67FC" w:rsidP="006D67FC">
      <w:pPr>
        <w:pStyle w:val="PL"/>
        <w:rPr>
          <w:lang w:val="en-US"/>
        </w:rPr>
      </w:pPr>
      <w:r w:rsidRPr="00B25329">
        <w:rPr>
          <w:lang w:val="en-US"/>
        </w:rPr>
        <w:t xml:space="preserve">          </w:t>
      </w:r>
      <w:r w:rsidRPr="004007AE">
        <w:rPr>
          <w:lang w:val="en-US"/>
        </w:rPr>
        <w:t>schema:</w:t>
      </w:r>
    </w:p>
    <w:p w14:paraId="6B1AEA5A" w14:textId="77777777" w:rsidR="006D67FC" w:rsidRPr="00690A26" w:rsidRDefault="006D67FC" w:rsidP="006D67FC">
      <w:pPr>
        <w:pStyle w:val="PL"/>
        <w:rPr>
          <w:lang w:val="en-US"/>
        </w:rPr>
      </w:pPr>
      <w:r w:rsidRPr="004007AE">
        <w:rPr>
          <w:lang w:val="en-US"/>
        </w:rPr>
        <w:t xml:space="preserve">            </w:t>
      </w:r>
      <w:r w:rsidRPr="00690A26">
        <w:rPr>
          <w:lang w:val="en-US"/>
        </w:rPr>
        <w:t>type: array</w:t>
      </w:r>
    </w:p>
    <w:p w14:paraId="029D778F" w14:textId="77777777" w:rsidR="006D67FC" w:rsidRPr="00690A26" w:rsidRDefault="006D67FC" w:rsidP="006D67FC">
      <w:pPr>
        <w:pStyle w:val="PL"/>
        <w:rPr>
          <w:lang w:val="en-US"/>
        </w:rPr>
      </w:pPr>
      <w:r w:rsidRPr="00690A26">
        <w:rPr>
          <w:lang w:val="en-US"/>
        </w:rPr>
        <w:t xml:space="preserve">            items:</w:t>
      </w:r>
    </w:p>
    <w:p w14:paraId="6E005BF9" w14:textId="77777777" w:rsidR="006D67FC" w:rsidRPr="00690A26" w:rsidRDefault="006D67FC" w:rsidP="006D67FC">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ED5540D" w14:textId="77777777" w:rsidR="006D67FC" w:rsidRPr="00690A26" w:rsidRDefault="006D67FC" w:rsidP="006D67FC">
      <w:pPr>
        <w:pStyle w:val="PL"/>
      </w:pPr>
      <w:r w:rsidRPr="00690A26">
        <w:rPr>
          <w:lang w:val="en-US"/>
        </w:rPr>
        <w:t xml:space="preserve">            </w:t>
      </w:r>
      <w:r w:rsidRPr="00690A26">
        <w:t>minItems: 1</w:t>
      </w:r>
    </w:p>
    <w:p w14:paraId="79063330" w14:textId="77777777" w:rsidR="006D67FC" w:rsidRPr="00690A26" w:rsidRDefault="006D67FC" w:rsidP="006D67FC">
      <w:pPr>
        <w:pStyle w:val="PL"/>
        <w:rPr>
          <w:lang w:val="en-US"/>
        </w:rPr>
      </w:pPr>
      <w:r w:rsidRPr="00690A26">
        <w:rPr>
          <w:lang w:val="en-US"/>
        </w:rPr>
        <w:t xml:space="preserve">          style: form</w:t>
      </w:r>
    </w:p>
    <w:p w14:paraId="7DE6A8AD" w14:textId="77777777" w:rsidR="006D67FC" w:rsidRDefault="006D67FC" w:rsidP="006D67FC">
      <w:pPr>
        <w:pStyle w:val="PL"/>
        <w:rPr>
          <w:lang w:val="en-US"/>
        </w:rPr>
      </w:pPr>
      <w:r w:rsidRPr="00690A26">
        <w:rPr>
          <w:lang w:val="en-US"/>
        </w:rPr>
        <w:t xml:space="preserve">          explode: false</w:t>
      </w:r>
    </w:p>
    <w:p w14:paraId="14E1F8F3" w14:textId="77777777" w:rsidR="006D67FC" w:rsidRPr="002857AD" w:rsidRDefault="006D67FC" w:rsidP="006D67FC">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3C183EBF" w14:textId="77777777" w:rsidR="006D67FC" w:rsidRPr="002857AD" w:rsidRDefault="006D67FC" w:rsidP="006D67FC">
      <w:pPr>
        <w:pStyle w:val="PL"/>
        <w:rPr>
          <w:lang w:val="en-US"/>
        </w:rPr>
      </w:pPr>
      <w:r w:rsidRPr="002857AD">
        <w:rPr>
          <w:lang w:val="en-US"/>
        </w:rPr>
        <w:t xml:space="preserve">          in: query</w:t>
      </w:r>
    </w:p>
    <w:p w14:paraId="092BEF45" w14:textId="77777777" w:rsidR="006D67FC" w:rsidRPr="004E6890" w:rsidRDefault="006D67FC" w:rsidP="006D67FC">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7586E149" w14:textId="77777777" w:rsidR="006D67FC" w:rsidRPr="004E6890" w:rsidRDefault="006D67FC" w:rsidP="006D67FC">
      <w:pPr>
        <w:pStyle w:val="PL"/>
        <w:rPr>
          <w:lang w:val="en-US"/>
        </w:rPr>
      </w:pPr>
      <w:r w:rsidRPr="004E6890">
        <w:rPr>
          <w:lang w:val="en-US"/>
        </w:rPr>
        <w:t xml:space="preserve">          content:</w:t>
      </w:r>
    </w:p>
    <w:p w14:paraId="527DA8B3" w14:textId="77777777" w:rsidR="006D67FC" w:rsidRPr="00690A26" w:rsidRDefault="006D67FC" w:rsidP="006D67FC">
      <w:pPr>
        <w:pStyle w:val="PL"/>
        <w:rPr>
          <w:lang w:val="en-US"/>
        </w:rPr>
      </w:pPr>
      <w:r w:rsidRPr="004E6890">
        <w:rPr>
          <w:lang w:val="en-US"/>
        </w:rPr>
        <w:t xml:space="preserve">            </w:t>
      </w:r>
      <w:r w:rsidRPr="00690A26">
        <w:rPr>
          <w:lang w:val="en-US"/>
        </w:rPr>
        <w:t>application/json:</w:t>
      </w:r>
    </w:p>
    <w:p w14:paraId="39BDCC8B" w14:textId="77777777" w:rsidR="006D67FC" w:rsidRPr="00690A26" w:rsidRDefault="006D67FC" w:rsidP="006D67FC">
      <w:pPr>
        <w:pStyle w:val="PL"/>
        <w:rPr>
          <w:lang w:val="en-US"/>
        </w:rPr>
      </w:pPr>
      <w:r w:rsidRPr="00690A26">
        <w:rPr>
          <w:lang w:val="en-US"/>
        </w:rPr>
        <w:t xml:space="preserve">              schema:</w:t>
      </w:r>
    </w:p>
    <w:p w14:paraId="415CD174" w14:textId="77777777" w:rsidR="006D67FC" w:rsidRPr="00690A26" w:rsidRDefault="006D67FC" w:rsidP="006D67FC">
      <w:pPr>
        <w:pStyle w:val="PL"/>
        <w:rPr>
          <w:lang w:val="en-US"/>
        </w:rPr>
      </w:pPr>
      <w:r w:rsidRPr="00690A26">
        <w:rPr>
          <w:lang w:val="en-US"/>
        </w:rPr>
        <w:t xml:space="preserve">                type: array</w:t>
      </w:r>
    </w:p>
    <w:p w14:paraId="20DC2AA1" w14:textId="77777777" w:rsidR="006D67FC" w:rsidRPr="00690A26" w:rsidRDefault="006D67FC" w:rsidP="006D67FC">
      <w:pPr>
        <w:pStyle w:val="PL"/>
        <w:rPr>
          <w:lang w:val="en-US"/>
        </w:rPr>
      </w:pPr>
      <w:r w:rsidRPr="00690A26">
        <w:rPr>
          <w:lang w:val="en-US"/>
        </w:rPr>
        <w:t xml:space="preserve">                items:</w:t>
      </w:r>
    </w:p>
    <w:p w14:paraId="395C3403" w14:textId="77777777" w:rsidR="006D67FC" w:rsidRPr="00690A26" w:rsidRDefault="006D67FC" w:rsidP="006D67FC">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144228B" w14:textId="77777777" w:rsidR="006D67FC" w:rsidRDefault="006D67FC" w:rsidP="006D67FC">
      <w:pPr>
        <w:pStyle w:val="PL"/>
        <w:rPr>
          <w:lang w:val="en-US" w:eastAsia="zh-CN"/>
        </w:rPr>
      </w:pPr>
      <w:r w:rsidRPr="00690A26">
        <w:rPr>
          <w:lang w:val="en-US"/>
        </w:rPr>
        <w:t xml:space="preserve">                </w:t>
      </w:r>
      <w:r w:rsidRPr="00690A26">
        <w:t>minItems: 1</w:t>
      </w:r>
    </w:p>
    <w:p w14:paraId="4DEE04F6" w14:textId="77777777" w:rsidR="006D67FC" w:rsidRPr="00690A26" w:rsidRDefault="006D67FC" w:rsidP="006D67FC">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F4142BC" w14:textId="77777777" w:rsidR="006D67FC" w:rsidRPr="00690A26" w:rsidRDefault="006D67FC" w:rsidP="006D67FC">
      <w:pPr>
        <w:pStyle w:val="PL"/>
        <w:rPr>
          <w:lang w:val="en-US"/>
        </w:rPr>
      </w:pPr>
      <w:r w:rsidRPr="00690A26">
        <w:rPr>
          <w:lang w:val="en-US"/>
        </w:rPr>
        <w:t xml:space="preserve">          in: query</w:t>
      </w:r>
    </w:p>
    <w:p w14:paraId="45A9F951" w14:textId="77777777" w:rsidR="006D67FC" w:rsidRPr="00B25329" w:rsidRDefault="006D67FC" w:rsidP="006D67FC">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4CE7C28" w14:textId="77777777" w:rsidR="006D67FC" w:rsidRPr="004007AE" w:rsidRDefault="006D67FC" w:rsidP="006D67FC">
      <w:pPr>
        <w:pStyle w:val="PL"/>
        <w:rPr>
          <w:lang w:val="en-US"/>
        </w:rPr>
      </w:pPr>
      <w:r w:rsidRPr="00B25329">
        <w:rPr>
          <w:lang w:val="en-US"/>
        </w:rPr>
        <w:t xml:space="preserve">          </w:t>
      </w:r>
      <w:r w:rsidRPr="004007AE">
        <w:rPr>
          <w:lang w:val="en-US"/>
        </w:rPr>
        <w:t>schema:</w:t>
      </w:r>
    </w:p>
    <w:p w14:paraId="207DDB4E" w14:textId="77777777" w:rsidR="006D67FC" w:rsidRPr="00690A26" w:rsidRDefault="006D67FC" w:rsidP="006D67FC">
      <w:pPr>
        <w:pStyle w:val="PL"/>
        <w:rPr>
          <w:lang w:val="en-US"/>
        </w:rPr>
      </w:pPr>
      <w:r w:rsidRPr="004007AE">
        <w:rPr>
          <w:lang w:val="en-US"/>
        </w:rPr>
        <w:t xml:space="preserve">            </w:t>
      </w:r>
      <w:r w:rsidRPr="00690A26">
        <w:rPr>
          <w:lang w:val="en-US"/>
        </w:rPr>
        <w:t>type: array</w:t>
      </w:r>
    </w:p>
    <w:p w14:paraId="175311D6" w14:textId="77777777" w:rsidR="006D67FC" w:rsidRPr="00690A26" w:rsidRDefault="006D67FC" w:rsidP="006D67FC">
      <w:pPr>
        <w:pStyle w:val="PL"/>
        <w:rPr>
          <w:lang w:val="en-US"/>
        </w:rPr>
      </w:pPr>
      <w:r w:rsidRPr="00690A26">
        <w:rPr>
          <w:lang w:val="en-US"/>
        </w:rPr>
        <w:t xml:space="preserve">            items:</w:t>
      </w:r>
    </w:p>
    <w:p w14:paraId="68DFF1B1" w14:textId="77777777" w:rsidR="006D67FC" w:rsidRPr="00690A26" w:rsidRDefault="006D67FC" w:rsidP="006D67FC">
      <w:pPr>
        <w:pStyle w:val="PL"/>
      </w:pPr>
      <w:r w:rsidRPr="00690A26">
        <w:t xml:space="preserve">            </w:t>
      </w:r>
      <w:r>
        <w:t xml:space="preserve">  </w:t>
      </w:r>
      <w:r w:rsidRPr="00690A26">
        <w:t>$ref: 'TS29571_CommonData.yaml#/components/schemas/NfServiceSetId'</w:t>
      </w:r>
    </w:p>
    <w:p w14:paraId="724800EB" w14:textId="77777777" w:rsidR="006D67FC" w:rsidRPr="00690A26" w:rsidRDefault="006D67FC" w:rsidP="006D67FC">
      <w:pPr>
        <w:pStyle w:val="PL"/>
      </w:pPr>
      <w:r w:rsidRPr="00690A26">
        <w:rPr>
          <w:lang w:val="en-US"/>
        </w:rPr>
        <w:t xml:space="preserve">            </w:t>
      </w:r>
      <w:r w:rsidRPr="00690A26">
        <w:t>minItems: 1</w:t>
      </w:r>
    </w:p>
    <w:p w14:paraId="4F582D9B" w14:textId="77777777" w:rsidR="006D67FC" w:rsidRPr="00690A26" w:rsidRDefault="006D67FC" w:rsidP="006D67FC">
      <w:pPr>
        <w:pStyle w:val="PL"/>
        <w:rPr>
          <w:lang w:val="en-US"/>
        </w:rPr>
      </w:pPr>
      <w:r w:rsidRPr="00690A26">
        <w:rPr>
          <w:lang w:val="en-US"/>
        </w:rPr>
        <w:t xml:space="preserve">          style: form</w:t>
      </w:r>
    </w:p>
    <w:p w14:paraId="04DA856E" w14:textId="77777777" w:rsidR="006D67FC" w:rsidRPr="00AE68A6" w:rsidRDefault="006D67FC" w:rsidP="006D67FC">
      <w:pPr>
        <w:pStyle w:val="PL"/>
        <w:rPr>
          <w:lang w:val="en-US" w:eastAsia="zh-CN"/>
        </w:rPr>
      </w:pPr>
      <w:r w:rsidRPr="00690A26">
        <w:rPr>
          <w:lang w:val="en-US"/>
        </w:rPr>
        <w:t xml:space="preserve">          explode: false</w:t>
      </w:r>
    </w:p>
    <w:p w14:paraId="4E3D7293" w14:textId="77777777" w:rsidR="006D67FC" w:rsidRPr="00690A26" w:rsidRDefault="006D67FC" w:rsidP="006D67FC">
      <w:pPr>
        <w:pStyle w:val="PL"/>
        <w:rPr>
          <w:lang w:val="en-US" w:eastAsia="zh-CN"/>
        </w:rPr>
      </w:pPr>
      <w:r w:rsidRPr="00690A26">
        <w:rPr>
          <w:lang w:val="en-US"/>
        </w:rPr>
        <w:t xml:space="preserve">        - name: </w:t>
      </w:r>
      <w:r>
        <w:rPr>
          <w:lang w:eastAsia="zh-CN"/>
        </w:rPr>
        <w:t>exclude-nfset-list</w:t>
      </w:r>
    </w:p>
    <w:p w14:paraId="26615249" w14:textId="77777777" w:rsidR="006D67FC" w:rsidRPr="00690A26" w:rsidRDefault="006D67FC" w:rsidP="006D67FC">
      <w:pPr>
        <w:pStyle w:val="PL"/>
        <w:rPr>
          <w:lang w:val="en-US"/>
        </w:rPr>
      </w:pPr>
      <w:r w:rsidRPr="00690A26">
        <w:rPr>
          <w:lang w:val="en-US"/>
        </w:rPr>
        <w:t xml:space="preserve">          in: query</w:t>
      </w:r>
    </w:p>
    <w:p w14:paraId="7E9E8F09" w14:textId="77777777" w:rsidR="006D67FC" w:rsidRPr="00B25329" w:rsidRDefault="006D67FC" w:rsidP="006D67FC">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23E24847" w14:textId="77777777" w:rsidR="006D67FC" w:rsidRPr="004007AE" w:rsidRDefault="006D67FC" w:rsidP="006D67FC">
      <w:pPr>
        <w:pStyle w:val="PL"/>
        <w:rPr>
          <w:lang w:val="en-US"/>
        </w:rPr>
      </w:pPr>
      <w:r w:rsidRPr="00B25329">
        <w:rPr>
          <w:lang w:val="en-US"/>
        </w:rPr>
        <w:t xml:space="preserve">          </w:t>
      </w:r>
      <w:r w:rsidRPr="004007AE">
        <w:rPr>
          <w:lang w:val="en-US"/>
        </w:rPr>
        <w:t>schema:</w:t>
      </w:r>
    </w:p>
    <w:p w14:paraId="3AFB96F2" w14:textId="77777777" w:rsidR="006D67FC" w:rsidRPr="00690A26" w:rsidRDefault="006D67FC" w:rsidP="006D67FC">
      <w:pPr>
        <w:pStyle w:val="PL"/>
        <w:rPr>
          <w:lang w:val="en-US"/>
        </w:rPr>
      </w:pPr>
      <w:r w:rsidRPr="004007AE">
        <w:rPr>
          <w:lang w:val="en-US"/>
        </w:rPr>
        <w:t xml:space="preserve">            </w:t>
      </w:r>
      <w:r w:rsidRPr="00690A26">
        <w:rPr>
          <w:lang w:val="en-US"/>
        </w:rPr>
        <w:t>type: array</w:t>
      </w:r>
    </w:p>
    <w:p w14:paraId="60DAA2DF" w14:textId="77777777" w:rsidR="006D67FC" w:rsidRPr="00690A26" w:rsidRDefault="006D67FC" w:rsidP="006D67FC">
      <w:pPr>
        <w:pStyle w:val="PL"/>
        <w:rPr>
          <w:lang w:val="en-US"/>
        </w:rPr>
      </w:pPr>
      <w:r w:rsidRPr="00690A26">
        <w:rPr>
          <w:lang w:val="en-US"/>
        </w:rPr>
        <w:t xml:space="preserve">            items:</w:t>
      </w:r>
    </w:p>
    <w:p w14:paraId="3EA72080" w14:textId="77777777" w:rsidR="006D67FC" w:rsidRPr="00690A26" w:rsidRDefault="006D67FC" w:rsidP="006D67FC">
      <w:pPr>
        <w:pStyle w:val="PL"/>
      </w:pPr>
      <w:r w:rsidRPr="002857AD">
        <w:t xml:space="preserve">          </w:t>
      </w:r>
      <w:r>
        <w:t xml:space="preserve">    </w:t>
      </w:r>
      <w:r w:rsidRPr="002857AD">
        <w:t>$ref: 'TS29571_CommonData.yaml#/components/schemas/</w:t>
      </w:r>
      <w:r>
        <w:t>NfSetId</w:t>
      </w:r>
      <w:r w:rsidRPr="002857AD">
        <w:t>'</w:t>
      </w:r>
    </w:p>
    <w:p w14:paraId="2C96A006" w14:textId="77777777" w:rsidR="006D67FC" w:rsidRPr="00690A26" w:rsidRDefault="006D67FC" w:rsidP="006D67FC">
      <w:pPr>
        <w:pStyle w:val="PL"/>
      </w:pPr>
      <w:r w:rsidRPr="00690A26">
        <w:rPr>
          <w:lang w:val="en-US"/>
        </w:rPr>
        <w:t xml:space="preserve">            </w:t>
      </w:r>
      <w:r w:rsidRPr="00690A26">
        <w:t>minItems: 1</w:t>
      </w:r>
    </w:p>
    <w:p w14:paraId="2985D1A2" w14:textId="77777777" w:rsidR="006D67FC" w:rsidRPr="00690A26" w:rsidRDefault="006D67FC" w:rsidP="006D67FC">
      <w:pPr>
        <w:pStyle w:val="PL"/>
        <w:rPr>
          <w:lang w:val="en-US"/>
        </w:rPr>
      </w:pPr>
      <w:r w:rsidRPr="00690A26">
        <w:rPr>
          <w:lang w:val="en-US"/>
        </w:rPr>
        <w:t xml:space="preserve">          style: form</w:t>
      </w:r>
    </w:p>
    <w:p w14:paraId="0DC80A52" w14:textId="77777777" w:rsidR="006D67FC" w:rsidRPr="00AE68A6" w:rsidRDefault="006D67FC" w:rsidP="006D67FC">
      <w:pPr>
        <w:pStyle w:val="PL"/>
        <w:rPr>
          <w:lang w:val="en-US" w:eastAsia="zh-CN"/>
        </w:rPr>
      </w:pPr>
      <w:r w:rsidRPr="00690A26">
        <w:rPr>
          <w:lang w:val="en-US"/>
        </w:rPr>
        <w:t xml:space="preserve">          explode: false</w:t>
      </w:r>
    </w:p>
    <w:p w14:paraId="4E40B6CB" w14:textId="77777777" w:rsidR="006D67FC" w:rsidRPr="00690A26" w:rsidRDefault="006D67FC" w:rsidP="006D67FC">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23B15CC5" w14:textId="77777777" w:rsidR="006D67FC" w:rsidRPr="00690A26" w:rsidRDefault="006D67FC" w:rsidP="006D67FC">
      <w:pPr>
        <w:pStyle w:val="PL"/>
        <w:rPr>
          <w:lang w:val="en-US"/>
        </w:rPr>
      </w:pPr>
      <w:r w:rsidRPr="00690A26">
        <w:rPr>
          <w:lang w:val="en-US"/>
        </w:rPr>
        <w:t xml:space="preserve">          in: query</w:t>
      </w:r>
    </w:p>
    <w:p w14:paraId="6640AEEE" w14:textId="77777777" w:rsidR="006D67FC" w:rsidRPr="00690A26" w:rsidRDefault="006D67FC" w:rsidP="006D67FC">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A83D798" w14:textId="77777777" w:rsidR="006D67FC" w:rsidRPr="00690A26" w:rsidRDefault="006D67FC" w:rsidP="006D67FC">
      <w:pPr>
        <w:pStyle w:val="PL"/>
        <w:rPr>
          <w:lang w:val="en-US"/>
        </w:rPr>
      </w:pPr>
      <w:r w:rsidRPr="00690A26">
        <w:rPr>
          <w:lang w:val="en-US"/>
        </w:rPr>
        <w:t xml:space="preserve">          content:</w:t>
      </w:r>
    </w:p>
    <w:p w14:paraId="0EF2DB15" w14:textId="77777777" w:rsidR="006D67FC" w:rsidRPr="00690A26" w:rsidRDefault="006D67FC" w:rsidP="006D67FC">
      <w:pPr>
        <w:pStyle w:val="PL"/>
        <w:rPr>
          <w:lang w:val="en-US"/>
        </w:rPr>
      </w:pPr>
      <w:r w:rsidRPr="00690A26">
        <w:rPr>
          <w:lang w:val="en-US"/>
        </w:rPr>
        <w:t xml:space="preserve">            application/json:</w:t>
      </w:r>
    </w:p>
    <w:p w14:paraId="15CB6795" w14:textId="77777777" w:rsidR="006D67FC" w:rsidRPr="00690A26" w:rsidRDefault="006D67FC" w:rsidP="006D67FC">
      <w:pPr>
        <w:pStyle w:val="PL"/>
        <w:rPr>
          <w:lang w:val="en-US"/>
        </w:rPr>
      </w:pPr>
      <w:r w:rsidRPr="00690A26">
        <w:rPr>
          <w:lang w:val="en-US"/>
        </w:rPr>
        <w:t xml:space="preserve">              schema:</w:t>
      </w:r>
    </w:p>
    <w:p w14:paraId="37518663" w14:textId="77777777" w:rsidR="006D67FC" w:rsidRDefault="006D67FC" w:rsidP="006D67F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D9D53D7" w14:textId="77777777" w:rsidR="006D67FC" w:rsidRPr="00690A26" w:rsidRDefault="006D67FC" w:rsidP="006D67FC">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7A62AB6" w14:textId="77777777" w:rsidR="006D67FC" w:rsidRPr="00690A26" w:rsidRDefault="006D67FC" w:rsidP="006D67FC">
      <w:pPr>
        <w:pStyle w:val="PL"/>
        <w:rPr>
          <w:lang w:val="en-US"/>
        </w:rPr>
      </w:pPr>
      <w:r w:rsidRPr="00690A26">
        <w:rPr>
          <w:lang w:val="en-US"/>
        </w:rPr>
        <w:t xml:space="preserve">                type: object</w:t>
      </w:r>
    </w:p>
    <w:p w14:paraId="2CC14629" w14:textId="77777777" w:rsidR="006D67FC" w:rsidRPr="00690A26" w:rsidRDefault="006D67FC" w:rsidP="006D67FC">
      <w:pPr>
        <w:pStyle w:val="PL"/>
        <w:rPr>
          <w:lang w:eastAsia="zh-CN"/>
        </w:rPr>
      </w:pPr>
      <w:r w:rsidRPr="00690A26">
        <w:rPr>
          <w:lang w:eastAsia="zh-CN"/>
        </w:rPr>
        <w:t xml:space="preserve">                additionalProperties:</w:t>
      </w:r>
    </w:p>
    <w:p w14:paraId="0DAD55A9" w14:textId="77777777" w:rsidR="006D67FC" w:rsidRPr="00690A26" w:rsidRDefault="006D67FC" w:rsidP="006D67FC">
      <w:pPr>
        <w:pStyle w:val="PL"/>
        <w:rPr>
          <w:lang w:eastAsia="zh-CN"/>
        </w:rPr>
      </w:pPr>
      <w:r>
        <w:t xml:space="preserve">                  </w:t>
      </w:r>
      <w:r w:rsidRPr="00690A26">
        <w:t>$ref: 'TS29571_CommonData.yaml#/components/schemas/</w:t>
      </w:r>
      <w:r w:rsidRPr="001D2CEF">
        <w:rPr>
          <w:lang w:eastAsia="zh-CN"/>
        </w:rPr>
        <w:t>DurationSec</w:t>
      </w:r>
      <w:r w:rsidRPr="00690A26">
        <w:t>'</w:t>
      </w:r>
    </w:p>
    <w:p w14:paraId="4DBBE1CD" w14:textId="77777777" w:rsidR="006D67FC" w:rsidRPr="00690A26" w:rsidRDefault="006D67FC" w:rsidP="006D67FC">
      <w:pPr>
        <w:pStyle w:val="PL"/>
        <w:rPr>
          <w:lang w:eastAsia="zh-CN"/>
        </w:rPr>
      </w:pPr>
      <w:r w:rsidRPr="00690A26">
        <w:rPr>
          <w:lang w:eastAsia="zh-CN"/>
        </w:rPr>
        <w:t xml:space="preserve">                minProperties: 1</w:t>
      </w:r>
    </w:p>
    <w:p w14:paraId="3BD25229" w14:textId="77777777" w:rsidR="006D67FC" w:rsidRDefault="006D67FC" w:rsidP="006D67FC">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EA6BCD3" w14:textId="77777777" w:rsidR="006D67FC" w:rsidRPr="002857AD" w:rsidRDefault="006D67FC" w:rsidP="006D67FC">
      <w:pPr>
        <w:pStyle w:val="PL"/>
        <w:rPr>
          <w:lang w:val="en-US"/>
        </w:rPr>
      </w:pPr>
      <w:r w:rsidRPr="002857AD">
        <w:rPr>
          <w:lang w:val="en-US"/>
        </w:rPr>
        <w:t xml:space="preserve">          in: query</w:t>
      </w:r>
    </w:p>
    <w:p w14:paraId="2DA69A88"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6B832FDE" w14:textId="77777777" w:rsidR="006D67FC" w:rsidRDefault="006D67FC" w:rsidP="006D67FC">
      <w:pPr>
        <w:pStyle w:val="PL"/>
      </w:pPr>
      <w:r>
        <w:t xml:space="preserve">          schema:</w:t>
      </w:r>
    </w:p>
    <w:p w14:paraId="22D03709" w14:textId="77777777" w:rsidR="006D67FC" w:rsidRDefault="006D67FC" w:rsidP="006D67FC">
      <w:pPr>
        <w:pStyle w:val="PL"/>
      </w:pPr>
      <w:r w:rsidRPr="00690A26">
        <w:t xml:space="preserve">            type: boolean</w:t>
      </w:r>
    </w:p>
    <w:p w14:paraId="28DC1097" w14:textId="77777777" w:rsidR="006D67FC" w:rsidRDefault="006D67FC" w:rsidP="006D67FC">
      <w:pPr>
        <w:pStyle w:val="PL"/>
      </w:pPr>
      <w:r>
        <w:t xml:space="preserve">            enum:</w:t>
      </w:r>
    </w:p>
    <w:p w14:paraId="1D752CCD" w14:textId="77777777" w:rsidR="006D67FC" w:rsidRDefault="006D67FC" w:rsidP="006D67FC">
      <w:pPr>
        <w:pStyle w:val="PL"/>
      </w:pPr>
      <w:r w:rsidRPr="00A41A26">
        <w:t xml:space="preserve"> </w:t>
      </w:r>
      <w:r>
        <w:t xml:space="preserve">            - true</w:t>
      </w:r>
    </w:p>
    <w:p w14:paraId="334473F0" w14:textId="77777777" w:rsidR="006D67FC" w:rsidRPr="00690A26" w:rsidRDefault="006D67FC" w:rsidP="006D67FC">
      <w:pPr>
        <w:pStyle w:val="PL"/>
        <w:rPr>
          <w:lang w:val="en-US"/>
        </w:rPr>
      </w:pPr>
      <w:r w:rsidRPr="00690A26">
        <w:rPr>
          <w:lang w:val="en-US"/>
        </w:rPr>
        <w:t xml:space="preserve">        - name: </w:t>
      </w:r>
      <w:r>
        <w:rPr>
          <w:lang w:val="en-US" w:eastAsia="zh-CN"/>
        </w:rPr>
        <w:t>nsac-sai</w:t>
      </w:r>
    </w:p>
    <w:p w14:paraId="64209241" w14:textId="77777777" w:rsidR="006D67FC" w:rsidRDefault="006D67FC" w:rsidP="006D67FC">
      <w:pPr>
        <w:pStyle w:val="PL"/>
        <w:rPr>
          <w:lang w:val="en-US"/>
        </w:rPr>
      </w:pPr>
      <w:r w:rsidRPr="00690A26">
        <w:rPr>
          <w:lang w:val="en-US"/>
        </w:rPr>
        <w:t xml:space="preserve">          in: query</w:t>
      </w:r>
    </w:p>
    <w:p w14:paraId="5097C02C" w14:textId="77777777" w:rsidR="006D67FC" w:rsidRPr="00690A26" w:rsidRDefault="006D67FC" w:rsidP="006D67FC">
      <w:pPr>
        <w:pStyle w:val="PL"/>
        <w:rPr>
          <w:lang w:val="en-US"/>
        </w:rPr>
      </w:pPr>
      <w:r w:rsidRPr="00690A26">
        <w:rPr>
          <w:lang w:val="en-US"/>
        </w:rPr>
        <w:t xml:space="preserve">          description: </w:t>
      </w:r>
      <w:r>
        <w:rPr>
          <w:lang w:val="en-US"/>
        </w:rPr>
        <w:t>NSAC Service Area Identifier</w:t>
      </w:r>
    </w:p>
    <w:p w14:paraId="68B43BC9" w14:textId="77777777" w:rsidR="006D67FC" w:rsidRPr="00690A26" w:rsidRDefault="006D67FC" w:rsidP="006D67FC">
      <w:pPr>
        <w:pStyle w:val="PL"/>
        <w:rPr>
          <w:lang w:val="en-US"/>
        </w:rPr>
      </w:pPr>
      <w:r w:rsidRPr="00690A26">
        <w:rPr>
          <w:lang w:val="en-US"/>
        </w:rPr>
        <w:t xml:space="preserve">          schema:</w:t>
      </w:r>
    </w:p>
    <w:p w14:paraId="65668C1F" w14:textId="77777777" w:rsidR="006D67FC" w:rsidRDefault="006D67FC" w:rsidP="006D67FC">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2A1A7600" w14:textId="77777777" w:rsidR="006D67FC" w:rsidRDefault="006D67FC" w:rsidP="006D67FC">
      <w:pPr>
        <w:pStyle w:val="PL"/>
      </w:pPr>
      <w:r>
        <w:t xml:space="preserve">        - name: complete-profile</w:t>
      </w:r>
    </w:p>
    <w:p w14:paraId="542DB7B0" w14:textId="77777777" w:rsidR="006D67FC" w:rsidRDefault="006D67FC" w:rsidP="006D67FC">
      <w:pPr>
        <w:pStyle w:val="PL"/>
      </w:pPr>
      <w:r>
        <w:t xml:space="preserve">          in: query</w:t>
      </w:r>
    </w:p>
    <w:p w14:paraId="78ECC508" w14:textId="77777777" w:rsidR="006D67FC" w:rsidRDefault="006D67FC" w:rsidP="006D67FC">
      <w:pPr>
        <w:pStyle w:val="PL"/>
      </w:pPr>
      <w:r>
        <w:t xml:space="preserve">          description: request to discover the complete profile of NF instances</w:t>
      </w:r>
    </w:p>
    <w:p w14:paraId="2E4FCBE7" w14:textId="77777777" w:rsidR="006D67FC" w:rsidRDefault="006D67FC" w:rsidP="006D67FC">
      <w:pPr>
        <w:pStyle w:val="PL"/>
      </w:pPr>
      <w:r>
        <w:t xml:space="preserve">          schema:</w:t>
      </w:r>
    </w:p>
    <w:p w14:paraId="464E2A78" w14:textId="77777777" w:rsidR="006D67FC" w:rsidRDefault="006D67FC" w:rsidP="006D67FC">
      <w:pPr>
        <w:pStyle w:val="PL"/>
      </w:pPr>
      <w:r>
        <w:t xml:space="preserve">            type: boolean</w:t>
      </w:r>
    </w:p>
    <w:p w14:paraId="3FC0175C" w14:textId="77777777" w:rsidR="006D67FC" w:rsidRDefault="006D67FC" w:rsidP="006D67FC">
      <w:pPr>
        <w:pStyle w:val="PL"/>
      </w:pPr>
      <w:r>
        <w:t xml:space="preserve">            enum:</w:t>
      </w:r>
    </w:p>
    <w:p w14:paraId="474CEF20" w14:textId="77777777" w:rsidR="006D67FC" w:rsidRDefault="006D67FC" w:rsidP="006D67FC">
      <w:pPr>
        <w:pStyle w:val="PL"/>
      </w:pPr>
      <w:r w:rsidRPr="00A41A26">
        <w:t xml:space="preserve"> </w:t>
      </w:r>
      <w:r>
        <w:t xml:space="preserve">            - true</w:t>
      </w:r>
    </w:p>
    <w:p w14:paraId="6D7E7C22" w14:textId="77777777" w:rsidR="006D67FC" w:rsidRDefault="006D67FC" w:rsidP="006D67FC">
      <w:pPr>
        <w:pStyle w:val="PL"/>
      </w:pPr>
      <w:r>
        <w:t xml:space="preserve">        - name: n32-purposes</w:t>
      </w:r>
    </w:p>
    <w:p w14:paraId="286D1891" w14:textId="77777777" w:rsidR="006D67FC" w:rsidRDefault="006D67FC" w:rsidP="006D67FC">
      <w:pPr>
        <w:pStyle w:val="PL"/>
      </w:pPr>
      <w:r>
        <w:t xml:space="preserve">          in: query</w:t>
      </w:r>
    </w:p>
    <w:p w14:paraId="7C544206" w14:textId="77777777" w:rsidR="006D67FC" w:rsidRDefault="006D67FC" w:rsidP="006D67FC">
      <w:pPr>
        <w:pStyle w:val="PL"/>
      </w:pPr>
      <w:r>
        <w:t xml:space="preserve">          description: N32 purposes to be supported by the SEPP</w:t>
      </w:r>
    </w:p>
    <w:p w14:paraId="4775C7BB" w14:textId="77777777" w:rsidR="006D67FC" w:rsidRDefault="006D67FC" w:rsidP="006D67FC">
      <w:pPr>
        <w:pStyle w:val="PL"/>
      </w:pPr>
      <w:r>
        <w:t xml:space="preserve">          schema:</w:t>
      </w:r>
    </w:p>
    <w:p w14:paraId="0C7C2BFA" w14:textId="77777777" w:rsidR="006D67FC" w:rsidRPr="00690A26" w:rsidRDefault="006D67FC" w:rsidP="006D67FC">
      <w:pPr>
        <w:pStyle w:val="PL"/>
        <w:rPr>
          <w:lang w:val="en-US"/>
        </w:rPr>
      </w:pPr>
      <w:r w:rsidRPr="004007AE">
        <w:rPr>
          <w:lang w:val="en-US"/>
        </w:rPr>
        <w:t xml:space="preserve">            </w:t>
      </w:r>
      <w:r w:rsidRPr="00690A26">
        <w:rPr>
          <w:lang w:val="en-US"/>
        </w:rPr>
        <w:t>type: array</w:t>
      </w:r>
    </w:p>
    <w:p w14:paraId="12AFBD89" w14:textId="77777777" w:rsidR="006D67FC" w:rsidRPr="00690A26" w:rsidRDefault="006D67FC" w:rsidP="006D67FC">
      <w:pPr>
        <w:pStyle w:val="PL"/>
        <w:rPr>
          <w:lang w:val="en-US"/>
        </w:rPr>
      </w:pPr>
      <w:r w:rsidRPr="00690A26">
        <w:rPr>
          <w:lang w:val="en-US"/>
        </w:rPr>
        <w:t xml:space="preserve">            items:</w:t>
      </w:r>
    </w:p>
    <w:p w14:paraId="7B06EE95" w14:textId="77777777" w:rsidR="006D67FC" w:rsidRPr="00690A26" w:rsidRDefault="006D67FC" w:rsidP="006D67FC">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53FBC4B6" w14:textId="77777777" w:rsidR="006D67FC" w:rsidRPr="00690A26" w:rsidRDefault="006D67FC" w:rsidP="006D67FC">
      <w:pPr>
        <w:pStyle w:val="PL"/>
      </w:pPr>
      <w:r w:rsidRPr="00690A26">
        <w:rPr>
          <w:lang w:val="en-US"/>
        </w:rPr>
        <w:t xml:space="preserve">            </w:t>
      </w:r>
      <w:r w:rsidRPr="00690A26">
        <w:t xml:space="preserve">minItems: </w:t>
      </w:r>
      <w:r>
        <w:t>1</w:t>
      </w:r>
    </w:p>
    <w:p w14:paraId="7CB65A3F" w14:textId="77777777" w:rsidR="006D67FC" w:rsidRPr="00690A26" w:rsidRDefault="006D67FC" w:rsidP="006D67FC">
      <w:pPr>
        <w:pStyle w:val="PL"/>
        <w:rPr>
          <w:lang w:val="en-US"/>
        </w:rPr>
      </w:pPr>
      <w:r w:rsidRPr="00690A26">
        <w:rPr>
          <w:lang w:val="en-US"/>
        </w:rPr>
        <w:t xml:space="preserve">          style: form</w:t>
      </w:r>
    </w:p>
    <w:p w14:paraId="7AB124CF" w14:textId="77777777" w:rsidR="006D67FC" w:rsidRPr="00AE68A6" w:rsidRDefault="006D67FC" w:rsidP="006D67FC">
      <w:pPr>
        <w:pStyle w:val="PL"/>
        <w:rPr>
          <w:lang w:val="en-US" w:eastAsia="zh-CN"/>
        </w:rPr>
      </w:pPr>
      <w:r w:rsidRPr="00690A26">
        <w:rPr>
          <w:lang w:val="en-US"/>
        </w:rPr>
        <w:t xml:space="preserve">          explode: false</w:t>
      </w:r>
    </w:p>
    <w:p w14:paraId="78DE1833" w14:textId="77777777" w:rsidR="006D67FC" w:rsidRPr="00690A26" w:rsidRDefault="006D67FC" w:rsidP="006D67FC">
      <w:pPr>
        <w:pStyle w:val="PL"/>
        <w:rPr>
          <w:lang w:val="en-US"/>
        </w:rPr>
      </w:pPr>
      <w:r w:rsidRPr="00690A26">
        <w:rPr>
          <w:lang w:val="en-US"/>
        </w:rPr>
        <w:t xml:space="preserve">        - name: </w:t>
      </w:r>
      <w:r>
        <w:rPr>
          <w:lang w:eastAsia="zh-CN"/>
        </w:rPr>
        <w:t>preferred-features</w:t>
      </w:r>
    </w:p>
    <w:p w14:paraId="7B53583B" w14:textId="77777777" w:rsidR="006D67FC" w:rsidRPr="00690A26" w:rsidRDefault="006D67FC" w:rsidP="006D67FC">
      <w:pPr>
        <w:pStyle w:val="PL"/>
        <w:rPr>
          <w:lang w:val="en-US"/>
        </w:rPr>
      </w:pPr>
      <w:r w:rsidRPr="00690A26">
        <w:rPr>
          <w:lang w:val="en-US"/>
        </w:rPr>
        <w:t xml:space="preserve">          in: query</w:t>
      </w:r>
    </w:p>
    <w:p w14:paraId="476CCB71" w14:textId="77777777" w:rsidR="006D67FC" w:rsidRPr="00690A26" w:rsidRDefault="006D67FC" w:rsidP="006D67FC">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33C57934" w14:textId="77777777" w:rsidR="006D67FC" w:rsidRPr="00690A26" w:rsidRDefault="006D67FC" w:rsidP="006D67FC">
      <w:pPr>
        <w:pStyle w:val="PL"/>
        <w:rPr>
          <w:lang w:val="en-US"/>
        </w:rPr>
      </w:pPr>
      <w:r w:rsidRPr="00690A26">
        <w:rPr>
          <w:lang w:val="en-US"/>
        </w:rPr>
        <w:t xml:space="preserve">          content:</w:t>
      </w:r>
    </w:p>
    <w:p w14:paraId="39C7A0D9" w14:textId="77777777" w:rsidR="006D67FC" w:rsidRPr="00690A26" w:rsidRDefault="006D67FC" w:rsidP="006D67FC">
      <w:pPr>
        <w:pStyle w:val="PL"/>
        <w:rPr>
          <w:lang w:val="en-US"/>
        </w:rPr>
      </w:pPr>
      <w:r w:rsidRPr="00690A26">
        <w:rPr>
          <w:lang w:val="en-US"/>
        </w:rPr>
        <w:t xml:space="preserve">            application/json:</w:t>
      </w:r>
    </w:p>
    <w:p w14:paraId="3A728052" w14:textId="77777777" w:rsidR="006D67FC" w:rsidRPr="00690A26" w:rsidRDefault="006D67FC" w:rsidP="006D67FC">
      <w:pPr>
        <w:pStyle w:val="PL"/>
        <w:rPr>
          <w:lang w:val="en-US"/>
        </w:rPr>
      </w:pPr>
      <w:r w:rsidRPr="00690A26">
        <w:rPr>
          <w:lang w:val="en-US"/>
        </w:rPr>
        <w:t xml:space="preserve">              schema:</w:t>
      </w:r>
    </w:p>
    <w:p w14:paraId="55B19B4F" w14:textId="77777777" w:rsidR="006D67FC" w:rsidRDefault="006D67FC" w:rsidP="006D67F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9A01785" w14:textId="77777777" w:rsidR="006D67FC" w:rsidRPr="00690A26" w:rsidRDefault="006D67FC" w:rsidP="006D67FC">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DB2F96C" w14:textId="77777777" w:rsidR="006D67FC" w:rsidRPr="00690A26" w:rsidRDefault="006D67FC" w:rsidP="006D67FC">
      <w:pPr>
        <w:pStyle w:val="PL"/>
        <w:rPr>
          <w:lang w:val="en-US"/>
        </w:rPr>
      </w:pPr>
      <w:r w:rsidRPr="00690A26">
        <w:rPr>
          <w:lang w:val="en-US"/>
        </w:rPr>
        <w:t xml:space="preserve">                type: object</w:t>
      </w:r>
    </w:p>
    <w:p w14:paraId="46176F3D" w14:textId="77777777" w:rsidR="006D67FC" w:rsidRPr="00690A26" w:rsidRDefault="006D67FC" w:rsidP="006D67FC">
      <w:pPr>
        <w:pStyle w:val="PL"/>
        <w:rPr>
          <w:lang w:eastAsia="zh-CN"/>
        </w:rPr>
      </w:pPr>
      <w:r w:rsidRPr="00690A26">
        <w:rPr>
          <w:lang w:eastAsia="zh-CN"/>
        </w:rPr>
        <w:t xml:space="preserve">                additionalProperties:</w:t>
      </w:r>
    </w:p>
    <w:p w14:paraId="0C134A2F" w14:textId="77777777" w:rsidR="006D67FC" w:rsidRPr="00690A26" w:rsidRDefault="006D67FC" w:rsidP="006D67FC">
      <w:pPr>
        <w:pStyle w:val="PL"/>
        <w:rPr>
          <w:lang w:eastAsia="zh-CN"/>
        </w:rPr>
      </w:pPr>
      <w:r>
        <w:t xml:space="preserve">                  </w:t>
      </w:r>
      <w:r w:rsidRPr="00690A26">
        <w:t>$ref: 'TS29571_CommonData.yaml#/components/schemas/</w:t>
      </w:r>
      <w:r>
        <w:rPr>
          <w:lang w:eastAsia="zh-CN"/>
        </w:rPr>
        <w:t>SupportedFeatures'</w:t>
      </w:r>
    </w:p>
    <w:p w14:paraId="5B11AA70" w14:textId="77777777" w:rsidR="006D67FC" w:rsidRPr="00690A26" w:rsidRDefault="006D67FC" w:rsidP="006D67FC">
      <w:pPr>
        <w:pStyle w:val="PL"/>
        <w:rPr>
          <w:lang w:eastAsia="zh-CN"/>
        </w:rPr>
      </w:pPr>
      <w:r w:rsidRPr="00690A26">
        <w:rPr>
          <w:lang w:eastAsia="zh-CN"/>
        </w:rPr>
        <w:t xml:space="preserve">                minProperties: 1</w:t>
      </w:r>
    </w:p>
    <w:p w14:paraId="4FC481D3" w14:textId="77777777" w:rsidR="006D67FC" w:rsidRPr="00690A26" w:rsidRDefault="006D67FC" w:rsidP="006D67FC">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0B54E26" w14:textId="77777777" w:rsidR="006D67FC" w:rsidRPr="00690A26" w:rsidRDefault="006D67FC" w:rsidP="006D67FC">
      <w:pPr>
        <w:pStyle w:val="PL"/>
        <w:rPr>
          <w:lang w:val="en-US"/>
        </w:rPr>
      </w:pPr>
      <w:r w:rsidRPr="00690A26">
        <w:rPr>
          <w:lang w:val="en-US"/>
        </w:rPr>
        <w:t xml:space="preserve">          in: query</w:t>
      </w:r>
    </w:p>
    <w:p w14:paraId="0683E11F" w14:textId="77777777" w:rsidR="006D67FC" w:rsidRPr="00690A26" w:rsidRDefault="006D67FC" w:rsidP="006D67FC">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0C602986" w14:textId="77777777" w:rsidR="006D67FC" w:rsidRPr="00690A26" w:rsidRDefault="006D67FC" w:rsidP="006D67FC">
      <w:pPr>
        <w:pStyle w:val="PL"/>
        <w:rPr>
          <w:lang w:val="en-US"/>
        </w:rPr>
      </w:pPr>
      <w:r w:rsidRPr="00690A26">
        <w:rPr>
          <w:lang w:val="en-US"/>
        </w:rPr>
        <w:lastRenderedPageBreak/>
        <w:t xml:space="preserve">          content:</w:t>
      </w:r>
    </w:p>
    <w:p w14:paraId="6025A330" w14:textId="77777777" w:rsidR="006D67FC" w:rsidRPr="00690A26" w:rsidRDefault="006D67FC" w:rsidP="006D67FC">
      <w:pPr>
        <w:pStyle w:val="PL"/>
        <w:rPr>
          <w:lang w:val="en-US"/>
        </w:rPr>
      </w:pPr>
      <w:r w:rsidRPr="00690A26">
        <w:rPr>
          <w:lang w:val="en-US"/>
        </w:rPr>
        <w:t xml:space="preserve">            application/json:</w:t>
      </w:r>
    </w:p>
    <w:p w14:paraId="1EF25A68" w14:textId="77777777" w:rsidR="006D67FC" w:rsidRPr="00690A26" w:rsidRDefault="006D67FC" w:rsidP="006D67FC">
      <w:pPr>
        <w:pStyle w:val="PL"/>
        <w:rPr>
          <w:lang w:val="en-US"/>
        </w:rPr>
      </w:pPr>
      <w:r w:rsidRPr="00690A26">
        <w:rPr>
          <w:lang w:val="en-US"/>
        </w:rPr>
        <w:t xml:space="preserve">              schema:</w:t>
      </w:r>
    </w:p>
    <w:p w14:paraId="528305D2" w14:textId="77777777" w:rsidR="006D67FC" w:rsidRPr="0063399A" w:rsidRDefault="006D67FC" w:rsidP="006D67FC">
      <w:pPr>
        <w:pStyle w:val="PL"/>
        <w:rPr>
          <w:lang w:eastAsia="zh-CN"/>
        </w:rPr>
      </w:pPr>
      <w:r w:rsidRPr="00690A26">
        <w:rPr>
          <w:lang w:val="en-US"/>
        </w:rPr>
        <w:t xml:space="preserve">                $ref: '</w:t>
      </w:r>
      <w:r w:rsidRPr="00690A26">
        <w:t>TS29571_CommonData.yaml</w:t>
      </w:r>
      <w:r w:rsidRPr="00690A26">
        <w:rPr>
          <w:lang w:val="en-US"/>
        </w:rPr>
        <w:t>#/components/schemas/PlmnId'</w:t>
      </w:r>
    </w:p>
    <w:p w14:paraId="0783326B" w14:textId="77777777" w:rsidR="006D67FC" w:rsidRPr="002857AD" w:rsidRDefault="006D67FC" w:rsidP="006D67FC">
      <w:pPr>
        <w:pStyle w:val="PL"/>
        <w:rPr>
          <w:lang w:val="en-US" w:eastAsia="zh-CN"/>
        </w:rPr>
      </w:pPr>
      <w:r w:rsidRPr="002857AD">
        <w:rPr>
          <w:lang w:val="en-US"/>
        </w:rPr>
        <w:t xml:space="preserve">        - name: </w:t>
      </w:r>
      <w:r>
        <w:t>pru</w:t>
      </w:r>
      <w:r w:rsidRPr="00B1070C">
        <w:t>-</w:t>
      </w:r>
      <w:r>
        <w:t>tai</w:t>
      </w:r>
    </w:p>
    <w:p w14:paraId="4F31E047" w14:textId="77777777" w:rsidR="006D67FC" w:rsidRPr="00690A26" w:rsidRDefault="006D67FC" w:rsidP="006D67FC">
      <w:pPr>
        <w:pStyle w:val="PL"/>
        <w:rPr>
          <w:lang w:val="en-US"/>
        </w:rPr>
      </w:pPr>
      <w:r w:rsidRPr="00690A26">
        <w:rPr>
          <w:lang w:val="en-US"/>
        </w:rPr>
        <w:t xml:space="preserve">          in: query</w:t>
      </w:r>
    </w:p>
    <w:p w14:paraId="4775E07B" w14:textId="77777777" w:rsidR="006D67FC" w:rsidRPr="00690A26" w:rsidRDefault="006D67FC" w:rsidP="006D67FC">
      <w:pPr>
        <w:pStyle w:val="PL"/>
        <w:rPr>
          <w:lang w:val="en-US"/>
        </w:rPr>
      </w:pPr>
      <w:r w:rsidRPr="00690A26">
        <w:rPr>
          <w:lang w:val="en-US"/>
        </w:rPr>
        <w:t xml:space="preserve">          description: </w:t>
      </w:r>
      <w:r>
        <w:t>LMF</w:t>
      </w:r>
      <w:r w:rsidRPr="00B1070C">
        <w:t xml:space="preserve">(s) </w:t>
      </w:r>
      <w:r>
        <w:t>serving the TAI with PRU(s) existence</w:t>
      </w:r>
    </w:p>
    <w:p w14:paraId="10319C9D" w14:textId="77777777" w:rsidR="006D67FC" w:rsidRPr="00690A26" w:rsidRDefault="006D67FC" w:rsidP="006D67FC">
      <w:pPr>
        <w:pStyle w:val="PL"/>
        <w:rPr>
          <w:lang w:val="en-US"/>
        </w:rPr>
      </w:pPr>
      <w:r w:rsidRPr="00690A26">
        <w:rPr>
          <w:lang w:val="en-US"/>
        </w:rPr>
        <w:t xml:space="preserve">          content:</w:t>
      </w:r>
    </w:p>
    <w:p w14:paraId="5A51E2EA" w14:textId="77777777" w:rsidR="006D67FC" w:rsidRPr="00690A26" w:rsidRDefault="006D67FC" w:rsidP="006D67FC">
      <w:pPr>
        <w:pStyle w:val="PL"/>
        <w:rPr>
          <w:lang w:val="en-US"/>
        </w:rPr>
      </w:pPr>
      <w:r w:rsidRPr="00690A26">
        <w:rPr>
          <w:lang w:val="en-US"/>
        </w:rPr>
        <w:t xml:space="preserve">            application/json:</w:t>
      </w:r>
    </w:p>
    <w:p w14:paraId="127B0779" w14:textId="77777777" w:rsidR="006D67FC" w:rsidRPr="00690A26" w:rsidRDefault="006D67FC" w:rsidP="006D67FC">
      <w:pPr>
        <w:pStyle w:val="PL"/>
        <w:rPr>
          <w:lang w:val="en-US"/>
        </w:rPr>
      </w:pPr>
      <w:r w:rsidRPr="00690A26">
        <w:rPr>
          <w:lang w:val="en-US"/>
        </w:rPr>
        <w:t xml:space="preserve">              schema:</w:t>
      </w:r>
    </w:p>
    <w:p w14:paraId="14DA65FB" w14:textId="77777777" w:rsidR="006D67FC" w:rsidRPr="00690A26" w:rsidRDefault="006D67FC" w:rsidP="006D67FC">
      <w:pPr>
        <w:pStyle w:val="PL"/>
        <w:rPr>
          <w:lang w:val="en-US"/>
        </w:rPr>
      </w:pPr>
      <w:r w:rsidRPr="00690A26">
        <w:rPr>
          <w:lang w:val="en-US"/>
        </w:rPr>
        <w:t xml:space="preserve">                $ref: '</w:t>
      </w:r>
      <w:r w:rsidRPr="00690A26">
        <w:t>TS29571_CommonData.yaml</w:t>
      </w:r>
      <w:r w:rsidRPr="00690A26">
        <w:rPr>
          <w:lang w:val="en-US"/>
        </w:rPr>
        <w:t>#/components/schemas/Tai'</w:t>
      </w:r>
    </w:p>
    <w:p w14:paraId="19870A6E" w14:textId="77777777" w:rsidR="006D67FC" w:rsidRDefault="006D67FC" w:rsidP="006D67FC">
      <w:pPr>
        <w:pStyle w:val="PL"/>
      </w:pPr>
      <w:r w:rsidRPr="002857AD">
        <w:rPr>
          <w:lang w:val="en-US"/>
        </w:rPr>
        <w:t xml:space="preserve">        - name: </w:t>
      </w:r>
      <w:r>
        <w:t>pru-support-ind</w:t>
      </w:r>
    </w:p>
    <w:p w14:paraId="6CA7D2EF" w14:textId="77777777" w:rsidR="006D67FC" w:rsidRPr="002857AD" w:rsidRDefault="006D67FC" w:rsidP="006D67FC">
      <w:pPr>
        <w:pStyle w:val="PL"/>
        <w:rPr>
          <w:lang w:val="en-US"/>
        </w:rPr>
      </w:pPr>
      <w:r w:rsidRPr="002857AD">
        <w:rPr>
          <w:lang w:val="en-US"/>
        </w:rPr>
        <w:t xml:space="preserve">          in: query</w:t>
      </w:r>
    </w:p>
    <w:p w14:paraId="7D5404C5"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1B47F3C7" w14:textId="77777777" w:rsidR="006D67FC" w:rsidRDefault="006D67FC" w:rsidP="006D67FC">
      <w:pPr>
        <w:pStyle w:val="PL"/>
      </w:pPr>
      <w:r>
        <w:t xml:space="preserve">          schema:</w:t>
      </w:r>
    </w:p>
    <w:p w14:paraId="325FD6A9" w14:textId="77777777" w:rsidR="006D67FC" w:rsidRDefault="006D67FC" w:rsidP="006D67FC">
      <w:pPr>
        <w:pStyle w:val="PL"/>
      </w:pPr>
      <w:r w:rsidRPr="00690A26">
        <w:t xml:space="preserve">            type: boolean</w:t>
      </w:r>
    </w:p>
    <w:p w14:paraId="21BAE22B" w14:textId="77777777" w:rsidR="006D67FC" w:rsidRPr="002857AD" w:rsidRDefault="006D67FC" w:rsidP="006D67FC">
      <w:pPr>
        <w:pStyle w:val="PL"/>
        <w:rPr>
          <w:lang w:val="en-US" w:eastAsia="zh-CN"/>
        </w:rPr>
      </w:pPr>
      <w:r w:rsidRPr="002857AD">
        <w:rPr>
          <w:lang w:val="en-US"/>
        </w:rPr>
        <w:t xml:space="preserve">        - name: </w:t>
      </w:r>
      <w:r>
        <w:rPr>
          <w:lang w:val="en-US"/>
        </w:rPr>
        <w:t>af-</w:t>
      </w:r>
      <w:r>
        <w:rPr>
          <w:rFonts w:hint="eastAsia"/>
          <w:lang w:val="en-US" w:eastAsia="zh-CN"/>
        </w:rPr>
        <w:t>data</w:t>
      </w:r>
    </w:p>
    <w:p w14:paraId="19835E1F" w14:textId="77777777" w:rsidR="006D67FC" w:rsidRPr="002857AD" w:rsidRDefault="006D67FC" w:rsidP="006D67FC">
      <w:pPr>
        <w:pStyle w:val="PL"/>
        <w:rPr>
          <w:lang w:val="en-US"/>
        </w:rPr>
      </w:pPr>
      <w:r w:rsidRPr="002857AD">
        <w:rPr>
          <w:lang w:val="en-US"/>
        </w:rPr>
        <w:t xml:space="preserve">          in: query</w:t>
      </w:r>
    </w:p>
    <w:p w14:paraId="5FBE7E36" w14:textId="77777777" w:rsidR="006D67FC" w:rsidRDefault="006D67FC" w:rsidP="006D67FC">
      <w:pPr>
        <w:pStyle w:val="PL"/>
      </w:pPr>
      <w:r w:rsidRPr="00690A26">
        <w:rPr>
          <w:lang w:val="en-US"/>
        </w:rPr>
        <w:t xml:space="preserve">          description: </w:t>
      </w:r>
      <w:r>
        <w:rPr>
          <w:lang w:eastAsia="zh-CN"/>
        </w:rPr>
        <w:t>events supported by the trusted</w:t>
      </w:r>
      <w:r>
        <w:t xml:space="preserve"> A</w:t>
      </w:r>
      <w:r w:rsidRPr="00690A26">
        <w:t>Fs being discovered</w:t>
      </w:r>
    </w:p>
    <w:p w14:paraId="29FCCB3D" w14:textId="77777777" w:rsidR="006D67FC" w:rsidRPr="00690A26" w:rsidRDefault="006D67FC" w:rsidP="006D67FC">
      <w:pPr>
        <w:pStyle w:val="PL"/>
        <w:rPr>
          <w:lang w:val="en-US"/>
        </w:rPr>
      </w:pPr>
      <w:r w:rsidRPr="00690A26">
        <w:rPr>
          <w:lang w:val="en-US"/>
        </w:rPr>
        <w:t xml:space="preserve">          content:</w:t>
      </w:r>
    </w:p>
    <w:p w14:paraId="620DB308" w14:textId="77777777" w:rsidR="006D67FC" w:rsidRPr="00690A26" w:rsidRDefault="006D67FC" w:rsidP="006D67FC">
      <w:pPr>
        <w:pStyle w:val="PL"/>
      </w:pPr>
      <w:r w:rsidRPr="00690A26">
        <w:rPr>
          <w:lang w:val="en-US"/>
        </w:rPr>
        <w:t xml:space="preserve">            application/json:</w:t>
      </w:r>
    </w:p>
    <w:p w14:paraId="429A2BDF" w14:textId="77777777" w:rsidR="006D67FC" w:rsidRPr="00690A26" w:rsidRDefault="006D67FC" w:rsidP="006D67FC">
      <w:pPr>
        <w:pStyle w:val="PL"/>
        <w:rPr>
          <w:lang w:val="en-US"/>
        </w:rPr>
      </w:pPr>
      <w:r w:rsidRPr="00690A26">
        <w:rPr>
          <w:lang w:val="en-US"/>
        </w:rPr>
        <w:t xml:space="preserve">        </w:t>
      </w:r>
      <w:r>
        <w:rPr>
          <w:lang w:val="en-US"/>
        </w:rPr>
        <w:t xml:space="preserve">    </w:t>
      </w:r>
      <w:r w:rsidRPr="00690A26">
        <w:rPr>
          <w:lang w:val="en-US"/>
        </w:rPr>
        <w:t xml:space="preserve">  schema:</w:t>
      </w:r>
    </w:p>
    <w:p w14:paraId="2F91EE6B" w14:textId="77777777" w:rsidR="006D67FC" w:rsidRDefault="006D67FC" w:rsidP="006D67FC">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0C7441A3" w14:textId="77777777" w:rsidR="006D67FC" w:rsidRDefault="006D67FC" w:rsidP="006D67FC">
      <w:pPr>
        <w:pStyle w:val="PL"/>
      </w:pPr>
      <w:r w:rsidRPr="002857AD">
        <w:rPr>
          <w:lang w:val="en-US"/>
        </w:rPr>
        <w:t xml:space="preserve">        - name: </w:t>
      </w:r>
      <w:r>
        <w:t>ml-accuracy-checking-ind</w:t>
      </w:r>
    </w:p>
    <w:p w14:paraId="6306B79F" w14:textId="77777777" w:rsidR="006D67FC" w:rsidRPr="002857AD" w:rsidRDefault="006D67FC" w:rsidP="006D67FC">
      <w:pPr>
        <w:pStyle w:val="PL"/>
        <w:rPr>
          <w:lang w:val="en-US"/>
        </w:rPr>
      </w:pPr>
      <w:r w:rsidRPr="002857AD">
        <w:rPr>
          <w:lang w:val="en-US"/>
        </w:rPr>
        <w:t xml:space="preserve">          in: query</w:t>
      </w:r>
    </w:p>
    <w:p w14:paraId="13BF2B73"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7F2A8B4" w14:textId="77777777" w:rsidR="006D67FC" w:rsidRDefault="006D67FC" w:rsidP="006D67FC">
      <w:pPr>
        <w:pStyle w:val="PL"/>
      </w:pPr>
      <w:r>
        <w:t xml:space="preserve">          schema:</w:t>
      </w:r>
    </w:p>
    <w:p w14:paraId="233ED7A3" w14:textId="77777777" w:rsidR="006D67FC" w:rsidRDefault="006D67FC" w:rsidP="006D67FC">
      <w:pPr>
        <w:pStyle w:val="PL"/>
      </w:pPr>
      <w:r w:rsidRPr="00690A26">
        <w:t xml:space="preserve">            type: boolean</w:t>
      </w:r>
    </w:p>
    <w:p w14:paraId="3CE33E50" w14:textId="77777777" w:rsidR="006D67FC" w:rsidRDefault="006D67FC" w:rsidP="006D67FC">
      <w:pPr>
        <w:pStyle w:val="PL"/>
      </w:pPr>
      <w:r>
        <w:t xml:space="preserve">            enum:</w:t>
      </w:r>
    </w:p>
    <w:p w14:paraId="74DA6271" w14:textId="77777777" w:rsidR="006D67FC" w:rsidRDefault="006D67FC" w:rsidP="006D67FC">
      <w:pPr>
        <w:pStyle w:val="PL"/>
      </w:pPr>
      <w:r w:rsidRPr="00A41A26">
        <w:t xml:space="preserve"> </w:t>
      </w:r>
      <w:r>
        <w:t xml:space="preserve">            - true</w:t>
      </w:r>
    </w:p>
    <w:p w14:paraId="78FF9204" w14:textId="77777777" w:rsidR="006D67FC" w:rsidRDefault="006D67FC" w:rsidP="006D67FC">
      <w:pPr>
        <w:pStyle w:val="PL"/>
      </w:pPr>
      <w:r w:rsidRPr="002857AD">
        <w:rPr>
          <w:lang w:val="en-US"/>
        </w:rPr>
        <w:t xml:space="preserve">        - name: </w:t>
      </w:r>
      <w:r w:rsidRPr="00EA3D66">
        <w:t>analytics</w:t>
      </w:r>
      <w:r>
        <w:t>-accuracy-checking-ind</w:t>
      </w:r>
    </w:p>
    <w:p w14:paraId="7F91A527" w14:textId="77777777" w:rsidR="006D67FC" w:rsidRPr="002857AD" w:rsidRDefault="006D67FC" w:rsidP="006D67FC">
      <w:pPr>
        <w:pStyle w:val="PL"/>
        <w:rPr>
          <w:lang w:val="en-US"/>
        </w:rPr>
      </w:pPr>
      <w:r w:rsidRPr="002857AD">
        <w:rPr>
          <w:lang w:val="en-US"/>
        </w:rPr>
        <w:t xml:space="preserve">          in: query</w:t>
      </w:r>
    </w:p>
    <w:p w14:paraId="1179B332"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04DC398B" w14:textId="77777777" w:rsidR="006D67FC" w:rsidRDefault="006D67FC" w:rsidP="006D67FC">
      <w:pPr>
        <w:pStyle w:val="PL"/>
      </w:pPr>
      <w:r>
        <w:t xml:space="preserve">          schema:</w:t>
      </w:r>
    </w:p>
    <w:p w14:paraId="0F983BB4" w14:textId="77777777" w:rsidR="006D67FC" w:rsidRDefault="006D67FC" w:rsidP="006D67FC">
      <w:pPr>
        <w:pStyle w:val="PL"/>
      </w:pPr>
      <w:r w:rsidRPr="00690A26">
        <w:t xml:space="preserve">            type: boolean</w:t>
      </w:r>
    </w:p>
    <w:p w14:paraId="5E371053" w14:textId="77777777" w:rsidR="006D67FC" w:rsidRDefault="006D67FC" w:rsidP="006D67FC">
      <w:pPr>
        <w:pStyle w:val="PL"/>
      </w:pPr>
      <w:r>
        <w:t xml:space="preserve">            enum:</w:t>
      </w:r>
    </w:p>
    <w:p w14:paraId="017A393E" w14:textId="77777777" w:rsidR="006D67FC" w:rsidRPr="0063399A" w:rsidRDefault="006D67FC" w:rsidP="006D67FC">
      <w:pPr>
        <w:pStyle w:val="PL"/>
        <w:rPr>
          <w:lang w:eastAsia="zh-CN"/>
        </w:rPr>
      </w:pPr>
      <w:r w:rsidRPr="00A41A26">
        <w:t xml:space="preserve"> </w:t>
      </w:r>
      <w:r>
        <w:t xml:space="preserve">            - true</w:t>
      </w:r>
    </w:p>
    <w:p w14:paraId="48F2A104" w14:textId="77777777" w:rsidR="006D67FC" w:rsidRPr="000B54F7" w:rsidRDefault="006D67FC" w:rsidP="006D67FC">
      <w:pPr>
        <w:pStyle w:val="PL"/>
        <w:rPr>
          <w:lang w:val="en-US"/>
        </w:rPr>
      </w:pPr>
      <w:r w:rsidRPr="000B54F7">
        <w:rPr>
          <w:lang w:val="en-US"/>
        </w:rPr>
        <w:t xml:space="preserve">        - name: </w:t>
      </w:r>
      <w:r w:rsidRPr="000B54F7">
        <w:rPr>
          <w:lang w:eastAsia="zh-CN"/>
        </w:rPr>
        <w:t>a2x-support-ind</w:t>
      </w:r>
    </w:p>
    <w:p w14:paraId="1F17F7B7" w14:textId="77777777" w:rsidR="006D67FC" w:rsidRPr="000B54F7" w:rsidRDefault="006D67FC" w:rsidP="006D67FC">
      <w:pPr>
        <w:pStyle w:val="PL"/>
        <w:rPr>
          <w:lang w:val="en-US"/>
        </w:rPr>
      </w:pPr>
      <w:r w:rsidRPr="000B54F7">
        <w:rPr>
          <w:lang w:val="en-US"/>
        </w:rPr>
        <w:t xml:space="preserve">          in: query</w:t>
      </w:r>
    </w:p>
    <w:p w14:paraId="7586DD93" w14:textId="77777777" w:rsidR="006D67FC" w:rsidRPr="000B54F7" w:rsidRDefault="006D67FC" w:rsidP="006D67FC">
      <w:pPr>
        <w:pStyle w:val="PL"/>
        <w:rPr>
          <w:lang w:val="en-US"/>
        </w:rPr>
      </w:pPr>
      <w:r w:rsidRPr="000B54F7">
        <w:rPr>
          <w:lang w:val="en-US"/>
        </w:rPr>
        <w:t xml:space="preserve">          description: PCF supports A2X</w:t>
      </w:r>
    </w:p>
    <w:p w14:paraId="51EF5626" w14:textId="77777777" w:rsidR="006D67FC" w:rsidRPr="000B54F7" w:rsidRDefault="006D67FC" w:rsidP="006D67FC">
      <w:pPr>
        <w:pStyle w:val="PL"/>
        <w:rPr>
          <w:lang w:val="en-US"/>
        </w:rPr>
      </w:pPr>
      <w:r w:rsidRPr="000B54F7">
        <w:rPr>
          <w:lang w:val="en-US"/>
        </w:rPr>
        <w:t xml:space="preserve">          schema:</w:t>
      </w:r>
    </w:p>
    <w:p w14:paraId="65C8D27C" w14:textId="77777777" w:rsidR="006D67FC" w:rsidRPr="000B54F7" w:rsidRDefault="006D67FC" w:rsidP="006D67FC">
      <w:pPr>
        <w:pStyle w:val="PL"/>
      </w:pPr>
      <w:r w:rsidRPr="000B54F7">
        <w:t xml:space="preserve">            type: boolean</w:t>
      </w:r>
    </w:p>
    <w:p w14:paraId="643FC15A" w14:textId="77777777" w:rsidR="006D67FC" w:rsidRDefault="006D67FC" w:rsidP="006D67FC">
      <w:pPr>
        <w:pStyle w:val="PL"/>
      </w:pPr>
      <w:r>
        <w:t xml:space="preserve">            enum:</w:t>
      </w:r>
    </w:p>
    <w:p w14:paraId="7CE97F85" w14:textId="77777777" w:rsidR="006D67FC" w:rsidRPr="000B54F7" w:rsidRDefault="006D67FC" w:rsidP="006D67FC">
      <w:pPr>
        <w:pStyle w:val="PL"/>
        <w:rPr>
          <w:lang w:eastAsia="zh-CN"/>
        </w:rPr>
      </w:pPr>
      <w:r w:rsidRPr="00A41A26">
        <w:t xml:space="preserve"> </w:t>
      </w:r>
      <w:r>
        <w:t xml:space="preserve">            - true</w:t>
      </w:r>
    </w:p>
    <w:p w14:paraId="24CE0BC0" w14:textId="77777777" w:rsidR="006D67FC" w:rsidRPr="000B54F7" w:rsidRDefault="006D67FC" w:rsidP="006D67FC">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0FA59719" w14:textId="77777777" w:rsidR="006D67FC" w:rsidRPr="000B54F7" w:rsidRDefault="006D67FC" w:rsidP="006D67FC">
      <w:pPr>
        <w:pStyle w:val="PL"/>
        <w:rPr>
          <w:lang w:val="en-US"/>
        </w:rPr>
      </w:pPr>
      <w:r w:rsidRPr="000B54F7">
        <w:rPr>
          <w:lang w:val="en-US"/>
        </w:rPr>
        <w:t xml:space="preserve">          in: query</w:t>
      </w:r>
    </w:p>
    <w:p w14:paraId="5EA26575" w14:textId="77777777" w:rsidR="006D67FC" w:rsidRPr="000B54F7" w:rsidRDefault="006D67FC" w:rsidP="006D67FC">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171B2F5E" w14:textId="77777777" w:rsidR="006D67FC" w:rsidRPr="000B54F7" w:rsidRDefault="006D67FC" w:rsidP="006D67FC">
      <w:pPr>
        <w:pStyle w:val="PL"/>
        <w:rPr>
          <w:lang w:val="en-US"/>
        </w:rPr>
      </w:pPr>
      <w:r w:rsidRPr="000B54F7">
        <w:rPr>
          <w:lang w:val="en-US"/>
        </w:rPr>
        <w:t xml:space="preserve">          content:</w:t>
      </w:r>
    </w:p>
    <w:p w14:paraId="08F4F847" w14:textId="77777777" w:rsidR="006D67FC" w:rsidRPr="000B54F7" w:rsidRDefault="006D67FC" w:rsidP="006D67FC">
      <w:pPr>
        <w:pStyle w:val="PL"/>
        <w:rPr>
          <w:lang w:val="en-US"/>
        </w:rPr>
      </w:pPr>
      <w:r w:rsidRPr="000B54F7">
        <w:rPr>
          <w:lang w:val="en-US"/>
        </w:rPr>
        <w:t xml:space="preserve">            application/json:</w:t>
      </w:r>
    </w:p>
    <w:p w14:paraId="38E56814" w14:textId="77777777" w:rsidR="006D67FC" w:rsidRPr="000B54F7" w:rsidRDefault="006D67FC" w:rsidP="006D67FC">
      <w:pPr>
        <w:pStyle w:val="PL"/>
        <w:rPr>
          <w:lang w:val="en-US"/>
        </w:rPr>
      </w:pPr>
      <w:r w:rsidRPr="000B54F7">
        <w:rPr>
          <w:lang w:val="en-US"/>
        </w:rPr>
        <w:t xml:space="preserve">              schema:</w:t>
      </w:r>
    </w:p>
    <w:p w14:paraId="53D68827" w14:textId="77777777" w:rsidR="006D67FC" w:rsidRPr="000B54F7" w:rsidRDefault="006D67FC" w:rsidP="006D67FC">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6832258B" w14:textId="77777777" w:rsidR="006D67FC" w:rsidRDefault="006D67FC" w:rsidP="006D67FC">
      <w:pPr>
        <w:pStyle w:val="PL"/>
      </w:pPr>
      <w:r w:rsidRPr="002857AD">
        <w:rPr>
          <w:lang w:val="en-US"/>
        </w:rPr>
        <w:t xml:space="preserve">        - name: </w:t>
      </w:r>
      <w:r w:rsidRPr="00DC3F3B">
        <w:t>ml</w:t>
      </w:r>
      <w:r>
        <w:t>-m</w:t>
      </w:r>
      <w:r w:rsidRPr="00DC3F3B">
        <w:t>odel</w:t>
      </w:r>
      <w:r>
        <w:t>-s</w:t>
      </w:r>
      <w:r w:rsidRPr="00DC3F3B">
        <w:t>torage</w:t>
      </w:r>
      <w:r>
        <w:t>-ind</w:t>
      </w:r>
    </w:p>
    <w:p w14:paraId="66D73C7B" w14:textId="77777777" w:rsidR="006D67FC" w:rsidRPr="002857AD" w:rsidRDefault="006D67FC" w:rsidP="006D67FC">
      <w:pPr>
        <w:pStyle w:val="PL"/>
        <w:rPr>
          <w:lang w:val="en-US"/>
        </w:rPr>
      </w:pPr>
      <w:r w:rsidRPr="002857AD">
        <w:rPr>
          <w:lang w:val="en-US"/>
        </w:rPr>
        <w:t xml:space="preserve">          in: query</w:t>
      </w:r>
    </w:p>
    <w:p w14:paraId="6A38259B"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7078CDE" w14:textId="77777777" w:rsidR="006D67FC" w:rsidRDefault="006D67FC" w:rsidP="006D67FC">
      <w:pPr>
        <w:pStyle w:val="PL"/>
      </w:pPr>
      <w:r>
        <w:t xml:space="preserve">          schema:</w:t>
      </w:r>
    </w:p>
    <w:p w14:paraId="47B3E728" w14:textId="77777777" w:rsidR="006D67FC" w:rsidRDefault="006D67FC" w:rsidP="006D67FC">
      <w:pPr>
        <w:pStyle w:val="PL"/>
      </w:pPr>
      <w:r w:rsidRPr="00690A26">
        <w:t xml:space="preserve">            type: boolean</w:t>
      </w:r>
    </w:p>
    <w:p w14:paraId="5BB7C072" w14:textId="77777777" w:rsidR="006D67FC" w:rsidRDefault="006D67FC" w:rsidP="006D67FC">
      <w:pPr>
        <w:pStyle w:val="PL"/>
      </w:pPr>
      <w:r>
        <w:t xml:space="preserve">            enum:</w:t>
      </w:r>
    </w:p>
    <w:p w14:paraId="335ECA3A" w14:textId="77777777" w:rsidR="006D67FC" w:rsidRPr="0063399A" w:rsidRDefault="006D67FC" w:rsidP="006D67FC">
      <w:pPr>
        <w:pStyle w:val="PL"/>
        <w:rPr>
          <w:lang w:eastAsia="zh-CN"/>
        </w:rPr>
      </w:pPr>
      <w:r w:rsidRPr="00A41A26">
        <w:t xml:space="preserve"> </w:t>
      </w:r>
      <w:r>
        <w:t xml:space="preserve">            - true</w:t>
      </w:r>
    </w:p>
    <w:p w14:paraId="5680F3BA" w14:textId="77777777" w:rsidR="006D67FC" w:rsidRDefault="006D67FC" w:rsidP="006D67FC">
      <w:pPr>
        <w:pStyle w:val="PL"/>
      </w:pPr>
      <w:r w:rsidRPr="002857AD">
        <w:rPr>
          <w:lang w:val="en-US"/>
        </w:rPr>
        <w:t xml:space="preserve">        - name: </w:t>
      </w:r>
      <w:r>
        <w:t>data-s</w:t>
      </w:r>
      <w:r w:rsidRPr="00DC3F3B">
        <w:t>torage</w:t>
      </w:r>
      <w:r>
        <w:t>-ind</w:t>
      </w:r>
    </w:p>
    <w:p w14:paraId="2C130C8D" w14:textId="77777777" w:rsidR="006D67FC" w:rsidRPr="002857AD" w:rsidRDefault="006D67FC" w:rsidP="006D67FC">
      <w:pPr>
        <w:pStyle w:val="PL"/>
        <w:rPr>
          <w:lang w:val="en-US"/>
        </w:rPr>
      </w:pPr>
      <w:r w:rsidRPr="002857AD">
        <w:rPr>
          <w:lang w:val="en-US"/>
        </w:rPr>
        <w:t xml:space="preserve">          in: query</w:t>
      </w:r>
    </w:p>
    <w:p w14:paraId="71D538DD" w14:textId="77777777" w:rsidR="006D67FC" w:rsidRDefault="006D67FC" w:rsidP="006D67FC">
      <w:pPr>
        <w:pStyle w:val="PL"/>
        <w:rPr>
          <w:lang w:val="en-US"/>
        </w:rPr>
      </w:pPr>
      <w:r w:rsidRPr="00690A26">
        <w:rPr>
          <w:lang w:val="en-US"/>
        </w:rPr>
        <w:t xml:space="preserve">          description: </w:t>
      </w:r>
      <w:r>
        <w:rPr>
          <w:lang w:val="en-US"/>
        </w:rPr>
        <w:t>&gt;</w:t>
      </w:r>
    </w:p>
    <w:p w14:paraId="1BF3669B" w14:textId="77777777" w:rsidR="006D67FC" w:rsidRPr="00690A26" w:rsidRDefault="006D67FC" w:rsidP="006D67FC">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63B40692" w14:textId="77777777" w:rsidR="006D67FC" w:rsidRDefault="006D67FC" w:rsidP="006D67FC">
      <w:pPr>
        <w:pStyle w:val="PL"/>
      </w:pPr>
      <w:r>
        <w:t xml:space="preserve">          schema:</w:t>
      </w:r>
    </w:p>
    <w:p w14:paraId="0C6D0D12" w14:textId="77777777" w:rsidR="006D67FC" w:rsidRDefault="006D67FC" w:rsidP="006D67FC">
      <w:pPr>
        <w:pStyle w:val="PL"/>
      </w:pPr>
      <w:r w:rsidRPr="00690A26">
        <w:t xml:space="preserve">            type: boolean</w:t>
      </w:r>
    </w:p>
    <w:p w14:paraId="4E9B32F2" w14:textId="77777777" w:rsidR="006D67FC" w:rsidRDefault="006D67FC" w:rsidP="006D67FC">
      <w:pPr>
        <w:pStyle w:val="PL"/>
      </w:pPr>
      <w:r>
        <w:t xml:space="preserve">            enum:</w:t>
      </w:r>
    </w:p>
    <w:p w14:paraId="32FE4BBA" w14:textId="77777777" w:rsidR="006D67FC" w:rsidRPr="0063399A" w:rsidRDefault="006D67FC" w:rsidP="006D67FC">
      <w:pPr>
        <w:pStyle w:val="PL"/>
        <w:rPr>
          <w:lang w:eastAsia="zh-CN"/>
        </w:rPr>
      </w:pPr>
      <w:r w:rsidRPr="00A41A26">
        <w:t xml:space="preserve"> </w:t>
      </w:r>
      <w:r>
        <w:t xml:space="preserve">            - true</w:t>
      </w:r>
    </w:p>
    <w:p w14:paraId="60ABE1EE" w14:textId="77777777" w:rsidR="006D67FC" w:rsidRDefault="006D67FC" w:rsidP="006D67FC">
      <w:pPr>
        <w:pStyle w:val="PL"/>
      </w:pPr>
      <w:r w:rsidRPr="002857AD">
        <w:rPr>
          <w:lang w:val="en-US"/>
        </w:rPr>
        <w:t xml:space="preserve">        - name: </w:t>
      </w:r>
      <w:r>
        <w:t>d</w:t>
      </w:r>
      <w:r w:rsidRPr="0049054F">
        <w:t>ata</w:t>
      </w:r>
      <w:r>
        <w:t>-s</w:t>
      </w:r>
      <w:r w:rsidRPr="0049054F">
        <w:t>ubscriptio</w:t>
      </w:r>
      <w:r>
        <w:t>n-relocation-support-ind</w:t>
      </w:r>
    </w:p>
    <w:p w14:paraId="3D074C9D" w14:textId="77777777" w:rsidR="006D67FC" w:rsidRPr="002857AD" w:rsidRDefault="006D67FC" w:rsidP="006D67FC">
      <w:pPr>
        <w:pStyle w:val="PL"/>
        <w:rPr>
          <w:lang w:val="en-US"/>
        </w:rPr>
      </w:pPr>
      <w:r w:rsidRPr="002857AD">
        <w:rPr>
          <w:lang w:val="en-US"/>
        </w:rPr>
        <w:t xml:space="preserve">          in: query</w:t>
      </w:r>
    </w:p>
    <w:p w14:paraId="5C13051D"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0B820D2" w14:textId="77777777" w:rsidR="006D67FC" w:rsidRDefault="006D67FC" w:rsidP="006D67FC">
      <w:pPr>
        <w:pStyle w:val="PL"/>
      </w:pPr>
      <w:r>
        <w:t xml:space="preserve">          schema:</w:t>
      </w:r>
    </w:p>
    <w:p w14:paraId="12CFF8BA" w14:textId="77777777" w:rsidR="006D67FC" w:rsidRDefault="006D67FC" w:rsidP="006D67FC">
      <w:pPr>
        <w:pStyle w:val="PL"/>
      </w:pPr>
      <w:r w:rsidRPr="00690A26">
        <w:t xml:space="preserve">            type: boolean</w:t>
      </w:r>
    </w:p>
    <w:p w14:paraId="4F85A247" w14:textId="77777777" w:rsidR="006D67FC" w:rsidRDefault="006D67FC" w:rsidP="006D67FC">
      <w:pPr>
        <w:pStyle w:val="PL"/>
      </w:pPr>
      <w:r>
        <w:t xml:space="preserve">            enum:</w:t>
      </w:r>
    </w:p>
    <w:p w14:paraId="54AF6C29" w14:textId="77777777" w:rsidR="006D67FC" w:rsidRPr="0063399A" w:rsidRDefault="006D67FC" w:rsidP="006D67FC">
      <w:pPr>
        <w:pStyle w:val="PL"/>
        <w:rPr>
          <w:lang w:eastAsia="zh-CN"/>
        </w:rPr>
      </w:pPr>
      <w:r w:rsidRPr="00A41A26">
        <w:t xml:space="preserve"> </w:t>
      </w:r>
      <w:r>
        <w:t xml:space="preserve">            - true</w:t>
      </w:r>
    </w:p>
    <w:p w14:paraId="68D55016" w14:textId="77777777" w:rsidR="006D67FC" w:rsidRDefault="006D67FC" w:rsidP="006D67FC">
      <w:pPr>
        <w:pStyle w:val="PL"/>
      </w:pPr>
      <w:r w:rsidRPr="002857AD">
        <w:rPr>
          <w:lang w:val="en-US"/>
        </w:rPr>
        <w:t xml:space="preserve">        - name: </w:t>
      </w:r>
      <w:r>
        <w:t>ims-domain-name</w:t>
      </w:r>
    </w:p>
    <w:p w14:paraId="5A6E4B1C" w14:textId="77777777" w:rsidR="006D67FC" w:rsidRPr="002857AD" w:rsidRDefault="006D67FC" w:rsidP="006D67FC">
      <w:pPr>
        <w:pStyle w:val="PL"/>
        <w:rPr>
          <w:lang w:val="en-US"/>
        </w:rPr>
      </w:pPr>
      <w:r w:rsidRPr="002857AD">
        <w:rPr>
          <w:lang w:val="en-US"/>
        </w:rPr>
        <w:t xml:space="preserve">          in: query</w:t>
      </w:r>
    </w:p>
    <w:p w14:paraId="54445952" w14:textId="77777777" w:rsidR="006D67FC" w:rsidRPr="00690A26" w:rsidRDefault="006D67FC" w:rsidP="006D67FC">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5D238B0F" w14:textId="77777777" w:rsidR="006D67FC" w:rsidRDefault="006D67FC" w:rsidP="006D67FC">
      <w:pPr>
        <w:pStyle w:val="PL"/>
      </w:pPr>
      <w:r>
        <w:t xml:space="preserve">          schema:</w:t>
      </w:r>
    </w:p>
    <w:p w14:paraId="379AAA59" w14:textId="77777777" w:rsidR="006D67FC" w:rsidRDefault="006D67FC" w:rsidP="006D67FC">
      <w:pPr>
        <w:pStyle w:val="PL"/>
      </w:pPr>
      <w:r w:rsidRPr="00690A26">
        <w:t xml:space="preserve">            type: </w:t>
      </w:r>
      <w:r>
        <w:t>string</w:t>
      </w:r>
    </w:p>
    <w:p w14:paraId="4385E163" w14:textId="77777777" w:rsidR="006D67FC" w:rsidRDefault="006D67FC" w:rsidP="006D67FC">
      <w:pPr>
        <w:pStyle w:val="PL"/>
      </w:pPr>
      <w:r w:rsidRPr="002857AD">
        <w:rPr>
          <w:lang w:val="en-US"/>
        </w:rPr>
        <w:lastRenderedPageBreak/>
        <w:t xml:space="preserve">        - name: </w:t>
      </w:r>
      <w:r>
        <w:t>media-capability-list</w:t>
      </w:r>
    </w:p>
    <w:p w14:paraId="022470A1" w14:textId="77777777" w:rsidR="006D67FC" w:rsidRPr="002857AD" w:rsidRDefault="006D67FC" w:rsidP="006D67FC">
      <w:pPr>
        <w:pStyle w:val="PL"/>
        <w:rPr>
          <w:lang w:val="en-US"/>
        </w:rPr>
      </w:pPr>
      <w:r w:rsidRPr="002857AD">
        <w:rPr>
          <w:lang w:val="en-US"/>
        </w:rPr>
        <w:t xml:space="preserve">          in: query</w:t>
      </w:r>
    </w:p>
    <w:p w14:paraId="4B0185E9" w14:textId="77777777" w:rsidR="006D67FC" w:rsidRPr="00690A26" w:rsidRDefault="006D67FC" w:rsidP="006D67FC">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47B290C" w14:textId="77777777" w:rsidR="006D67FC" w:rsidRDefault="006D67FC" w:rsidP="006D67FC">
      <w:pPr>
        <w:pStyle w:val="PL"/>
      </w:pPr>
      <w:r>
        <w:t xml:space="preserve">          schema:</w:t>
      </w:r>
    </w:p>
    <w:p w14:paraId="53E25CF7" w14:textId="77777777" w:rsidR="006D67FC" w:rsidRPr="00690A26" w:rsidRDefault="006D67FC" w:rsidP="006D67FC">
      <w:pPr>
        <w:pStyle w:val="PL"/>
        <w:rPr>
          <w:lang w:val="en-US"/>
        </w:rPr>
      </w:pPr>
      <w:r w:rsidRPr="004007AE">
        <w:rPr>
          <w:lang w:val="en-US"/>
        </w:rPr>
        <w:t xml:space="preserve">            </w:t>
      </w:r>
      <w:r w:rsidRPr="00690A26">
        <w:rPr>
          <w:lang w:val="en-US"/>
        </w:rPr>
        <w:t>type: array</w:t>
      </w:r>
    </w:p>
    <w:p w14:paraId="2E1564FF" w14:textId="77777777" w:rsidR="006D67FC" w:rsidRPr="00690A26" w:rsidRDefault="006D67FC" w:rsidP="006D67FC">
      <w:pPr>
        <w:pStyle w:val="PL"/>
        <w:rPr>
          <w:lang w:val="en-US"/>
        </w:rPr>
      </w:pPr>
      <w:r w:rsidRPr="00690A26">
        <w:rPr>
          <w:lang w:val="en-US"/>
        </w:rPr>
        <w:t xml:space="preserve">            items:</w:t>
      </w:r>
    </w:p>
    <w:p w14:paraId="05D04862" w14:textId="77777777" w:rsidR="006D67FC" w:rsidRPr="00690A26" w:rsidRDefault="006D67FC" w:rsidP="006D67FC">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2757E7E" w14:textId="77777777" w:rsidR="006D67FC" w:rsidRDefault="006D67FC" w:rsidP="006D67FC">
      <w:pPr>
        <w:pStyle w:val="PL"/>
      </w:pPr>
      <w:r w:rsidRPr="00690A26">
        <w:rPr>
          <w:lang w:val="en-US"/>
        </w:rPr>
        <w:t xml:space="preserve">            </w:t>
      </w:r>
      <w:r w:rsidRPr="00690A26">
        <w:t xml:space="preserve">minItems: </w:t>
      </w:r>
      <w:r>
        <w:t>1</w:t>
      </w:r>
    </w:p>
    <w:p w14:paraId="108265AB" w14:textId="77777777" w:rsidR="006D67FC" w:rsidRPr="00690A26" w:rsidRDefault="006D67FC" w:rsidP="006D67FC">
      <w:pPr>
        <w:pStyle w:val="PL"/>
        <w:rPr>
          <w:lang w:val="en-US"/>
        </w:rPr>
      </w:pPr>
      <w:r w:rsidRPr="00690A26">
        <w:rPr>
          <w:lang w:val="en-US"/>
        </w:rPr>
        <w:t xml:space="preserve">          style: form</w:t>
      </w:r>
    </w:p>
    <w:p w14:paraId="758305F1" w14:textId="77777777" w:rsidR="006D67FC" w:rsidRPr="00AE68A6" w:rsidRDefault="006D67FC" w:rsidP="006D67FC">
      <w:pPr>
        <w:pStyle w:val="PL"/>
        <w:rPr>
          <w:lang w:val="en-US" w:eastAsia="zh-CN"/>
        </w:rPr>
      </w:pPr>
      <w:r w:rsidRPr="00690A26">
        <w:rPr>
          <w:lang w:val="en-US"/>
        </w:rPr>
        <w:t xml:space="preserve">          explode: false</w:t>
      </w:r>
    </w:p>
    <w:p w14:paraId="3E87F0ED" w14:textId="77777777" w:rsidR="006D67FC" w:rsidRDefault="006D67FC" w:rsidP="006D67FC">
      <w:pPr>
        <w:pStyle w:val="PL"/>
      </w:pPr>
      <w:r w:rsidRPr="002857AD">
        <w:rPr>
          <w:lang w:val="en-US"/>
        </w:rPr>
        <w:t xml:space="preserve">        - name: </w:t>
      </w:r>
      <w:r w:rsidRPr="00192A69">
        <w:t>roaming-exchange-ind</w:t>
      </w:r>
    </w:p>
    <w:p w14:paraId="0032900A" w14:textId="77777777" w:rsidR="006D67FC" w:rsidRPr="002857AD" w:rsidRDefault="006D67FC" w:rsidP="006D67FC">
      <w:pPr>
        <w:pStyle w:val="PL"/>
        <w:rPr>
          <w:lang w:val="en-US"/>
        </w:rPr>
      </w:pPr>
      <w:r w:rsidRPr="002857AD">
        <w:rPr>
          <w:lang w:val="en-US"/>
        </w:rPr>
        <w:t xml:space="preserve">          in: query</w:t>
      </w:r>
    </w:p>
    <w:p w14:paraId="2ECC7E3D" w14:textId="77777777" w:rsidR="006D67FC" w:rsidRPr="00690A26" w:rsidRDefault="006D67FC" w:rsidP="006D67FC">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7613C340" w14:textId="77777777" w:rsidR="006D67FC" w:rsidRDefault="006D67FC" w:rsidP="006D67FC">
      <w:pPr>
        <w:pStyle w:val="PL"/>
      </w:pPr>
      <w:r>
        <w:t xml:space="preserve">          schema:</w:t>
      </w:r>
    </w:p>
    <w:p w14:paraId="6F365559" w14:textId="77777777" w:rsidR="006D67FC" w:rsidRDefault="006D67FC" w:rsidP="006D67FC">
      <w:pPr>
        <w:pStyle w:val="PL"/>
      </w:pPr>
      <w:r w:rsidRPr="00690A26">
        <w:t xml:space="preserve">            type: boolean</w:t>
      </w:r>
    </w:p>
    <w:p w14:paraId="12753524" w14:textId="77777777" w:rsidR="006D67FC" w:rsidRDefault="006D67FC" w:rsidP="006D67FC">
      <w:pPr>
        <w:pStyle w:val="PL"/>
      </w:pPr>
      <w:r>
        <w:t xml:space="preserve">            enum:</w:t>
      </w:r>
    </w:p>
    <w:p w14:paraId="358458A8" w14:textId="77777777" w:rsidR="006D67FC" w:rsidRDefault="006D67FC" w:rsidP="006D67FC">
      <w:pPr>
        <w:pStyle w:val="PL"/>
      </w:pPr>
      <w:r w:rsidRPr="00A41A26">
        <w:t xml:space="preserve"> </w:t>
      </w:r>
      <w:r>
        <w:t xml:space="preserve">            - true</w:t>
      </w:r>
    </w:p>
    <w:p w14:paraId="3149EFD0" w14:textId="77777777" w:rsidR="006D67FC" w:rsidRDefault="006D67FC" w:rsidP="006D67FC">
      <w:pPr>
        <w:pStyle w:val="PL"/>
        <w:tabs>
          <w:tab w:val="clear" w:pos="768"/>
          <w:tab w:val="left" w:pos="520"/>
        </w:tabs>
        <w:rPr>
          <w:lang w:val="en-US"/>
        </w:rPr>
      </w:pPr>
      <w:r>
        <w:rPr>
          <w:lang w:val="en-US"/>
        </w:rPr>
        <w:t xml:space="preserve">        - name: </w:t>
      </w:r>
      <w:r>
        <w:t>ranging-sl-pos-support-ind</w:t>
      </w:r>
    </w:p>
    <w:p w14:paraId="7C81BCAD" w14:textId="77777777" w:rsidR="006D67FC" w:rsidRDefault="006D67FC" w:rsidP="006D67FC">
      <w:pPr>
        <w:pStyle w:val="PL"/>
        <w:rPr>
          <w:lang w:val="en-US"/>
        </w:rPr>
      </w:pPr>
      <w:r>
        <w:rPr>
          <w:lang w:val="en-US"/>
        </w:rPr>
        <w:t xml:space="preserve">          in: query</w:t>
      </w:r>
    </w:p>
    <w:p w14:paraId="183028F1" w14:textId="77777777" w:rsidR="006D67FC" w:rsidRDefault="006D67FC" w:rsidP="006D67FC">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A9F7534" w14:textId="77777777" w:rsidR="006D67FC" w:rsidRDefault="006D67FC" w:rsidP="006D67FC">
      <w:pPr>
        <w:pStyle w:val="PL"/>
        <w:rPr>
          <w:lang w:val="en-US"/>
        </w:rPr>
      </w:pPr>
      <w:r>
        <w:rPr>
          <w:lang w:val="en-US"/>
        </w:rPr>
        <w:t xml:space="preserve">          schema:</w:t>
      </w:r>
    </w:p>
    <w:p w14:paraId="22600297" w14:textId="77777777" w:rsidR="006D67FC" w:rsidRDefault="006D67FC" w:rsidP="006D67FC">
      <w:pPr>
        <w:pStyle w:val="PL"/>
      </w:pPr>
      <w:r>
        <w:t xml:space="preserve">            type: boolean</w:t>
      </w:r>
    </w:p>
    <w:p w14:paraId="58502542" w14:textId="77777777" w:rsidR="006D67FC" w:rsidRDefault="006D67FC" w:rsidP="006D67FC">
      <w:pPr>
        <w:pStyle w:val="PL"/>
      </w:pPr>
      <w:r>
        <w:t xml:space="preserve">            enum:</w:t>
      </w:r>
    </w:p>
    <w:p w14:paraId="15B23CFB" w14:textId="77777777" w:rsidR="006D67FC" w:rsidRDefault="006D67FC" w:rsidP="006D67FC">
      <w:pPr>
        <w:pStyle w:val="PL"/>
        <w:rPr>
          <w:lang w:eastAsia="zh-CN"/>
        </w:rPr>
      </w:pPr>
      <w:r w:rsidRPr="00A41A26">
        <w:t xml:space="preserve"> </w:t>
      </w:r>
      <w:r>
        <w:t xml:space="preserve">            - true</w:t>
      </w:r>
    </w:p>
    <w:p w14:paraId="71DA2127" w14:textId="77777777" w:rsidR="006D67FC" w:rsidRDefault="006D67FC" w:rsidP="006D67FC">
      <w:pPr>
        <w:pStyle w:val="PL"/>
        <w:tabs>
          <w:tab w:val="clear" w:pos="768"/>
          <w:tab w:val="left" w:pos="520"/>
        </w:tabs>
        <w:rPr>
          <w:lang w:val="en-US"/>
        </w:rPr>
      </w:pPr>
      <w:r>
        <w:rPr>
          <w:lang w:val="en-US"/>
        </w:rPr>
        <w:t xml:space="preserve">        - name: preferred-</w:t>
      </w:r>
      <w:r>
        <w:t>up-positioning-ind</w:t>
      </w:r>
    </w:p>
    <w:p w14:paraId="5836C94E" w14:textId="77777777" w:rsidR="006D67FC" w:rsidRDefault="006D67FC" w:rsidP="006D67FC">
      <w:pPr>
        <w:pStyle w:val="PL"/>
        <w:rPr>
          <w:lang w:val="en-US"/>
        </w:rPr>
      </w:pPr>
      <w:r>
        <w:rPr>
          <w:lang w:val="en-US"/>
        </w:rPr>
        <w:t xml:space="preserve">          in: query</w:t>
      </w:r>
    </w:p>
    <w:p w14:paraId="48D5A428" w14:textId="77777777" w:rsidR="006D67FC" w:rsidRDefault="006D67FC" w:rsidP="006D67FC">
      <w:pPr>
        <w:pStyle w:val="PL"/>
        <w:rPr>
          <w:lang w:val="en-US"/>
        </w:rPr>
      </w:pPr>
      <w:r>
        <w:rPr>
          <w:lang w:val="en-US"/>
        </w:rPr>
        <w:t xml:space="preserve">          description: L</w:t>
      </w:r>
      <w:r>
        <w:t xml:space="preserve">MF supporting </w:t>
      </w:r>
      <w:r>
        <w:rPr>
          <w:lang w:eastAsia="zh-CN"/>
        </w:rPr>
        <w:t>user plane positioning</w:t>
      </w:r>
      <w:r>
        <w:t xml:space="preserve"> capability</w:t>
      </w:r>
    </w:p>
    <w:p w14:paraId="47075ECF" w14:textId="77777777" w:rsidR="006D67FC" w:rsidRDefault="006D67FC" w:rsidP="006D67FC">
      <w:pPr>
        <w:pStyle w:val="PL"/>
        <w:rPr>
          <w:lang w:val="en-US"/>
        </w:rPr>
      </w:pPr>
      <w:r>
        <w:rPr>
          <w:lang w:val="en-US"/>
        </w:rPr>
        <w:t xml:space="preserve">          schema:</w:t>
      </w:r>
    </w:p>
    <w:p w14:paraId="00CD0199" w14:textId="77777777" w:rsidR="006D67FC" w:rsidRDefault="006D67FC" w:rsidP="006D67FC">
      <w:pPr>
        <w:pStyle w:val="PL"/>
      </w:pPr>
      <w:r>
        <w:t xml:space="preserve">            type: boolean</w:t>
      </w:r>
    </w:p>
    <w:p w14:paraId="53C2E841" w14:textId="77777777" w:rsidR="006D67FC" w:rsidRDefault="006D67FC" w:rsidP="006D67FC">
      <w:pPr>
        <w:pStyle w:val="PL"/>
      </w:pPr>
      <w:r>
        <w:t xml:space="preserve">            enum:</w:t>
      </w:r>
    </w:p>
    <w:p w14:paraId="7754DCC1" w14:textId="77777777" w:rsidR="006D67FC" w:rsidRDefault="006D67FC" w:rsidP="006D67FC">
      <w:pPr>
        <w:pStyle w:val="PL"/>
        <w:rPr>
          <w:lang w:eastAsia="zh-CN"/>
        </w:rPr>
      </w:pPr>
      <w:r w:rsidRPr="00A41A26">
        <w:t xml:space="preserve"> </w:t>
      </w:r>
      <w:r>
        <w:t xml:space="preserve">            - true</w:t>
      </w:r>
    </w:p>
    <w:p w14:paraId="0DA5C6F0" w14:textId="77777777" w:rsidR="006D67FC" w:rsidRDefault="006D67FC" w:rsidP="006D67FC">
      <w:pPr>
        <w:pStyle w:val="PL"/>
        <w:tabs>
          <w:tab w:val="clear" w:pos="768"/>
          <w:tab w:val="left" w:pos="520"/>
        </w:tabs>
        <w:rPr>
          <w:lang w:val="en-US"/>
        </w:rPr>
      </w:pPr>
      <w:r>
        <w:rPr>
          <w:lang w:val="en-US"/>
        </w:rPr>
        <w:t xml:space="preserve">        - name: </w:t>
      </w:r>
      <w:r>
        <w:t>complete-search-result</w:t>
      </w:r>
    </w:p>
    <w:p w14:paraId="2BCD8B2D" w14:textId="77777777" w:rsidR="006D67FC" w:rsidRDefault="006D67FC" w:rsidP="006D67FC">
      <w:pPr>
        <w:pStyle w:val="PL"/>
        <w:rPr>
          <w:lang w:val="en-US"/>
        </w:rPr>
      </w:pPr>
      <w:r>
        <w:rPr>
          <w:lang w:val="en-US"/>
        </w:rPr>
        <w:t xml:space="preserve">          in: query</w:t>
      </w:r>
    </w:p>
    <w:p w14:paraId="07611AB6" w14:textId="77777777" w:rsidR="006D67FC" w:rsidRDefault="006D67FC" w:rsidP="006D67FC">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334A7808" w14:textId="77777777" w:rsidR="006D67FC" w:rsidRDefault="006D67FC" w:rsidP="006D67FC">
      <w:pPr>
        <w:pStyle w:val="PL"/>
        <w:rPr>
          <w:lang w:val="en-US"/>
        </w:rPr>
      </w:pPr>
      <w:r>
        <w:rPr>
          <w:rFonts w:cs="Arial"/>
          <w:szCs w:val="18"/>
        </w:rPr>
        <w:t xml:space="preserve">            are requested to be returned</w:t>
      </w:r>
    </w:p>
    <w:p w14:paraId="4AEBA26C" w14:textId="77777777" w:rsidR="006D67FC" w:rsidRDefault="006D67FC" w:rsidP="006D67FC">
      <w:pPr>
        <w:pStyle w:val="PL"/>
        <w:rPr>
          <w:lang w:val="en-US"/>
        </w:rPr>
      </w:pPr>
      <w:r>
        <w:rPr>
          <w:lang w:val="en-US"/>
        </w:rPr>
        <w:t xml:space="preserve">          schema:</w:t>
      </w:r>
    </w:p>
    <w:p w14:paraId="4CC2E911" w14:textId="77777777" w:rsidR="006D67FC" w:rsidRDefault="006D67FC" w:rsidP="006D67FC">
      <w:pPr>
        <w:pStyle w:val="PL"/>
      </w:pPr>
      <w:r>
        <w:t xml:space="preserve">            type: boolean</w:t>
      </w:r>
    </w:p>
    <w:p w14:paraId="6C74173A" w14:textId="77777777" w:rsidR="006D67FC" w:rsidRDefault="006D67FC" w:rsidP="006D67FC">
      <w:pPr>
        <w:pStyle w:val="PL"/>
      </w:pPr>
      <w:r>
        <w:t xml:space="preserve">            enum:</w:t>
      </w:r>
    </w:p>
    <w:p w14:paraId="3CABF50C" w14:textId="77777777" w:rsidR="006D67FC" w:rsidRDefault="006D67FC" w:rsidP="006D67FC">
      <w:pPr>
        <w:pStyle w:val="PL"/>
        <w:rPr>
          <w:lang w:eastAsia="zh-CN"/>
        </w:rPr>
      </w:pPr>
      <w:r w:rsidRPr="00A41A26">
        <w:t xml:space="preserve"> </w:t>
      </w:r>
      <w:r>
        <w:t xml:space="preserve">            - true</w:t>
      </w:r>
    </w:p>
    <w:p w14:paraId="2BE49345" w14:textId="77777777" w:rsidR="006D67FC" w:rsidRDefault="006D67FC" w:rsidP="006D67FC">
      <w:pPr>
        <w:pStyle w:val="PL"/>
        <w:tabs>
          <w:tab w:val="clear" w:pos="768"/>
          <w:tab w:val="left" w:pos="520"/>
        </w:tabs>
        <w:rPr>
          <w:lang w:val="en-US"/>
        </w:rPr>
      </w:pPr>
      <w:r>
        <w:rPr>
          <w:lang w:val="en-US"/>
        </w:rPr>
        <w:t xml:space="preserve">        - name: </w:t>
      </w:r>
      <w:r>
        <w:t>ursp-delivery-eps-support-ind</w:t>
      </w:r>
    </w:p>
    <w:p w14:paraId="7AF28399" w14:textId="77777777" w:rsidR="006D67FC" w:rsidRDefault="006D67FC" w:rsidP="006D67FC">
      <w:pPr>
        <w:pStyle w:val="PL"/>
        <w:rPr>
          <w:lang w:val="en-US"/>
        </w:rPr>
      </w:pPr>
      <w:r>
        <w:rPr>
          <w:lang w:val="en-US"/>
        </w:rPr>
        <w:t xml:space="preserve">          in: query</w:t>
      </w:r>
    </w:p>
    <w:p w14:paraId="44AF7400" w14:textId="77777777" w:rsidR="006D67FC" w:rsidRDefault="006D67FC" w:rsidP="006D67FC">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1A0201BD" w14:textId="77777777" w:rsidR="006D67FC" w:rsidRDefault="006D67FC" w:rsidP="006D67FC">
      <w:pPr>
        <w:pStyle w:val="PL"/>
        <w:rPr>
          <w:lang w:val="en-US"/>
        </w:rPr>
      </w:pPr>
      <w:r>
        <w:rPr>
          <w:lang w:val="en-US"/>
        </w:rPr>
        <w:t xml:space="preserve">          schema:</w:t>
      </w:r>
    </w:p>
    <w:p w14:paraId="5A096C0D" w14:textId="77777777" w:rsidR="006D67FC" w:rsidRDefault="006D67FC" w:rsidP="006D67FC">
      <w:pPr>
        <w:pStyle w:val="PL"/>
      </w:pPr>
      <w:r>
        <w:t xml:space="preserve">            type: boolean</w:t>
      </w:r>
    </w:p>
    <w:p w14:paraId="368317FF" w14:textId="77777777" w:rsidR="006D67FC" w:rsidRDefault="006D67FC" w:rsidP="006D67FC">
      <w:pPr>
        <w:pStyle w:val="PL"/>
      </w:pPr>
      <w:r>
        <w:t xml:space="preserve">            enum:</w:t>
      </w:r>
    </w:p>
    <w:p w14:paraId="5E3C7357" w14:textId="77777777" w:rsidR="006D67FC" w:rsidRDefault="006D67FC" w:rsidP="006D67FC">
      <w:pPr>
        <w:pStyle w:val="PL"/>
        <w:rPr>
          <w:lang w:eastAsia="zh-CN"/>
        </w:rPr>
      </w:pPr>
      <w:r w:rsidRPr="00A41A26">
        <w:t xml:space="preserve"> </w:t>
      </w:r>
      <w:r>
        <w:t xml:space="preserve">            - true</w:t>
      </w:r>
    </w:p>
    <w:p w14:paraId="5021CB6A" w14:textId="77777777" w:rsidR="006D67FC" w:rsidRDefault="006D67FC" w:rsidP="006D67FC">
      <w:pPr>
        <w:pStyle w:val="PL"/>
      </w:pPr>
      <w:r>
        <w:rPr>
          <w:lang w:val="en-US"/>
        </w:rPr>
        <w:t xml:space="preserve">        - name: </w:t>
      </w:r>
      <w:r>
        <w:t>dns-sec-protoc</w:t>
      </w:r>
    </w:p>
    <w:p w14:paraId="3B85702F" w14:textId="77777777" w:rsidR="006D67FC" w:rsidRDefault="006D67FC" w:rsidP="006D67FC">
      <w:pPr>
        <w:pStyle w:val="PL"/>
        <w:rPr>
          <w:lang w:val="en-US"/>
        </w:rPr>
      </w:pPr>
      <w:r>
        <w:rPr>
          <w:lang w:val="en-US"/>
        </w:rPr>
        <w:t xml:space="preserve">          in: query</w:t>
      </w:r>
    </w:p>
    <w:p w14:paraId="092D8A47" w14:textId="77777777" w:rsidR="006D67FC" w:rsidRDefault="006D67FC" w:rsidP="006D67FC">
      <w:pPr>
        <w:pStyle w:val="PL"/>
        <w:rPr>
          <w:lang w:val="en-US"/>
        </w:rPr>
      </w:pPr>
      <w:r>
        <w:rPr>
          <w:lang w:val="en-US"/>
        </w:rPr>
        <w:t xml:space="preserve">          description: DNS security protocols</w:t>
      </w:r>
    </w:p>
    <w:p w14:paraId="331E790C" w14:textId="77777777" w:rsidR="006D67FC" w:rsidRDefault="006D67FC" w:rsidP="006D67FC">
      <w:pPr>
        <w:pStyle w:val="PL"/>
      </w:pPr>
      <w:r>
        <w:t xml:space="preserve">          schema:</w:t>
      </w:r>
    </w:p>
    <w:p w14:paraId="33167E21" w14:textId="77777777" w:rsidR="006D67FC" w:rsidRDefault="006D67FC" w:rsidP="006D67FC">
      <w:pPr>
        <w:pStyle w:val="PL"/>
        <w:rPr>
          <w:lang w:val="en-US"/>
        </w:rPr>
      </w:pPr>
      <w:r>
        <w:rPr>
          <w:lang w:val="en-US"/>
        </w:rPr>
        <w:t xml:space="preserve">            type: array</w:t>
      </w:r>
    </w:p>
    <w:p w14:paraId="00F17762" w14:textId="77777777" w:rsidR="006D67FC" w:rsidRDefault="006D67FC" w:rsidP="006D67FC">
      <w:pPr>
        <w:pStyle w:val="PL"/>
        <w:rPr>
          <w:lang w:val="en-US"/>
        </w:rPr>
      </w:pPr>
      <w:r>
        <w:rPr>
          <w:lang w:val="en-US"/>
        </w:rPr>
        <w:t xml:space="preserve">            items:</w:t>
      </w:r>
    </w:p>
    <w:p w14:paraId="4A7D9157" w14:textId="77777777" w:rsidR="006D67FC" w:rsidRDefault="006D67FC" w:rsidP="006D67FC">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4E3D8CEC" w14:textId="77777777" w:rsidR="006D67FC" w:rsidRDefault="006D67FC" w:rsidP="006D67FC">
      <w:pPr>
        <w:pStyle w:val="PL"/>
      </w:pPr>
      <w:r>
        <w:rPr>
          <w:lang w:val="en-US"/>
        </w:rPr>
        <w:t xml:space="preserve">            </w:t>
      </w:r>
      <w:r>
        <w:t>minItems: 1</w:t>
      </w:r>
    </w:p>
    <w:p w14:paraId="2A5428A1" w14:textId="77777777" w:rsidR="006D67FC" w:rsidRDefault="006D67FC" w:rsidP="006D67FC">
      <w:pPr>
        <w:pStyle w:val="PL"/>
        <w:rPr>
          <w:lang w:val="en-US"/>
        </w:rPr>
      </w:pPr>
      <w:r>
        <w:rPr>
          <w:lang w:val="en-US"/>
        </w:rPr>
        <w:t xml:space="preserve">          style: form</w:t>
      </w:r>
    </w:p>
    <w:p w14:paraId="79A77BBB" w14:textId="77777777" w:rsidR="006D67FC" w:rsidRPr="00AE68A6" w:rsidRDefault="006D67FC" w:rsidP="006D67FC">
      <w:pPr>
        <w:pStyle w:val="PL"/>
        <w:rPr>
          <w:lang w:val="en-US" w:eastAsia="zh-CN"/>
        </w:rPr>
      </w:pPr>
      <w:r>
        <w:rPr>
          <w:lang w:val="en-US"/>
        </w:rPr>
        <w:t xml:space="preserve">          explode: false</w:t>
      </w:r>
    </w:p>
    <w:p w14:paraId="2942AD92" w14:textId="77777777" w:rsidR="006D67FC" w:rsidRDefault="006D67FC" w:rsidP="006D67FC">
      <w:pPr>
        <w:pStyle w:val="PL"/>
        <w:tabs>
          <w:tab w:val="clear" w:pos="768"/>
          <w:tab w:val="left" w:pos="520"/>
        </w:tabs>
        <w:rPr>
          <w:lang w:val="en-US"/>
        </w:rPr>
      </w:pPr>
      <w:r>
        <w:rPr>
          <w:lang w:val="en-US"/>
        </w:rPr>
        <w:t xml:space="preserve">        - name: </w:t>
      </w:r>
      <w:r w:rsidRPr="00E461F8">
        <w:rPr>
          <w:lang w:val="en-US"/>
        </w:rPr>
        <w:t>ind-com-with-del-disc</w:t>
      </w:r>
    </w:p>
    <w:p w14:paraId="7E097E98" w14:textId="77777777" w:rsidR="006D67FC" w:rsidRDefault="006D67FC" w:rsidP="006D67FC">
      <w:pPr>
        <w:pStyle w:val="PL"/>
        <w:rPr>
          <w:lang w:val="en-US"/>
        </w:rPr>
      </w:pPr>
      <w:r>
        <w:rPr>
          <w:lang w:val="en-US"/>
        </w:rPr>
        <w:t xml:space="preserve">          in: query</w:t>
      </w:r>
    </w:p>
    <w:p w14:paraId="4D4A9523" w14:textId="77777777" w:rsidR="006D67FC" w:rsidRDefault="006D67FC" w:rsidP="006D67FC">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1484CBC" w14:textId="77777777" w:rsidR="006D67FC" w:rsidRPr="006D0B3F" w:rsidRDefault="006D67FC" w:rsidP="006D67FC">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0DB4AD27" w14:textId="77777777" w:rsidR="006D67FC" w:rsidRDefault="006D67FC" w:rsidP="006D67FC">
      <w:pPr>
        <w:pStyle w:val="PL"/>
        <w:rPr>
          <w:lang w:val="en-US"/>
        </w:rPr>
      </w:pPr>
      <w:r>
        <w:rPr>
          <w:lang w:val="en-US"/>
        </w:rPr>
        <w:t xml:space="preserve">          schema:</w:t>
      </w:r>
    </w:p>
    <w:p w14:paraId="67637760" w14:textId="77777777" w:rsidR="006D67FC" w:rsidRDefault="006D67FC" w:rsidP="006D67FC">
      <w:pPr>
        <w:pStyle w:val="PL"/>
      </w:pPr>
      <w:r>
        <w:t xml:space="preserve">            type: boolean</w:t>
      </w:r>
    </w:p>
    <w:p w14:paraId="6DE77F48" w14:textId="77777777" w:rsidR="006D67FC" w:rsidRDefault="006D67FC" w:rsidP="006D67FC">
      <w:pPr>
        <w:pStyle w:val="PL"/>
      </w:pPr>
      <w:r>
        <w:t xml:space="preserve">            enum:</w:t>
      </w:r>
    </w:p>
    <w:p w14:paraId="650ACC17" w14:textId="77777777" w:rsidR="006D67FC" w:rsidRDefault="006D67FC" w:rsidP="006D67FC">
      <w:pPr>
        <w:pStyle w:val="PL"/>
        <w:rPr>
          <w:lang w:eastAsia="zh-CN"/>
        </w:rPr>
      </w:pPr>
      <w:r>
        <w:t xml:space="preserve">             - true</w:t>
      </w:r>
    </w:p>
    <w:p w14:paraId="6A446D96" w14:textId="77777777" w:rsidR="006D67FC" w:rsidRDefault="006D67FC" w:rsidP="006D67FC">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5E2D0E86" w14:textId="77777777" w:rsidR="006D67FC" w:rsidRDefault="006D67FC" w:rsidP="006D67FC">
      <w:pPr>
        <w:pStyle w:val="PL"/>
        <w:rPr>
          <w:lang w:val="en-US"/>
        </w:rPr>
      </w:pPr>
      <w:r>
        <w:rPr>
          <w:lang w:val="en-US"/>
        </w:rPr>
        <w:t xml:space="preserve">          in: query</w:t>
      </w:r>
    </w:p>
    <w:p w14:paraId="01930E43" w14:textId="77777777" w:rsidR="006D67FC" w:rsidRDefault="006D67FC" w:rsidP="006D67FC">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196E32E" w14:textId="77777777" w:rsidR="006D67FC" w:rsidRPr="006D0B3F" w:rsidRDefault="006D67FC" w:rsidP="006D67FC">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4961017" w14:textId="77777777" w:rsidR="006D67FC" w:rsidRDefault="006D67FC" w:rsidP="006D67FC">
      <w:pPr>
        <w:pStyle w:val="PL"/>
        <w:rPr>
          <w:lang w:val="en-US"/>
        </w:rPr>
      </w:pPr>
      <w:r>
        <w:rPr>
          <w:lang w:val="en-US"/>
        </w:rPr>
        <w:t xml:space="preserve">          schema:</w:t>
      </w:r>
    </w:p>
    <w:p w14:paraId="5BF4000E" w14:textId="77777777" w:rsidR="006D67FC" w:rsidRDefault="006D67FC" w:rsidP="006D67FC">
      <w:pPr>
        <w:pStyle w:val="PL"/>
      </w:pPr>
      <w:r>
        <w:t xml:space="preserve">            type: boolean</w:t>
      </w:r>
    </w:p>
    <w:p w14:paraId="3AB30565" w14:textId="77777777" w:rsidR="006D67FC" w:rsidRDefault="006D67FC" w:rsidP="006D67FC">
      <w:pPr>
        <w:pStyle w:val="PL"/>
      </w:pPr>
      <w:r>
        <w:t xml:space="preserve">            enum:</w:t>
      </w:r>
    </w:p>
    <w:p w14:paraId="00E2CFDB" w14:textId="77777777" w:rsidR="006D67FC" w:rsidRDefault="006D67FC" w:rsidP="006D67FC">
      <w:pPr>
        <w:pStyle w:val="PL"/>
        <w:rPr>
          <w:ins w:id="106" w:author="CT4#126" w:date="2024-11-05T08:47:00Z"/>
        </w:rPr>
      </w:pPr>
      <w:r>
        <w:t xml:space="preserve">             - true</w:t>
      </w:r>
    </w:p>
    <w:p w14:paraId="184CC812" w14:textId="4CB5F61F" w:rsidR="006D67FC" w:rsidRPr="00D37E0F" w:rsidRDefault="006D67FC" w:rsidP="006D67FC">
      <w:pPr>
        <w:pStyle w:val="PL"/>
        <w:rPr>
          <w:ins w:id="107" w:author="CT4#126" w:date="2024-11-05T08:47:00Z"/>
        </w:rPr>
      </w:pPr>
      <w:ins w:id="108" w:author="CT4#126" w:date="2024-11-05T08:47:00Z">
        <w:r>
          <w:rPr>
            <w:lang w:val="en-US"/>
          </w:rPr>
          <w:t xml:space="preserve">        - name: </w:t>
        </w:r>
      </w:ins>
      <w:ins w:id="109" w:author="CT4#126" w:date="2024-11-06T13:07:00Z">
        <w:r w:rsidR="009E3793">
          <w:rPr>
            <w:lang w:val="en-DE"/>
          </w:rPr>
          <w:t>local-offload-manage-ind</w:t>
        </w:r>
      </w:ins>
    </w:p>
    <w:p w14:paraId="54A42744" w14:textId="77777777" w:rsidR="006D67FC" w:rsidRDefault="006D67FC" w:rsidP="006D67FC">
      <w:pPr>
        <w:pStyle w:val="PL"/>
        <w:rPr>
          <w:ins w:id="110" w:author="CT4#126" w:date="2024-11-05T08:47:00Z"/>
          <w:lang w:val="en-US"/>
        </w:rPr>
      </w:pPr>
      <w:ins w:id="111" w:author="CT4#126" w:date="2024-11-05T08:47:00Z">
        <w:r>
          <w:rPr>
            <w:lang w:val="en-US"/>
          </w:rPr>
          <w:t xml:space="preserve">          in: query</w:t>
        </w:r>
      </w:ins>
    </w:p>
    <w:p w14:paraId="3883410B" w14:textId="76C3E0D8" w:rsidR="006D67FC" w:rsidDel="00B03C22" w:rsidRDefault="006D67FC" w:rsidP="00B03C22">
      <w:pPr>
        <w:pStyle w:val="PL"/>
        <w:rPr>
          <w:del w:id="112" w:author="CT4#126" w:date="2024-11-06T13:07:00Z"/>
          <w:rFonts w:eastAsia="DengXian"/>
          <w:lang w:eastAsia="zh-CN"/>
        </w:rPr>
      </w:pPr>
      <w:ins w:id="113" w:author="CT4#126" w:date="2024-11-05T08:47:00Z">
        <w:r>
          <w:rPr>
            <w:lang w:val="en-US"/>
          </w:rPr>
          <w:lastRenderedPageBreak/>
          <w:t xml:space="preserve">          description: &gt;</w:t>
        </w:r>
        <w:r>
          <w:rPr>
            <w:lang w:val="en-US"/>
          </w:rPr>
          <w:br/>
        </w:r>
        <w:r>
          <w:rPr>
            <w:rFonts w:cs="Arial"/>
            <w:szCs w:val="18"/>
          </w:rPr>
          <w:t xml:space="preserve">            </w:t>
        </w:r>
        <w:r>
          <w:t xml:space="preserve">Indicates that </w:t>
        </w:r>
      </w:ins>
      <w:ins w:id="114" w:author="CT4#126" w:date="2024-11-06T13:07:00Z">
        <w:r w:rsidR="00B03C22" w:rsidRPr="00B03C22">
          <w:rPr>
            <w:rFonts w:cs="Arial"/>
            <w:szCs w:val="18"/>
            <w:lang w:val="en-DE"/>
          </w:rPr>
          <w:t>an SMF (I-SMF) that supports local offloading management</w:t>
        </w:r>
      </w:ins>
    </w:p>
    <w:p w14:paraId="1E63235B" w14:textId="66191713" w:rsidR="006D67FC" w:rsidRPr="006D0B3F" w:rsidRDefault="00B03C22" w:rsidP="006D67FC">
      <w:pPr>
        <w:pStyle w:val="PL"/>
        <w:rPr>
          <w:ins w:id="115" w:author="CT4#126" w:date="2024-11-05T08:47:00Z"/>
          <w:lang w:eastAsia="zh-CN"/>
        </w:rPr>
      </w:pPr>
      <w:ins w:id="116" w:author="CT4#126" w:date="2024-11-06T13:08:00Z">
        <w:r>
          <w:rPr>
            <w:rFonts w:cs="Arial"/>
            <w:szCs w:val="18"/>
          </w:rPr>
          <w:t xml:space="preserve">            </w:t>
        </w:r>
      </w:ins>
      <w:ins w:id="117" w:author="CT4#126" w:date="2024-11-05T08:40:00Z">
        <w:r w:rsidR="006D67FC">
          <w:rPr>
            <w:rFonts w:eastAsia="DengXian"/>
            <w:lang w:val="en-DE" w:eastAsia="zh-CN"/>
          </w:rPr>
          <w:t>is reuested to be discovered.</w:t>
        </w:r>
      </w:ins>
    </w:p>
    <w:p w14:paraId="5C502429" w14:textId="77777777" w:rsidR="006D67FC" w:rsidRDefault="006D67FC" w:rsidP="006D67FC">
      <w:pPr>
        <w:pStyle w:val="PL"/>
        <w:rPr>
          <w:ins w:id="118" w:author="CT4#126" w:date="2024-11-05T08:47:00Z"/>
          <w:lang w:val="en-US"/>
        </w:rPr>
      </w:pPr>
      <w:ins w:id="119" w:author="CT4#126" w:date="2024-11-05T08:47:00Z">
        <w:r>
          <w:rPr>
            <w:lang w:val="en-US"/>
          </w:rPr>
          <w:t xml:space="preserve">          schema:</w:t>
        </w:r>
      </w:ins>
    </w:p>
    <w:p w14:paraId="09882B63" w14:textId="77777777" w:rsidR="006D67FC" w:rsidRDefault="006D67FC" w:rsidP="006D67FC">
      <w:pPr>
        <w:pStyle w:val="PL"/>
        <w:rPr>
          <w:ins w:id="120" w:author="CT4#126" w:date="2024-11-05T08:47:00Z"/>
        </w:rPr>
      </w:pPr>
      <w:ins w:id="121" w:author="CT4#126" w:date="2024-11-05T08:47:00Z">
        <w:r>
          <w:t xml:space="preserve">            type: boolean</w:t>
        </w:r>
      </w:ins>
    </w:p>
    <w:p w14:paraId="47F53D6C" w14:textId="77777777" w:rsidR="006D67FC" w:rsidRDefault="006D67FC" w:rsidP="006D67FC">
      <w:pPr>
        <w:pStyle w:val="PL"/>
        <w:rPr>
          <w:ins w:id="122" w:author="CT4#126" w:date="2024-11-05T08:47:00Z"/>
        </w:rPr>
      </w:pPr>
      <w:ins w:id="123" w:author="CT4#126" w:date="2024-11-05T08:47:00Z">
        <w:r>
          <w:t xml:space="preserve">            enum:</w:t>
        </w:r>
      </w:ins>
    </w:p>
    <w:p w14:paraId="26422483" w14:textId="77777777" w:rsidR="006D67FC" w:rsidRDefault="006D67FC" w:rsidP="006D67FC">
      <w:pPr>
        <w:pStyle w:val="PL"/>
        <w:rPr>
          <w:ins w:id="124" w:author="CT4#126" w:date="2024-11-05T08:47:00Z"/>
          <w:lang w:eastAsia="zh-CN"/>
        </w:rPr>
      </w:pPr>
      <w:ins w:id="125" w:author="CT4#126" w:date="2024-11-05T08:47:00Z">
        <w:r>
          <w:t xml:space="preserve">             - true</w:t>
        </w:r>
      </w:ins>
    </w:p>
    <w:p w14:paraId="527F8BFB" w14:textId="77777777" w:rsidR="006D67FC" w:rsidRDefault="006D67FC" w:rsidP="006D67FC">
      <w:pPr>
        <w:pStyle w:val="PL"/>
        <w:rPr>
          <w:lang w:eastAsia="zh-CN"/>
        </w:rPr>
      </w:pPr>
    </w:p>
    <w:p w14:paraId="022A0696" w14:textId="77777777" w:rsidR="006D67FC" w:rsidRPr="00C72D43" w:rsidRDefault="006D67FC" w:rsidP="006D67FC">
      <w:pPr>
        <w:pStyle w:val="PL"/>
        <w:rPr>
          <w:lang w:val="en-US"/>
        </w:rPr>
      </w:pPr>
    </w:p>
    <w:p w14:paraId="214B5946" w14:textId="77777777" w:rsidR="006D67FC" w:rsidRDefault="006D67FC" w:rsidP="006D67FC">
      <w:pPr>
        <w:pStyle w:val="PL"/>
        <w:rPr>
          <w:rFonts w:ascii="Times New Roman" w:hAnsi="Times New Roman"/>
          <w:i/>
          <w:iCs/>
          <w:color w:val="FF0000"/>
          <w:sz w:val="18"/>
          <w:szCs w:val="22"/>
          <w:lang w:val="en-DE"/>
        </w:rPr>
      </w:pPr>
    </w:p>
    <w:p w14:paraId="62AC8F6C" w14:textId="77777777" w:rsidR="006D67FC" w:rsidRDefault="006D67FC" w:rsidP="006D67FC">
      <w:pPr>
        <w:pStyle w:val="PL"/>
        <w:rPr>
          <w:rFonts w:ascii="Times New Roman" w:hAnsi="Times New Roman"/>
          <w:i/>
          <w:iCs/>
          <w:color w:val="FF0000"/>
          <w:sz w:val="18"/>
          <w:szCs w:val="22"/>
          <w:lang w:val="en-DE"/>
        </w:rPr>
      </w:pPr>
    </w:p>
    <w:p w14:paraId="11070D89" w14:textId="77777777" w:rsidR="006D67FC" w:rsidRDefault="006D67FC" w:rsidP="006D67FC">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6EB3286" w14:textId="77777777" w:rsidR="002051FB" w:rsidRDefault="002051FB">
      <w:pPr>
        <w:rPr>
          <w:noProof/>
        </w:rPr>
      </w:pPr>
    </w:p>
    <w:p w14:paraId="68C9CD36" w14:textId="43FB9723" w:rsidR="001E41F3" w:rsidRDefault="002051FB" w:rsidP="00673D2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0D47A" w14:textId="77777777" w:rsidR="008D53AD" w:rsidRDefault="008D53AD">
      <w:r>
        <w:separator/>
      </w:r>
    </w:p>
  </w:endnote>
  <w:endnote w:type="continuationSeparator" w:id="0">
    <w:p w14:paraId="408A7BEB" w14:textId="77777777" w:rsidR="008D53AD" w:rsidRDefault="008D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7F0E" w14:textId="77777777" w:rsidR="008D53AD" w:rsidRDefault="008D53AD">
      <w:r>
        <w:separator/>
      </w:r>
    </w:p>
  </w:footnote>
  <w:footnote w:type="continuationSeparator" w:id="0">
    <w:p w14:paraId="5629F4B3" w14:textId="77777777" w:rsidR="008D53AD" w:rsidRDefault="008D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21"/>
    <w:rsid w:val="00050C53"/>
    <w:rsid w:val="00070E09"/>
    <w:rsid w:val="00071854"/>
    <w:rsid w:val="00073615"/>
    <w:rsid w:val="000A6394"/>
    <w:rsid w:val="000B7FED"/>
    <w:rsid w:val="000C038A"/>
    <w:rsid w:val="000C4DDD"/>
    <w:rsid w:val="000C6598"/>
    <w:rsid w:val="000D44B3"/>
    <w:rsid w:val="00100180"/>
    <w:rsid w:val="001354C3"/>
    <w:rsid w:val="00145D43"/>
    <w:rsid w:val="00160DC7"/>
    <w:rsid w:val="00185D6C"/>
    <w:rsid w:val="00192C46"/>
    <w:rsid w:val="001A08B3"/>
    <w:rsid w:val="001A08E3"/>
    <w:rsid w:val="001A7B60"/>
    <w:rsid w:val="001B52F0"/>
    <w:rsid w:val="001B6F0F"/>
    <w:rsid w:val="001B7A65"/>
    <w:rsid w:val="001D7EDF"/>
    <w:rsid w:val="001E41F3"/>
    <w:rsid w:val="001F6F20"/>
    <w:rsid w:val="002051FB"/>
    <w:rsid w:val="00230EFC"/>
    <w:rsid w:val="00233B57"/>
    <w:rsid w:val="00233F00"/>
    <w:rsid w:val="002471B5"/>
    <w:rsid w:val="0026004D"/>
    <w:rsid w:val="002640DD"/>
    <w:rsid w:val="00275D12"/>
    <w:rsid w:val="00284FEB"/>
    <w:rsid w:val="002860C4"/>
    <w:rsid w:val="002B5741"/>
    <w:rsid w:val="002D79F2"/>
    <w:rsid w:val="002E472E"/>
    <w:rsid w:val="00305409"/>
    <w:rsid w:val="003609EF"/>
    <w:rsid w:val="0036231A"/>
    <w:rsid w:val="00374DD4"/>
    <w:rsid w:val="003E1A36"/>
    <w:rsid w:val="00404C9A"/>
    <w:rsid w:val="00410371"/>
    <w:rsid w:val="004242F1"/>
    <w:rsid w:val="00450417"/>
    <w:rsid w:val="00452AC1"/>
    <w:rsid w:val="004B75B7"/>
    <w:rsid w:val="004E4EF3"/>
    <w:rsid w:val="00504BEC"/>
    <w:rsid w:val="005141D9"/>
    <w:rsid w:val="00515633"/>
    <w:rsid w:val="0051580D"/>
    <w:rsid w:val="00545FD9"/>
    <w:rsid w:val="00547111"/>
    <w:rsid w:val="005578B3"/>
    <w:rsid w:val="00592D74"/>
    <w:rsid w:val="005B0722"/>
    <w:rsid w:val="005D7E98"/>
    <w:rsid w:val="005E2C44"/>
    <w:rsid w:val="00616A5A"/>
    <w:rsid w:val="00621188"/>
    <w:rsid w:val="006257ED"/>
    <w:rsid w:val="00653DE4"/>
    <w:rsid w:val="00665C47"/>
    <w:rsid w:val="00673D24"/>
    <w:rsid w:val="00695808"/>
    <w:rsid w:val="006B46FB"/>
    <w:rsid w:val="006C41A6"/>
    <w:rsid w:val="006D67FC"/>
    <w:rsid w:val="006E21FB"/>
    <w:rsid w:val="00700BA8"/>
    <w:rsid w:val="00735F1D"/>
    <w:rsid w:val="007408F0"/>
    <w:rsid w:val="00761FBA"/>
    <w:rsid w:val="00766FA6"/>
    <w:rsid w:val="00782F33"/>
    <w:rsid w:val="007853D4"/>
    <w:rsid w:val="00792342"/>
    <w:rsid w:val="007977A8"/>
    <w:rsid w:val="007B512A"/>
    <w:rsid w:val="007B5C08"/>
    <w:rsid w:val="007C2097"/>
    <w:rsid w:val="007C23CE"/>
    <w:rsid w:val="007D084F"/>
    <w:rsid w:val="007D6A07"/>
    <w:rsid w:val="007F7259"/>
    <w:rsid w:val="00801310"/>
    <w:rsid w:val="008040A8"/>
    <w:rsid w:val="00807911"/>
    <w:rsid w:val="008279FA"/>
    <w:rsid w:val="00837912"/>
    <w:rsid w:val="008626E7"/>
    <w:rsid w:val="00870EE7"/>
    <w:rsid w:val="008863B9"/>
    <w:rsid w:val="008A45A6"/>
    <w:rsid w:val="008D3CCC"/>
    <w:rsid w:val="008D53AD"/>
    <w:rsid w:val="008F3789"/>
    <w:rsid w:val="008F686C"/>
    <w:rsid w:val="009148DE"/>
    <w:rsid w:val="00920B9F"/>
    <w:rsid w:val="009359B4"/>
    <w:rsid w:val="00941E30"/>
    <w:rsid w:val="0095202A"/>
    <w:rsid w:val="009531B0"/>
    <w:rsid w:val="009741B3"/>
    <w:rsid w:val="009777D9"/>
    <w:rsid w:val="00987C00"/>
    <w:rsid w:val="00991B88"/>
    <w:rsid w:val="009A41D5"/>
    <w:rsid w:val="009A5753"/>
    <w:rsid w:val="009A579D"/>
    <w:rsid w:val="009A752C"/>
    <w:rsid w:val="009B2AF4"/>
    <w:rsid w:val="009B3932"/>
    <w:rsid w:val="009E3297"/>
    <w:rsid w:val="009E3793"/>
    <w:rsid w:val="009E4FDE"/>
    <w:rsid w:val="009F1BF1"/>
    <w:rsid w:val="009F2D6A"/>
    <w:rsid w:val="009F734F"/>
    <w:rsid w:val="00A10D57"/>
    <w:rsid w:val="00A246B6"/>
    <w:rsid w:val="00A34AB5"/>
    <w:rsid w:val="00A47E70"/>
    <w:rsid w:val="00A50CF0"/>
    <w:rsid w:val="00A52A6B"/>
    <w:rsid w:val="00A606F5"/>
    <w:rsid w:val="00A7671C"/>
    <w:rsid w:val="00A95B06"/>
    <w:rsid w:val="00AA2CBC"/>
    <w:rsid w:val="00AC02D6"/>
    <w:rsid w:val="00AC5820"/>
    <w:rsid w:val="00AD1CD8"/>
    <w:rsid w:val="00AD66A7"/>
    <w:rsid w:val="00AF4A55"/>
    <w:rsid w:val="00B03C22"/>
    <w:rsid w:val="00B258BB"/>
    <w:rsid w:val="00B5594E"/>
    <w:rsid w:val="00B67B97"/>
    <w:rsid w:val="00B74955"/>
    <w:rsid w:val="00B82991"/>
    <w:rsid w:val="00B968C8"/>
    <w:rsid w:val="00BA0325"/>
    <w:rsid w:val="00BA3EC5"/>
    <w:rsid w:val="00BA51D9"/>
    <w:rsid w:val="00BB5DFC"/>
    <w:rsid w:val="00BB6FE2"/>
    <w:rsid w:val="00BC732E"/>
    <w:rsid w:val="00BC73F6"/>
    <w:rsid w:val="00BD279D"/>
    <w:rsid w:val="00BD6BB8"/>
    <w:rsid w:val="00BD6EC9"/>
    <w:rsid w:val="00C20628"/>
    <w:rsid w:val="00C3654A"/>
    <w:rsid w:val="00C374D4"/>
    <w:rsid w:val="00C40576"/>
    <w:rsid w:val="00C556CD"/>
    <w:rsid w:val="00C66BA2"/>
    <w:rsid w:val="00C870F6"/>
    <w:rsid w:val="00C95985"/>
    <w:rsid w:val="00CC5026"/>
    <w:rsid w:val="00CC68D0"/>
    <w:rsid w:val="00D03F9A"/>
    <w:rsid w:val="00D06D51"/>
    <w:rsid w:val="00D147B1"/>
    <w:rsid w:val="00D24991"/>
    <w:rsid w:val="00D2769C"/>
    <w:rsid w:val="00D4015B"/>
    <w:rsid w:val="00D474B4"/>
    <w:rsid w:val="00D50255"/>
    <w:rsid w:val="00D66520"/>
    <w:rsid w:val="00D67AA6"/>
    <w:rsid w:val="00D84AE9"/>
    <w:rsid w:val="00D9124E"/>
    <w:rsid w:val="00DA29C9"/>
    <w:rsid w:val="00DE34CF"/>
    <w:rsid w:val="00E13F3D"/>
    <w:rsid w:val="00E14A01"/>
    <w:rsid w:val="00E34898"/>
    <w:rsid w:val="00E64E0A"/>
    <w:rsid w:val="00E9178B"/>
    <w:rsid w:val="00E94EBD"/>
    <w:rsid w:val="00EA2EFE"/>
    <w:rsid w:val="00EB09B7"/>
    <w:rsid w:val="00EE7D7C"/>
    <w:rsid w:val="00F25D98"/>
    <w:rsid w:val="00F300FB"/>
    <w:rsid w:val="00F86ECA"/>
    <w:rsid w:val="00FB6386"/>
    <w:rsid w:val="00FE69F5"/>
    <w:rsid w:val="00FE792E"/>
    <w:rsid w:val="00FF35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761FBA"/>
    <w:rPr>
      <w:rFonts w:ascii="Arial" w:hAnsi="Arial"/>
      <w:sz w:val="18"/>
      <w:lang w:val="en-GB" w:eastAsia="en-US"/>
    </w:rPr>
  </w:style>
  <w:style w:type="character" w:customStyle="1" w:styleId="B1Char">
    <w:name w:val="B1 Char"/>
    <w:link w:val="B1"/>
    <w:qFormat/>
    <w:rsid w:val="001F6F20"/>
    <w:rPr>
      <w:rFonts w:ascii="Times New Roman" w:hAnsi="Times New Roman"/>
      <w:lang w:val="en-GB" w:eastAsia="en-US"/>
    </w:rPr>
  </w:style>
  <w:style w:type="paragraph" w:styleId="BodyText">
    <w:name w:val="Body Text"/>
    <w:basedOn w:val="Normal"/>
    <w:link w:val="BodyTextChar"/>
    <w:rsid w:val="00AF4A5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4A55"/>
    <w:rPr>
      <w:rFonts w:ascii="Times New Roman" w:hAnsi="Times New Roman"/>
      <w:lang w:val="en-GB" w:eastAsia="en-GB"/>
    </w:rPr>
  </w:style>
  <w:style w:type="table" w:styleId="GridTable1Light">
    <w:name w:val="Grid Table 1 Light"/>
    <w:basedOn w:val="TableNormal"/>
    <w:uiPriority w:val="46"/>
    <w:rsid w:val="00AF4A5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F4A5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F4A5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F4A5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F4A55"/>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F4A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F4A5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F4A5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4A5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4A5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4A5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4A5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4A5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4A5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4A5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F4A5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4A5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AF4A55"/>
    <w:rPr>
      <w:rFonts w:ascii="Arial" w:hAnsi="Arial"/>
      <w:b/>
      <w:lang w:val="en-GB" w:eastAsia="en-US"/>
    </w:rPr>
  </w:style>
  <w:style w:type="character" w:customStyle="1" w:styleId="EditorsNoteChar">
    <w:name w:val="Editor's Note Char"/>
    <w:aliases w:val="EN Char,Editor's Note Char1"/>
    <w:link w:val="EditorsNote"/>
    <w:qFormat/>
    <w:rsid w:val="00AF4A55"/>
    <w:rPr>
      <w:rFonts w:ascii="Times New Roman" w:hAnsi="Times New Roman"/>
      <w:color w:val="FF0000"/>
      <w:lang w:val="en-GB" w:eastAsia="en-US"/>
    </w:rPr>
  </w:style>
  <w:style w:type="character" w:customStyle="1" w:styleId="NOZchn">
    <w:name w:val="NO Zchn"/>
    <w:link w:val="NO"/>
    <w:qFormat/>
    <w:rsid w:val="00AF4A55"/>
    <w:rPr>
      <w:rFonts w:ascii="Times New Roman" w:hAnsi="Times New Roman"/>
      <w:lang w:val="en-GB" w:eastAsia="en-US"/>
    </w:rPr>
  </w:style>
  <w:style w:type="character" w:customStyle="1" w:styleId="EXCar">
    <w:name w:val="EX Car"/>
    <w:link w:val="EX"/>
    <w:qFormat/>
    <w:rsid w:val="00AF4A55"/>
    <w:rPr>
      <w:rFonts w:ascii="Times New Roman" w:hAnsi="Times New Roman"/>
      <w:lang w:val="en-GB" w:eastAsia="en-US"/>
    </w:rPr>
  </w:style>
  <w:style w:type="table" w:styleId="ColorfulShading-Accent2">
    <w:name w:val="Colorful Shading Accent 2"/>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F4A55"/>
    <w:rPr>
      <w:rFonts w:ascii="Arial" w:hAnsi="Arial"/>
      <w:sz w:val="22"/>
      <w:lang w:val="en-GB" w:eastAsia="en-US"/>
    </w:rPr>
  </w:style>
  <w:style w:type="table" w:styleId="ColorfulShading-Accent3">
    <w:name w:val="Colorful Shading Accent 3"/>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F4A55"/>
    <w:rPr>
      <w:rFonts w:ascii="Arial" w:hAnsi="Arial"/>
      <w:sz w:val="32"/>
      <w:lang w:val="en-GB" w:eastAsia="en-US"/>
    </w:rPr>
  </w:style>
  <w:style w:type="table" w:styleId="LightGrid-Accent5">
    <w:name w:val="Light Grid Accent 5"/>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F4A55"/>
    <w:rPr>
      <w:rFonts w:ascii="Arial" w:hAnsi="Arial"/>
      <w:lang w:val="en-GB" w:eastAsia="en-US"/>
    </w:rPr>
  </w:style>
  <w:style w:type="character" w:customStyle="1" w:styleId="Heading3Char">
    <w:name w:val="Heading 3 Char"/>
    <w:link w:val="Heading3"/>
    <w:rsid w:val="00AF4A55"/>
    <w:rPr>
      <w:rFonts w:ascii="Arial" w:hAnsi="Arial"/>
      <w:sz w:val="28"/>
      <w:lang w:val="en-GB" w:eastAsia="en-US"/>
    </w:rPr>
  </w:style>
  <w:style w:type="table" w:styleId="ColorfulShading-Accent4">
    <w:name w:val="Colorful Shading Accent 4"/>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F4A55"/>
    <w:rPr>
      <w:rFonts w:ascii="Arial" w:hAnsi="Arial"/>
      <w:sz w:val="24"/>
      <w:lang w:val="en-GB" w:eastAsia="en-US"/>
    </w:rPr>
  </w:style>
  <w:style w:type="character" w:customStyle="1" w:styleId="B2Char">
    <w:name w:val="B2 Char"/>
    <w:link w:val="B2"/>
    <w:qFormat/>
    <w:rsid w:val="00AF4A55"/>
    <w:rPr>
      <w:rFonts w:ascii="Times New Roman" w:hAnsi="Times New Roman"/>
      <w:lang w:val="en-GB" w:eastAsia="en-US"/>
    </w:rPr>
  </w:style>
  <w:style w:type="paragraph" w:styleId="Revision">
    <w:name w:val="Revision"/>
    <w:hidden/>
    <w:uiPriority w:val="99"/>
    <w:semiHidden/>
    <w:rsid w:val="00AF4A55"/>
    <w:rPr>
      <w:rFonts w:ascii="Times New Roman" w:hAnsi="Times New Roman"/>
      <w:lang w:val="en-GB" w:eastAsia="en-US"/>
    </w:rPr>
  </w:style>
  <w:style w:type="table" w:styleId="ColorfulShading-Accent5">
    <w:name w:val="Colorful Shading Accent 5"/>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F4A55"/>
    <w:rPr>
      <w:rFonts w:ascii="Arial" w:hAnsi="Arial"/>
      <w:sz w:val="36"/>
      <w:lang w:val="en-GB" w:eastAsia="en-US"/>
    </w:rPr>
  </w:style>
  <w:style w:type="character" w:customStyle="1" w:styleId="Heading7Char">
    <w:name w:val="Heading 7 Char"/>
    <w:link w:val="Heading7"/>
    <w:rsid w:val="00AF4A55"/>
    <w:rPr>
      <w:rFonts w:ascii="Arial" w:hAnsi="Arial"/>
      <w:lang w:val="en-GB" w:eastAsia="en-US"/>
    </w:rPr>
  </w:style>
  <w:style w:type="character" w:customStyle="1" w:styleId="Heading8Char">
    <w:name w:val="Heading 8 Char"/>
    <w:link w:val="Heading8"/>
    <w:rsid w:val="00AF4A55"/>
    <w:rPr>
      <w:rFonts w:ascii="Arial" w:hAnsi="Arial"/>
      <w:sz w:val="36"/>
      <w:lang w:val="en-GB" w:eastAsia="en-US"/>
    </w:rPr>
  </w:style>
  <w:style w:type="character" w:customStyle="1" w:styleId="Heading9Char">
    <w:name w:val="Heading 9 Char"/>
    <w:link w:val="Heading9"/>
    <w:rsid w:val="00AF4A55"/>
    <w:rPr>
      <w:rFonts w:ascii="Arial" w:hAnsi="Arial"/>
      <w:sz w:val="36"/>
      <w:lang w:val="en-GB" w:eastAsia="en-US"/>
    </w:rPr>
  </w:style>
  <w:style w:type="table" w:styleId="DarkList-Accent3">
    <w:name w:val="Dark List Accent 3"/>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F4A5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F4A5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4A5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4A5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4A5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4A5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4A5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F4A5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4A5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4A5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4A5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4A5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4A5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4A5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4A5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4A5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4A5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4A5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4A5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4A5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4A5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4A5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4A5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4A5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4A5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4A5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F4A5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4A5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4A5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4A5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4A5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4A5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4A5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4A5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4A5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4A5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4A5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4A5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4A5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4A5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4A5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4A5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4A5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4A5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4A5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4A5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4A5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4A5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4A5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F4A5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F4A5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F4A5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4A5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4A5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4A5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F4A55"/>
    <w:rPr>
      <w:rFonts w:ascii="Arial" w:hAnsi="Arial"/>
      <w:b/>
      <w:i/>
      <w:noProof/>
      <w:sz w:val="18"/>
      <w:lang w:val="en-GB" w:eastAsia="en-US"/>
    </w:rPr>
  </w:style>
  <w:style w:type="character" w:customStyle="1" w:styleId="NOChar">
    <w:name w:val="NO Char"/>
    <w:qFormat/>
    <w:locked/>
    <w:rsid w:val="00AF4A55"/>
    <w:rPr>
      <w:rFonts w:ascii="Times New Roman" w:hAnsi="Times New Roman"/>
      <w:lang w:val="en-GB" w:eastAsia="en-US"/>
    </w:rPr>
  </w:style>
  <w:style w:type="character" w:customStyle="1" w:styleId="BalloonTextChar">
    <w:name w:val="Balloon Text Char"/>
    <w:link w:val="BalloonText"/>
    <w:semiHidden/>
    <w:rsid w:val="00AF4A55"/>
    <w:rPr>
      <w:rFonts w:ascii="Tahoma" w:hAnsi="Tahoma" w:cs="Tahoma"/>
      <w:sz w:val="16"/>
      <w:szCs w:val="16"/>
      <w:lang w:val="en-GB" w:eastAsia="en-US"/>
    </w:rPr>
  </w:style>
  <w:style w:type="paragraph" w:styleId="Bibliography">
    <w:name w:val="Bibliography"/>
    <w:basedOn w:val="Normal"/>
    <w:next w:val="Normal"/>
    <w:uiPriority w:val="37"/>
    <w:semiHidden/>
    <w:unhideWhenUsed/>
    <w:rsid w:val="00AF4A55"/>
    <w:pPr>
      <w:overflowPunct w:val="0"/>
      <w:autoSpaceDE w:val="0"/>
      <w:autoSpaceDN w:val="0"/>
      <w:adjustRightInd w:val="0"/>
      <w:textAlignment w:val="baseline"/>
    </w:pPr>
    <w:rPr>
      <w:lang w:eastAsia="en-GB"/>
    </w:rPr>
  </w:style>
  <w:style w:type="paragraph" w:styleId="BlockText">
    <w:name w:val="Block Text"/>
    <w:basedOn w:val="Normal"/>
    <w:rsid w:val="00AF4A55"/>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F4A5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4A55"/>
    <w:rPr>
      <w:rFonts w:ascii="Times New Roman" w:hAnsi="Times New Roman"/>
      <w:lang w:val="en-GB" w:eastAsia="en-GB"/>
    </w:rPr>
  </w:style>
  <w:style w:type="paragraph" w:styleId="BodyText3">
    <w:name w:val="Body Text 3"/>
    <w:basedOn w:val="Normal"/>
    <w:link w:val="BodyText3Char"/>
    <w:rsid w:val="00AF4A5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4A55"/>
    <w:rPr>
      <w:rFonts w:ascii="Times New Roman" w:hAnsi="Times New Roman"/>
      <w:sz w:val="16"/>
      <w:szCs w:val="16"/>
      <w:lang w:val="en-GB" w:eastAsia="en-GB"/>
    </w:rPr>
  </w:style>
  <w:style w:type="paragraph" w:styleId="BodyTextFirstIndent">
    <w:name w:val="Body Text First Indent"/>
    <w:basedOn w:val="BodyText"/>
    <w:link w:val="BodyTextFirstIndentChar"/>
    <w:rsid w:val="00AF4A55"/>
    <w:pPr>
      <w:ind w:firstLine="210"/>
    </w:pPr>
  </w:style>
  <w:style w:type="character" w:customStyle="1" w:styleId="BodyTextFirstIndentChar">
    <w:name w:val="Body Text First Indent Char"/>
    <w:basedOn w:val="BodyTextChar"/>
    <w:link w:val="BodyTextFirstIndent"/>
    <w:rsid w:val="00AF4A55"/>
    <w:rPr>
      <w:rFonts w:ascii="Times New Roman" w:hAnsi="Times New Roman"/>
      <w:lang w:val="en-GB" w:eastAsia="en-GB"/>
    </w:rPr>
  </w:style>
  <w:style w:type="paragraph" w:styleId="BodyTextIndent">
    <w:name w:val="Body Text Indent"/>
    <w:basedOn w:val="Normal"/>
    <w:link w:val="BodyTextIndentChar"/>
    <w:rsid w:val="00AF4A5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F4A55"/>
    <w:rPr>
      <w:rFonts w:ascii="Times New Roman" w:hAnsi="Times New Roman"/>
      <w:lang w:val="en-GB" w:eastAsia="en-GB"/>
    </w:rPr>
  </w:style>
  <w:style w:type="paragraph" w:styleId="BodyTextFirstIndent2">
    <w:name w:val="Body Text First Indent 2"/>
    <w:basedOn w:val="BodyTextIndent"/>
    <w:link w:val="BodyTextFirstIndent2Char"/>
    <w:rsid w:val="00AF4A55"/>
    <w:pPr>
      <w:ind w:firstLine="210"/>
    </w:pPr>
  </w:style>
  <w:style w:type="character" w:customStyle="1" w:styleId="BodyTextFirstIndent2Char">
    <w:name w:val="Body Text First Indent 2 Char"/>
    <w:basedOn w:val="BodyTextIndentChar"/>
    <w:link w:val="BodyTextFirstIndent2"/>
    <w:rsid w:val="00AF4A55"/>
    <w:rPr>
      <w:rFonts w:ascii="Times New Roman" w:hAnsi="Times New Roman"/>
      <w:lang w:val="en-GB" w:eastAsia="en-GB"/>
    </w:rPr>
  </w:style>
  <w:style w:type="paragraph" w:styleId="BodyTextIndent2">
    <w:name w:val="Body Text Indent 2"/>
    <w:basedOn w:val="Normal"/>
    <w:link w:val="BodyTextIndent2Char"/>
    <w:rsid w:val="00AF4A5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F4A55"/>
    <w:rPr>
      <w:rFonts w:ascii="Times New Roman" w:hAnsi="Times New Roman"/>
      <w:lang w:val="en-GB" w:eastAsia="en-GB"/>
    </w:rPr>
  </w:style>
  <w:style w:type="paragraph" w:styleId="BodyTextIndent3">
    <w:name w:val="Body Text Indent 3"/>
    <w:basedOn w:val="Normal"/>
    <w:link w:val="BodyTextIndent3Char"/>
    <w:rsid w:val="00AF4A5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F4A55"/>
    <w:rPr>
      <w:rFonts w:ascii="Times New Roman" w:hAnsi="Times New Roman"/>
      <w:sz w:val="16"/>
      <w:szCs w:val="16"/>
      <w:lang w:val="en-GB" w:eastAsia="en-GB"/>
    </w:rPr>
  </w:style>
  <w:style w:type="paragraph" w:styleId="Caption">
    <w:name w:val="caption"/>
    <w:basedOn w:val="Normal"/>
    <w:next w:val="Normal"/>
    <w:semiHidden/>
    <w:unhideWhenUsed/>
    <w:qFormat/>
    <w:rsid w:val="00AF4A55"/>
    <w:pPr>
      <w:overflowPunct w:val="0"/>
      <w:autoSpaceDE w:val="0"/>
      <w:autoSpaceDN w:val="0"/>
      <w:adjustRightInd w:val="0"/>
      <w:textAlignment w:val="baseline"/>
    </w:pPr>
    <w:rPr>
      <w:b/>
      <w:bCs/>
      <w:lang w:eastAsia="en-GB"/>
    </w:rPr>
  </w:style>
  <w:style w:type="paragraph" w:styleId="Closing">
    <w:name w:val="Closing"/>
    <w:basedOn w:val="Normal"/>
    <w:link w:val="ClosingChar"/>
    <w:rsid w:val="00AF4A55"/>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4A55"/>
    <w:rPr>
      <w:rFonts w:ascii="Times New Roman" w:hAnsi="Times New Roman"/>
      <w:lang w:val="en-GB" w:eastAsia="en-GB"/>
    </w:rPr>
  </w:style>
  <w:style w:type="character" w:customStyle="1" w:styleId="CommentTextChar">
    <w:name w:val="Comment Text Char"/>
    <w:link w:val="CommentText"/>
    <w:rsid w:val="00AF4A55"/>
    <w:rPr>
      <w:rFonts w:ascii="Times New Roman" w:hAnsi="Times New Roman"/>
      <w:lang w:val="en-GB" w:eastAsia="en-US"/>
    </w:rPr>
  </w:style>
  <w:style w:type="character" w:customStyle="1" w:styleId="CommentSubjectChar">
    <w:name w:val="Comment Subject Char"/>
    <w:link w:val="CommentSubject"/>
    <w:rsid w:val="00AF4A55"/>
    <w:rPr>
      <w:rFonts w:ascii="Times New Roman" w:hAnsi="Times New Roman"/>
      <w:b/>
      <w:bCs/>
      <w:lang w:val="en-GB" w:eastAsia="en-US"/>
    </w:rPr>
  </w:style>
  <w:style w:type="paragraph" w:styleId="Date">
    <w:name w:val="Date"/>
    <w:basedOn w:val="Normal"/>
    <w:next w:val="Normal"/>
    <w:link w:val="DateChar"/>
    <w:rsid w:val="00AF4A5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4A55"/>
    <w:rPr>
      <w:rFonts w:ascii="Times New Roman" w:hAnsi="Times New Roman"/>
      <w:lang w:val="en-GB" w:eastAsia="en-GB"/>
    </w:rPr>
  </w:style>
  <w:style w:type="character" w:customStyle="1" w:styleId="DocumentMapChar">
    <w:name w:val="Document Map Char"/>
    <w:link w:val="DocumentMap"/>
    <w:rsid w:val="00AF4A55"/>
    <w:rPr>
      <w:rFonts w:ascii="Tahoma" w:hAnsi="Tahoma" w:cs="Tahoma"/>
      <w:shd w:val="clear" w:color="auto" w:fill="000080"/>
      <w:lang w:val="en-GB" w:eastAsia="en-US"/>
    </w:rPr>
  </w:style>
  <w:style w:type="paragraph" w:styleId="E-mailSignature">
    <w:name w:val="E-mail Signature"/>
    <w:basedOn w:val="Normal"/>
    <w:link w:val="E-mailSignatureChar"/>
    <w:rsid w:val="00AF4A55"/>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4A55"/>
    <w:rPr>
      <w:rFonts w:ascii="Times New Roman" w:hAnsi="Times New Roman"/>
      <w:lang w:val="en-GB" w:eastAsia="en-GB"/>
    </w:rPr>
  </w:style>
  <w:style w:type="paragraph" w:styleId="EndnoteText">
    <w:name w:val="endnote text"/>
    <w:basedOn w:val="Normal"/>
    <w:link w:val="EndnoteTextChar"/>
    <w:rsid w:val="00AF4A55"/>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4A55"/>
    <w:rPr>
      <w:rFonts w:ascii="Times New Roman" w:hAnsi="Times New Roman"/>
      <w:lang w:val="en-GB" w:eastAsia="en-GB"/>
    </w:rPr>
  </w:style>
  <w:style w:type="paragraph" w:styleId="EnvelopeAddress">
    <w:name w:val="envelope address"/>
    <w:basedOn w:val="Normal"/>
    <w:rsid w:val="00AF4A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4A55"/>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F4A55"/>
    <w:rPr>
      <w:rFonts w:ascii="Times New Roman" w:hAnsi="Times New Roman"/>
      <w:sz w:val="16"/>
      <w:lang w:val="en-GB" w:eastAsia="en-US"/>
    </w:rPr>
  </w:style>
  <w:style w:type="paragraph" w:styleId="HTMLAddress">
    <w:name w:val="HTML Address"/>
    <w:basedOn w:val="Normal"/>
    <w:link w:val="HTMLAddressChar"/>
    <w:rsid w:val="00AF4A55"/>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4A55"/>
    <w:rPr>
      <w:rFonts w:ascii="Times New Roman" w:hAnsi="Times New Roman"/>
      <w:i/>
      <w:iCs/>
      <w:lang w:val="en-GB" w:eastAsia="en-GB"/>
    </w:rPr>
  </w:style>
  <w:style w:type="paragraph" w:styleId="HTMLPreformatted">
    <w:name w:val="HTML Preformatted"/>
    <w:basedOn w:val="Normal"/>
    <w:link w:val="HTMLPreformattedChar"/>
    <w:rsid w:val="00AF4A55"/>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4A55"/>
    <w:rPr>
      <w:rFonts w:ascii="Courier New" w:hAnsi="Courier New" w:cs="Courier New"/>
      <w:lang w:val="en-GB" w:eastAsia="en-GB"/>
    </w:rPr>
  </w:style>
  <w:style w:type="paragraph" w:styleId="Index3">
    <w:name w:val="index 3"/>
    <w:basedOn w:val="Normal"/>
    <w:next w:val="Normal"/>
    <w:rsid w:val="00AF4A5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4A5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4A5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4A5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4A5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4A5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4A55"/>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4A55"/>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4A5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4A55"/>
    <w:rPr>
      <w:rFonts w:ascii="Times New Roman" w:hAnsi="Times New Roman"/>
      <w:i/>
      <w:iCs/>
      <w:color w:val="4472C4"/>
      <w:lang w:val="en-GB" w:eastAsia="en-GB"/>
    </w:rPr>
  </w:style>
  <w:style w:type="paragraph" w:styleId="ListContinue">
    <w:name w:val="List Continue"/>
    <w:basedOn w:val="Normal"/>
    <w:rsid w:val="00AF4A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F4A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F4A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F4A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F4A5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F4A55"/>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AF4A55"/>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AF4A55"/>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4A55"/>
    <w:pPr>
      <w:overflowPunct w:val="0"/>
      <w:autoSpaceDE w:val="0"/>
      <w:autoSpaceDN w:val="0"/>
      <w:adjustRightInd w:val="0"/>
      <w:ind w:left="720"/>
      <w:textAlignment w:val="baseline"/>
    </w:pPr>
    <w:rPr>
      <w:lang w:eastAsia="en-GB"/>
    </w:rPr>
  </w:style>
  <w:style w:type="paragraph" w:styleId="MacroText">
    <w:name w:val="macro"/>
    <w:link w:val="MacroTextChar"/>
    <w:rsid w:val="00AF4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4A55"/>
    <w:rPr>
      <w:rFonts w:ascii="Courier New" w:hAnsi="Courier New" w:cs="Courier New"/>
      <w:lang w:val="en-GB" w:eastAsia="en-GB"/>
    </w:rPr>
  </w:style>
  <w:style w:type="paragraph" w:styleId="MessageHeader">
    <w:name w:val="Message Header"/>
    <w:basedOn w:val="Normal"/>
    <w:link w:val="MessageHeaderChar"/>
    <w:rsid w:val="00AF4A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4A55"/>
    <w:rPr>
      <w:rFonts w:ascii="Calibri Light" w:hAnsi="Calibri Light"/>
      <w:sz w:val="24"/>
      <w:szCs w:val="24"/>
      <w:shd w:val="pct20" w:color="auto" w:fill="auto"/>
      <w:lang w:val="en-GB" w:eastAsia="en-GB"/>
    </w:rPr>
  </w:style>
  <w:style w:type="paragraph" w:styleId="NoSpacing">
    <w:name w:val="No Spacing"/>
    <w:uiPriority w:val="1"/>
    <w:qFormat/>
    <w:rsid w:val="00AF4A5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4A5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4A5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4A5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4A55"/>
    <w:rPr>
      <w:rFonts w:ascii="Times New Roman" w:hAnsi="Times New Roman"/>
      <w:lang w:val="en-GB" w:eastAsia="en-GB"/>
    </w:rPr>
  </w:style>
  <w:style w:type="paragraph" w:styleId="PlainText">
    <w:name w:val="Plain Text"/>
    <w:basedOn w:val="Normal"/>
    <w:link w:val="PlainTextChar"/>
    <w:rsid w:val="00AF4A55"/>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4A55"/>
    <w:rPr>
      <w:rFonts w:ascii="Courier New" w:hAnsi="Courier New" w:cs="Courier New"/>
      <w:lang w:val="en-GB" w:eastAsia="en-GB"/>
    </w:rPr>
  </w:style>
  <w:style w:type="paragraph" w:styleId="Quote">
    <w:name w:val="Quote"/>
    <w:basedOn w:val="Normal"/>
    <w:next w:val="Normal"/>
    <w:link w:val="QuoteChar"/>
    <w:uiPriority w:val="29"/>
    <w:qFormat/>
    <w:rsid w:val="00AF4A5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4A55"/>
    <w:rPr>
      <w:rFonts w:ascii="Times New Roman" w:hAnsi="Times New Roman"/>
      <w:i/>
      <w:iCs/>
      <w:color w:val="404040"/>
      <w:lang w:val="en-GB" w:eastAsia="en-GB"/>
    </w:rPr>
  </w:style>
  <w:style w:type="paragraph" w:styleId="Salutation">
    <w:name w:val="Salutation"/>
    <w:basedOn w:val="Normal"/>
    <w:next w:val="Normal"/>
    <w:link w:val="SalutationChar"/>
    <w:rsid w:val="00AF4A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4A55"/>
    <w:rPr>
      <w:rFonts w:ascii="Times New Roman" w:hAnsi="Times New Roman"/>
      <w:lang w:val="en-GB" w:eastAsia="en-GB"/>
    </w:rPr>
  </w:style>
  <w:style w:type="paragraph" w:styleId="Signature">
    <w:name w:val="Signature"/>
    <w:basedOn w:val="Normal"/>
    <w:link w:val="SignatureChar"/>
    <w:rsid w:val="00AF4A55"/>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4A55"/>
    <w:rPr>
      <w:rFonts w:ascii="Times New Roman" w:hAnsi="Times New Roman"/>
      <w:lang w:val="en-GB" w:eastAsia="en-GB"/>
    </w:rPr>
  </w:style>
  <w:style w:type="paragraph" w:styleId="Subtitle">
    <w:name w:val="Subtitle"/>
    <w:basedOn w:val="Normal"/>
    <w:next w:val="Normal"/>
    <w:link w:val="SubtitleChar"/>
    <w:qFormat/>
    <w:rsid w:val="00AF4A5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4A55"/>
    <w:rPr>
      <w:rFonts w:ascii="Calibri Light" w:hAnsi="Calibri Light"/>
      <w:sz w:val="24"/>
      <w:szCs w:val="24"/>
      <w:lang w:val="en-GB" w:eastAsia="en-GB"/>
    </w:rPr>
  </w:style>
  <w:style w:type="paragraph" w:styleId="TableofAuthorities">
    <w:name w:val="table of authorities"/>
    <w:basedOn w:val="Normal"/>
    <w:next w:val="Normal"/>
    <w:rsid w:val="00AF4A55"/>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4A55"/>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4A5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4A55"/>
    <w:rPr>
      <w:rFonts w:ascii="Calibri Light" w:hAnsi="Calibri Light"/>
      <w:b/>
      <w:bCs/>
      <w:kern w:val="28"/>
      <w:sz w:val="32"/>
      <w:szCs w:val="32"/>
      <w:lang w:val="en-GB" w:eastAsia="en-GB"/>
    </w:rPr>
  </w:style>
  <w:style w:type="paragraph" w:styleId="TOAHeading">
    <w:name w:val="toa heading"/>
    <w:basedOn w:val="Normal"/>
    <w:next w:val="Normal"/>
    <w:rsid w:val="00AF4A55"/>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4A5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AF4A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34</Pages>
  <Words>12674</Words>
  <Characters>72247</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84</cp:revision>
  <cp:lastPrinted>1899-12-31T23:00:00Z</cp:lastPrinted>
  <dcterms:created xsi:type="dcterms:W3CDTF">2020-02-03T08:32:00Z</dcterms:created>
  <dcterms:modified xsi:type="dcterms:W3CDTF">2024-11-07T12:12:00Z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